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1EAF6A" w14:textId="493632C2" w:rsidR="00A12421" w:rsidRPr="006C2E80" w:rsidRDefault="00A12421" w:rsidP="00A12421">
      <w:pPr>
        <w:pStyle w:val="Header"/>
        <w:tabs>
          <w:tab w:val="right" w:pos="9638"/>
        </w:tabs>
        <w:rPr>
          <w:sz w:val="24"/>
          <w:szCs w:val="24"/>
        </w:rPr>
      </w:pPr>
      <w:r w:rsidRPr="007861B8">
        <w:rPr>
          <w:sz w:val="24"/>
          <w:szCs w:val="24"/>
          <w:lang w:eastAsia="ja-JP"/>
        </w:rPr>
        <w:t>3GPP TSG</w:t>
      </w:r>
      <w:r>
        <w:rPr>
          <w:sz w:val="24"/>
          <w:szCs w:val="24"/>
          <w:lang w:eastAsia="ja-JP"/>
        </w:rPr>
        <w:t xml:space="preserve"> RAN</w:t>
      </w:r>
      <w:r w:rsidRPr="007861B8">
        <w:rPr>
          <w:sz w:val="24"/>
          <w:szCs w:val="24"/>
          <w:lang w:eastAsia="ja-JP"/>
        </w:rPr>
        <w:t xml:space="preserve"> Meeting #</w:t>
      </w:r>
      <w:r>
        <w:rPr>
          <w:sz w:val="24"/>
          <w:szCs w:val="24"/>
          <w:lang w:eastAsia="ja-JP"/>
        </w:rPr>
        <w:t>102</w:t>
      </w:r>
      <w:r w:rsidRPr="007861B8">
        <w:rPr>
          <w:sz w:val="24"/>
          <w:szCs w:val="24"/>
          <w:lang w:eastAsia="ja-JP"/>
        </w:rPr>
        <w:t xml:space="preserve"> </w:t>
      </w:r>
      <w:r w:rsidRPr="007861B8">
        <w:rPr>
          <w:sz w:val="24"/>
          <w:szCs w:val="24"/>
          <w:lang w:eastAsia="ja-JP"/>
        </w:rPr>
        <w:tab/>
      </w:r>
      <w:r w:rsidRPr="00BE78AF">
        <w:rPr>
          <w:sz w:val="24"/>
          <w:szCs w:val="24"/>
          <w:lang w:eastAsia="ja-JP"/>
        </w:rPr>
        <w:t>RP-23</w:t>
      </w:r>
      <w:r w:rsidR="00E02BD8" w:rsidRPr="00BE78AF">
        <w:rPr>
          <w:sz w:val="24"/>
          <w:szCs w:val="24"/>
          <w:lang w:eastAsia="ja-JP"/>
        </w:rPr>
        <w:t>3284</w:t>
      </w:r>
    </w:p>
    <w:p w14:paraId="38D50D51" w14:textId="397BF061" w:rsidR="00F038C3" w:rsidRPr="007B24F2" w:rsidRDefault="00A12421" w:rsidP="00F038C3">
      <w:pPr>
        <w:pStyle w:val="Header"/>
        <w:rPr>
          <w:bCs/>
          <w:sz w:val="24"/>
        </w:rPr>
      </w:pPr>
      <w:r w:rsidRPr="006D47A0">
        <w:rPr>
          <w:sz w:val="24"/>
          <w:szCs w:val="24"/>
          <w:lang w:eastAsia="ja-JP"/>
        </w:rPr>
        <w:t>Edinburgh</w:t>
      </w:r>
      <w:r w:rsidRPr="007861B8">
        <w:rPr>
          <w:sz w:val="24"/>
          <w:szCs w:val="24"/>
          <w:lang w:eastAsia="ja-JP"/>
        </w:rPr>
        <w:t xml:space="preserve">, </w:t>
      </w:r>
      <w:r w:rsidR="00A961E7">
        <w:rPr>
          <w:sz w:val="24"/>
          <w:szCs w:val="24"/>
          <w:lang w:eastAsia="ja-JP"/>
        </w:rPr>
        <w:t>UK</w:t>
      </w:r>
      <w:r w:rsidRPr="007861B8">
        <w:rPr>
          <w:sz w:val="24"/>
          <w:szCs w:val="24"/>
          <w:lang w:eastAsia="ja-JP"/>
        </w:rPr>
        <w:t xml:space="preserve">, </w:t>
      </w:r>
      <w:r>
        <w:rPr>
          <w:sz w:val="24"/>
          <w:szCs w:val="24"/>
          <w:lang w:eastAsia="ja-JP"/>
        </w:rPr>
        <w:t>December 11-15, 2023</w:t>
      </w:r>
    </w:p>
    <w:p w14:paraId="606CBEA8" w14:textId="77777777" w:rsidR="00F038C3" w:rsidRPr="007B24F2" w:rsidRDefault="00F038C3" w:rsidP="00F038C3">
      <w:pPr>
        <w:pStyle w:val="Header"/>
        <w:rPr>
          <w:bCs/>
          <w:sz w:val="24"/>
        </w:rPr>
      </w:pPr>
    </w:p>
    <w:p w14:paraId="46DB11E4" w14:textId="5A6A2FA7" w:rsidR="00F038C3" w:rsidRPr="007B24F2" w:rsidRDefault="00F038C3" w:rsidP="00F038C3">
      <w:pPr>
        <w:pStyle w:val="CRCoverPage"/>
        <w:tabs>
          <w:tab w:val="left" w:pos="1985"/>
        </w:tabs>
        <w:rPr>
          <w:rFonts w:cs="Arial"/>
          <w:b/>
          <w:bCs/>
          <w:sz w:val="24"/>
          <w:lang w:eastAsia="ja-JP"/>
        </w:rPr>
      </w:pPr>
      <w:r w:rsidRPr="007B24F2">
        <w:rPr>
          <w:rFonts w:cs="Arial"/>
          <w:b/>
          <w:bCs/>
          <w:sz w:val="24"/>
        </w:rPr>
        <w:t>Agenda item:</w:t>
      </w:r>
      <w:r w:rsidRPr="007B24F2">
        <w:rPr>
          <w:rFonts w:cs="Arial"/>
          <w:b/>
          <w:bCs/>
          <w:sz w:val="24"/>
        </w:rPr>
        <w:tab/>
      </w:r>
      <w:r w:rsidR="00BE78AF">
        <w:rPr>
          <w:rFonts w:cs="Arial"/>
          <w:b/>
          <w:bCs/>
          <w:sz w:val="24"/>
        </w:rPr>
        <w:t>9.</w:t>
      </w:r>
      <w:r w:rsidR="00E62CB2">
        <w:rPr>
          <w:rFonts w:cs="Arial"/>
          <w:b/>
          <w:bCs/>
          <w:sz w:val="24"/>
        </w:rPr>
        <w:t>3</w:t>
      </w:r>
      <w:r w:rsidR="00BE78AF">
        <w:rPr>
          <w:rFonts w:cs="Arial"/>
          <w:b/>
          <w:bCs/>
          <w:sz w:val="24"/>
        </w:rPr>
        <w:t>.</w:t>
      </w:r>
      <w:r w:rsidR="00E62CB2">
        <w:rPr>
          <w:rFonts w:cs="Arial"/>
          <w:b/>
          <w:bCs/>
          <w:sz w:val="24"/>
        </w:rPr>
        <w:t>2</w:t>
      </w:r>
      <w:r w:rsidR="00BE78AF">
        <w:rPr>
          <w:rFonts w:cs="Arial"/>
          <w:b/>
          <w:bCs/>
          <w:sz w:val="24"/>
        </w:rPr>
        <w:t>.1</w:t>
      </w:r>
    </w:p>
    <w:p w14:paraId="5D4A3004" w14:textId="77777777" w:rsidR="00F038C3" w:rsidRPr="007B24F2" w:rsidRDefault="00F038C3" w:rsidP="00F038C3">
      <w:pPr>
        <w:tabs>
          <w:tab w:val="left" w:pos="1985"/>
        </w:tabs>
        <w:ind w:left="1985" w:hanging="1985"/>
        <w:rPr>
          <w:rFonts w:ascii="Arial" w:hAnsi="Arial" w:cs="Arial"/>
          <w:b/>
          <w:bCs/>
          <w:sz w:val="24"/>
        </w:rPr>
      </w:pPr>
      <w:r w:rsidRPr="007B24F2">
        <w:rPr>
          <w:rFonts w:ascii="Arial" w:hAnsi="Arial" w:cs="Arial"/>
          <w:b/>
          <w:bCs/>
          <w:sz w:val="24"/>
        </w:rPr>
        <w:t>Source:</w:t>
      </w:r>
      <w:r w:rsidRPr="007B24F2">
        <w:rPr>
          <w:rFonts w:ascii="Arial" w:hAnsi="Arial" w:cs="Arial"/>
          <w:b/>
          <w:bCs/>
          <w:sz w:val="24"/>
        </w:rPr>
        <w:tab/>
        <w:t>Nokia, Nokia Shanghai Bell</w:t>
      </w:r>
    </w:p>
    <w:p w14:paraId="022101A4" w14:textId="2568AB6E" w:rsidR="00F038C3" w:rsidRPr="007B24F2" w:rsidRDefault="00F038C3" w:rsidP="00F038C3">
      <w:pPr>
        <w:ind w:left="1985" w:hanging="1985"/>
        <w:rPr>
          <w:rFonts w:ascii="Arial" w:hAnsi="Arial" w:cs="Arial"/>
          <w:b/>
          <w:bCs/>
          <w:sz w:val="24"/>
        </w:rPr>
      </w:pPr>
      <w:r w:rsidRPr="007B24F2">
        <w:rPr>
          <w:rFonts w:ascii="Arial" w:hAnsi="Arial" w:cs="Arial"/>
          <w:b/>
          <w:bCs/>
          <w:sz w:val="24"/>
        </w:rPr>
        <w:t>Title:</w:t>
      </w:r>
      <w:r w:rsidRPr="007B24F2">
        <w:rPr>
          <w:rFonts w:ascii="Arial" w:hAnsi="Arial" w:cs="Arial"/>
          <w:b/>
          <w:bCs/>
          <w:sz w:val="24"/>
        </w:rPr>
        <w:tab/>
      </w:r>
      <w:r w:rsidR="00055ED8">
        <w:rPr>
          <w:rFonts w:ascii="Arial" w:hAnsi="Arial" w:cs="Arial"/>
          <w:b/>
          <w:bCs/>
          <w:sz w:val="24"/>
        </w:rPr>
        <w:t>Extension for further enhance</w:t>
      </w:r>
      <w:r w:rsidR="007748A9">
        <w:rPr>
          <w:rFonts w:ascii="Arial" w:hAnsi="Arial" w:cs="Arial"/>
          <w:b/>
          <w:bCs/>
          <w:sz w:val="24"/>
        </w:rPr>
        <w:t>d</w:t>
      </w:r>
      <w:r w:rsidR="00055ED8">
        <w:rPr>
          <w:rFonts w:ascii="Arial" w:hAnsi="Arial" w:cs="Arial"/>
          <w:b/>
          <w:bCs/>
          <w:sz w:val="24"/>
        </w:rPr>
        <w:t xml:space="preserve"> mobility</w:t>
      </w:r>
      <w:r w:rsidR="007748A9">
        <w:rPr>
          <w:rFonts w:ascii="Arial" w:hAnsi="Arial" w:cs="Arial"/>
          <w:b/>
          <w:bCs/>
          <w:sz w:val="24"/>
        </w:rPr>
        <w:t xml:space="preserve"> WI</w:t>
      </w:r>
      <w:r w:rsidR="00055ED8">
        <w:rPr>
          <w:rFonts w:ascii="Arial" w:hAnsi="Arial" w:cs="Arial"/>
          <w:b/>
          <w:bCs/>
          <w:sz w:val="24"/>
        </w:rPr>
        <w:t xml:space="preserve"> for release 18</w:t>
      </w:r>
    </w:p>
    <w:p w14:paraId="4748B18A" w14:textId="77777777" w:rsidR="00F038C3" w:rsidRPr="007B24F2" w:rsidRDefault="00F038C3" w:rsidP="00F038C3">
      <w:pPr>
        <w:tabs>
          <w:tab w:val="left" w:pos="1985"/>
        </w:tabs>
        <w:rPr>
          <w:rFonts w:ascii="Arial" w:hAnsi="Arial" w:cs="Arial"/>
          <w:b/>
          <w:bCs/>
          <w:sz w:val="24"/>
        </w:rPr>
      </w:pPr>
      <w:r w:rsidRPr="007B24F2">
        <w:rPr>
          <w:rFonts w:ascii="Arial" w:hAnsi="Arial" w:cs="Arial"/>
          <w:b/>
          <w:bCs/>
          <w:sz w:val="24"/>
        </w:rPr>
        <w:t>Document for:</w:t>
      </w:r>
      <w:r w:rsidRPr="007B24F2">
        <w:rPr>
          <w:rFonts w:ascii="Arial" w:hAnsi="Arial" w:cs="Arial"/>
          <w:b/>
          <w:bCs/>
          <w:sz w:val="24"/>
        </w:rPr>
        <w:tab/>
        <w:t>Discussion</w:t>
      </w:r>
    </w:p>
    <w:p w14:paraId="3C867097" w14:textId="7EE71230" w:rsidR="00F038C3" w:rsidRPr="004B3B5B" w:rsidRDefault="0037572D" w:rsidP="0037572D">
      <w:pPr>
        <w:pStyle w:val="Heading1"/>
      </w:pPr>
      <w:r>
        <w:t>1</w:t>
      </w:r>
      <w:r>
        <w:tab/>
      </w:r>
      <w:r w:rsidR="00F038C3" w:rsidRPr="004B3B5B">
        <w:t>Introduction</w:t>
      </w:r>
    </w:p>
    <w:p w14:paraId="120898F8" w14:textId="01B1C4B6" w:rsidR="00F038C3" w:rsidRDefault="00F94337" w:rsidP="00F038C3">
      <w:pPr>
        <w:jc w:val="both"/>
        <w:rPr>
          <w:lang w:eastAsia="zh-CN"/>
        </w:rPr>
      </w:pPr>
      <w:r>
        <w:rPr>
          <w:lang w:eastAsia="zh-CN"/>
        </w:rPr>
        <w:t>The work for further enhanced mobility WI [1]</w:t>
      </w:r>
      <w:r w:rsidR="00C808DA">
        <w:rPr>
          <w:lang w:eastAsia="zh-CN"/>
        </w:rPr>
        <w:t xml:space="preserve"> did progress as planned in RAN WGs apart from the following goal which is further discussed in this contribution: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F15091" w14:paraId="1F7CF848" w14:textId="77777777">
        <w:tc>
          <w:tcPr>
            <w:tcW w:w="9854" w:type="dxa"/>
            <w:shd w:val="clear" w:color="auto" w:fill="auto"/>
          </w:tcPr>
          <w:p w14:paraId="1BC7A355" w14:textId="42BC3A5A" w:rsidR="00F15091" w:rsidRPr="00FB7222" w:rsidRDefault="00F15091" w:rsidP="00C40745">
            <w:pPr>
              <w:overflowPunct/>
              <w:autoSpaceDE/>
              <w:autoSpaceDN/>
              <w:adjustRightInd/>
              <w:spacing w:after="0"/>
              <w:textAlignment w:val="center"/>
              <w:rPr>
                <w:rFonts w:ascii="Calibri" w:hAnsi="Calibri" w:cs="Calibri"/>
                <w:b/>
                <w:i/>
                <w:u w:val="single"/>
              </w:rPr>
            </w:pPr>
            <w:r w:rsidRPr="00FB7222">
              <w:rPr>
                <w:rFonts w:ascii="Calibri" w:hAnsi="Calibri" w:cs="Calibri"/>
                <w:b/>
                <w:i/>
                <w:u w:val="single"/>
              </w:rPr>
              <w:t xml:space="preserve">NR Mob_enh2 Objective 7. </w:t>
            </w:r>
          </w:p>
          <w:p w14:paraId="3D31FAB7" w14:textId="1346BCDA" w:rsidR="00F15091" w:rsidRPr="00F15091" w:rsidRDefault="00F15091" w:rsidP="00C40745">
            <w:pPr>
              <w:overflowPunct/>
              <w:autoSpaceDE/>
              <w:autoSpaceDN/>
              <w:adjustRightInd/>
              <w:spacing w:after="0"/>
              <w:ind w:left="360"/>
              <w:textAlignment w:val="center"/>
              <w:rPr>
                <w:rFonts w:ascii="Calibri" w:hAnsi="Calibri" w:cs="Calibri"/>
                <w:sz w:val="24"/>
                <w:szCs w:val="24"/>
              </w:rPr>
            </w:pPr>
            <w:r w:rsidRPr="00F15091">
              <w:rPr>
                <w:rFonts w:ascii="Calibri" w:hAnsi="Calibri" w:cs="Calibri"/>
                <w:i/>
                <w:iCs/>
              </w:rPr>
              <w:t xml:space="preserve">To study and specify how to reuse the IDLE/INACTIVE mode measurement results which are to be reported during and/or after RRC connection setup/resume in order to improve </w:t>
            </w:r>
            <w:proofErr w:type="spellStart"/>
            <w:r w:rsidRPr="00F15091">
              <w:rPr>
                <w:rFonts w:ascii="Calibri" w:hAnsi="Calibri" w:cs="Calibri"/>
                <w:i/>
                <w:iCs/>
              </w:rPr>
              <w:t>SCell</w:t>
            </w:r>
            <w:proofErr w:type="spellEnd"/>
            <w:r w:rsidRPr="00F15091">
              <w:rPr>
                <w:rFonts w:ascii="Calibri" w:hAnsi="Calibri" w:cs="Calibri"/>
                <w:i/>
                <w:iCs/>
              </w:rPr>
              <w:t>/SCG setup delay [RAN4, RAN2], including:</w:t>
            </w:r>
          </w:p>
          <w:p w14:paraId="416C0C98" w14:textId="77777777" w:rsidR="00F15091" w:rsidRPr="00F15091" w:rsidRDefault="00F15091"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Availability and validation of the IDLE/INACTIVE mode measurement results to be reported [RAN4]; and</w:t>
            </w:r>
          </w:p>
          <w:p w14:paraId="692BF7BC" w14:textId="77777777" w:rsidR="00F15091" w:rsidRPr="00F15091" w:rsidRDefault="00F15091"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Definition of corresponding RRM requirements [RAN4]; and</w:t>
            </w:r>
          </w:p>
          <w:p w14:paraId="56CBE34D" w14:textId="77777777" w:rsidR="00F15091" w:rsidRPr="00F15091" w:rsidRDefault="00F15091"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 xml:space="preserve">If necessary based on RAN4 outcome, definition of corresponding </w:t>
            </w:r>
            <w:proofErr w:type="spellStart"/>
            <w:r w:rsidRPr="00F15091">
              <w:rPr>
                <w:rFonts w:ascii="Calibri" w:hAnsi="Calibri" w:cs="Calibri"/>
                <w:i/>
                <w:iCs/>
              </w:rPr>
              <w:t>signalling</w:t>
            </w:r>
            <w:proofErr w:type="spellEnd"/>
            <w:r w:rsidRPr="00F15091">
              <w:rPr>
                <w:rFonts w:ascii="Calibri" w:hAnsi="Calibri" w:cs="Calibri"/>
                <w:i/>
                <w:iCs/>
              </w:rPr>
              <w:t xml:space="preserve"> support [RAN2].</w:t>
            </w:r>
          </w:p>
          <w:p w14:paraId="66DBF269" w14:textId="77777777" w:rsidR="00F15091" w:rsidRPr="00F15091" w:rsidRDefault="00F15091" w:rsidP="00F15091">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w:t>
            </w:r>
          </w:p>
          <w:p w14:paraId="1EEFA680" w14:textId="77777777" w:rsidR="00F15091" w:rsidRPr="00F15091" w:rsidRDefault="00F15091" w:rsidP="00F15091">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6</w:t>
            </w:r>
            <w:r w:rsidRPr="00F15091">
              <w:rPr>
                <w:rFonts w:ascii="Calibri" w:hAnsi="Calibri" w:cs="Calibri"/>
                <w:i/>
                <w:strike/>
                <w:color w:val="FF0000"/>
                <w:sz w:val="22"/>
                <w:szCs w:val="22"/>
              </w:rPr>
              <w:t>5</w:t>
            </w:r>
            <w:r w:rsidRPr="00F15091">
              <w:rPr>
                <w:rFonts w:ascii="Calibri" w:hAnsi="Calibri" w:cs="Calibri"/>
                <w:i/>
                <w:sz w:val="22"/>
                <w:szCs w:val="22"/>
              </w:rPr>
              <w:t>: RAN4 will coordinate in due course with RAN2 to start the work</w:t>
            </w:r>
            <w:r w:rsidRPr="00F15091">
              <w:rPr>
                <w:rFonts w:ascii="Calibri" w:hAnsi="Calibri" w:cs="Calibri"/>
                <w:i/>
                <w:iCs/>
                <w:sz w:val="22"/>
                <w:szCs w:val="22"/>
              </w:rPr>
              <w:t>.</w:t>
            </w:r>
          </w:p>
          <w:p w14:paraId="6AD335BE" w14:textId="77777777" w:rsidR="00F15091" w:rsidRPr="00F15091" w:rsidRDefault="00F15091" w:rsidP="00F15091">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iCs/>
                <w:sz w:val="22"/>
                <w:szCs w:val="22"/>
              </w:rPr>
              <w:t xml:space="preserve">Note </w:t>
            </w:r>
            <w:r w:rsidRPr="00F15091">
              <w:rPr>
                <w:rFonts w:ascii="Calibri" w:hAnsi="Calibri" w:cs="Calibri"/>
                <w:i/>
                <w:iCs/>
                <w:color w:val="008080"/>
                <w:sz w:val="22"/>
                <w:szCs w:val="22"/>
                <w:u w:val="single"/>
              </w:rPr>
              <w:t>7</w:t>
            </w:r>
            <w:r w:rsidRPr="00F15091">
              <w:rPr>
                <w:rFonts w:ascii="Calibri" w:hAnsi="Calibri" w:cs="Calibri"/>
                <w:i/>
                <w:iCs/>
                <w:strike/>
                <w:color w:val="FF0000"/>
                <w:sz w:val="22"/>
                <w:szCs w:val="22"/>
              </w:rPr>
              <w:t>6</w:t>
            </w:r>
            <w:r w:rsidRPr="00F15091">
              <w:rPr>
                <w:rFonts w:ascii="Calibri" w:hAnsi="Calibri" w:cs="Calibri"/>
                <w:i/>
                <w:iCs/>
                <w:sz w:val="22"/>
                <w:szCs w:val="22"/>
              </w:rPr>
              <w:t>: R4-2220415 serves as baseline for future work in RAN4</w:t>
            </w:r>
          </w:p>
          <w:p w14:paraId="43C1B189" w14:textId="77777777" w:rsidR="00F15091" w:rsidRPr="00F15091" w:rsidRDefault="00F15091" w:rsidP="00F15091">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8</w:t>
            </w:r>
            <w:r w:rsidRPr="00F15091">
              <w:rPr>
                <w:rFonts w:ascii="Calibri" w:hAnsi="Calibri" w:cs="Calibri"/>
                <w:i/>
                <w:strike/>
                <w:color w:val="FF0000"/>
                <w:sz w:val="22"/>
                <w:szCs w:val="22"/>
              </w:rPr>
              <w:t>7</w:t>
            </w:r>
            <w:r w:rsidRPr="00F15091">
              <w:rPr>
                <w:rFonts w:ascii="Calibri" w:hAnsi="Calibri" w:cs="Calibri"/>
                <w:i/>
                <w:sz w:val="22"/>
                <w:szCs w:val="22"/>
              </w:rPr>
              <w:t>: With exception of the above scenarios, enhancements on IDLE/INACTIVE mode measurements and on UE behavior in IDLE/INACTIVE mode are not in scope.</w:t>
            </w:r>
          </w:p>
          <w:p w14:paraId="6011A1E7" w14:textId="77777777" w:rsidR="00F15091" w:rsidRDefault="00F15091" w:rsidP="00F038C3">
            <w:pPr>
              <w:jc w:val="both"/>
              <w:rPr>
                <w:lang w:eastAsia="zh-CN"/>
              </w:rPr>
            </w:pPr>
          </w:p>
        </w:tc>
      </w:tr>
    </w:tbl>
    <w:p w14:paraId="3EC811C5" w14:textId="77777777" w:rsidR="00F15091" w:rsidRDefault="00F15091" w:rsidP="00F038C3">
      <w:pPr>
        <w:jc w:val="both"/>
        <w:rPr>
          <w:lang w:eastAsia="zh-CN"/>
        </w:rPr>
      </w:pPr>
    </w:p>
    <w:p w14:paraId="6EE11066" w14:textId="13426BA6" w:rsidR="00F038C3" w:rsidRDefault="00F038C3" w:rsidP="00F038C3">
      <w:pPr>
        <w:pStyle w:val="Heading1"/>
      </w:pPr>
      <w:r w:rsidRPr="007B24F2">
        <w:t>2</w:t>
      </w:r>
      <w:r w:rsidRPr="007B24F2">
        <w:tab/>
      </w:r>
      <w:r w:rsidR="00940A21">
        <w:t>Status</w:t>
      </w:r>
    </w:p>
    <w:p w14:paraId="7B9AE83D" w14:textId="413ADEC3" w:rsidR="00940A21" w:rsidRDefault="00940A21" w:rsidP="00940A21">
      <w:pPr>
        <w:pStyle w:val="Heading2"/>
      </w:pPr>
      <w:r>
        <w:t>2.1</w:t>
      </w:r>
      <w:r>
        <w:tab/>
        <w:t>RAN2 Status</w:t>
      </w:r>
    </w:p>
    <w:p w14:paraId="44A3F9CD" w14:textId="7332F76A" w:rsidR="00940A21" w:rsidRDefault="00770985" w:rsidP="00940A21">
      <w:r>
        <w:t>In last Ran2 meeting in Chicago unfortunately RAN2 did not have sufficient information to progress CRs and these are notes from the meeting:</w:t>
      </w:r>
    </w:p>
    <w:p w14:paraId="0D29065A" w14:textId="77777777" w:rsidR="00B37532" w:rsidRDefault="00B37532" w:rsidP="00BE78AF">
      <w:pPr>
        <w:pStyle w:val="Doc-title"/>
        <w:pBdr>
          <w:top w:val="single" w:sz="4" w:space="1" w:color="auto"/>
          <w:left w:val="single" w:sz="4" w:space="4" w:color="auto"/>
          <w:bottom w:val="single" w:sz="4" w:space="1" w:color="auto"/>
          <w:right w:val="single" w:sz="4" w:space="4" w:color="auto"/>
        </w:pBdr>
      </w:pPr>
      <w:hyperlink r:id="rId13" w:history="1">
        <w:r>
          <w:rPr>
            <w:rStyle w:val="Hyperlink"/>
          </w:rPr>
          <w:t>R2-2313662</w:t>
        </w:r>
      </w:hyperlink>
      <w:r>
        <w:t xml:space="preserve"> </w:t>
      </w:r>
      <w:r>
        <w:tab/>
        <w:t>Report of [AT124][501][feMob] eEMR SCell setup delay (Nokia)</w:t>
      </w:r>
      <w:r>
        <w:tab/>
        <w:t>Nokia</w:t>
      </w:r>
    </w:p>
    <w:p w14:paraId="79E55939"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DISCUSSION</w:t>
      </w:r>
    </w:p>
    <w:p w14:paraId="6E9CD830"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 xml:space="preserve">3.1 </w:t>
      </w:r>
    </w:p>
    <w:p w14:paraId="121EACA4"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Chair: it seems that X is mandatory for R18 behaviour, in discussions early in the week the feature was described as R16 EMR + validation. </w:t>
      </w:r>
    </w:p>
    <w:p w14:paraId="3DD1C527"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Nokia think this is not the case, think that R18 has two parts a) validation with X and b) continuing the </w:t>
      </w:r>
      <w:proofErr w:type="spellStart"/>
      <w:r>
        <w:t>measuremements</w:t>
      </w:r>
      <w:proofErr w:type="spellEnd"/>
      <w:r>
        <w:t xml:space="preserve"> longer. </w:t>
      </w:r>
    </w:p>
    <w:p w14:paraId="33853E23"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HW think X is mandatory for R18 behaviour. Apple agrees. </w:t>
      </w:r>
    </w:p>
    <w:p w14:paraId="19AD9DCF"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Chair: It seems RAN2 cannot converge on the main character on the feature also for the “enhanced measurements”, Ericsson still think we can have a CR discussion. Can anyway attempt </w:t>
      </w:r>
      <w:proofErr w:type="spellStart"/>
      <w:r>
        <w:t>progess</w:t>
      </w:r>
      <w:proofErr w:type="spellEnd"/>
    </w:p>
    <w:p w14:paraId="348BC08D"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3.2</w:t>
      </w:r>
    </w:p>
    <w:p w14:paraId="7066BD75"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Nokia think that RAN4 has decided to not apply T331, i.e. UE would do measurements only based on dedicated config and not stop doing these. </w:t>
      </w:r>
    </w:p>
    <w:p w14:paraId="307F2259"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MTK think RAN4 never discuss T331, we should apply this as for R16 EMR. QC agrees with MTK. Apple agrees. </w:t>
      </w:r>
    </w:p>
    <w:p w14:paraId="18557917"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lastRenderedPageBreak/>
        <w:t>-</w:t>
      </w:r>
      <w:r>
        <w:tab/>
        <w:t>Chair: also for this aspect, difference of opinions in RAN2</w:t>
      </w:r>
    </w:p>
    <w:p w14:paraId="22132925"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p>
    <w:p w14:paraId="541E3659" w14:textId="77777777" w:rsidR="00B37532" w:rsidRDefault="00B37532" w:rsidP="00BE78AF">
      <w:pPr>
        <w:pStyle w:val="Agreement"/>
        <w:pBdr>
          <w:top w:val="single" w:sz="4" w:space="1" w:color="auto"/>
          <w:left w:val="single" w:sz="4" w:space="4" w:color="auto"/>
          <w:bottom w:val="single" w:sz="4" w:space="1" w:color="auto"/>
          <w:right w:val="single" w:sz="4" w:space="4" w:color="auto"/>
        </w:pBdr>
        <w:tabs>
          <w:tab w:val="num" w:pos="1778"/>
        </w:tabs>
      </w:pPr>
      <w:r>
        <w:t>If timer X is not configured the validation is not applied</w:t>
      </w:r>
    </w:p>
    <w:p w14:paraId="2617E03B" w14:textId="77777777" w:rsidR="00B37532" w:rsidRDefault="00B37532" w:rsidP="00BE78AF">
      <w:pPr>
        <w:pStyle w:val="Agreement"/>
        <w:pBdr>
          <w:top w:val="single" w:sz="4" w:space="1" w:color="auto"/>
          <w:left w:val="single" w:sz="4" w:space="4" w:color="auto"/>
          <w:bottom w:val="single" w:sz="4" w:space="1" w:color="auto"/>
          <w:right w:val="single" w:sz="4" w:space="4" w:color="auto"/>
        </w:pBdr>
        <w:tabs>
          <w:tab w:val="num" w:pos="1778"/>
        </w:tabs>
      </w:pPr>
      <w:r>
        <w:t xml:space="preserve">Conclusion: RAN2 cannot conclude the </w:t>
      </w:r>
      <w:proofErr w:type="spellStart"/>
      <w:r>
        <w:t>eEMR</w:t>
      </w:r>
      <w:proofErr w:type="spellEnd"/>
      <w:r>
        <w:t xml:space="preserve"> “enhanced measurements” either at current meeting, too many open points, (and late info from RAN4)</w:t>
      </w:r>
    </w:p>
    <w:p w14:paraId="7D02007C"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p>
    <w:p w14:paraId="50D99912"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Way FORWARD</w:t>
      </w:r>
    </w:p>
    <w:p w14:paraId="46D2237A"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Nokia proposes an email discussion to formulate questions to RAN4 on “enhanced measurements”, and the action on the LS would be conditional to plenary decision to extend. </w:t>
      </w:r>
    </w:p>
    <w:p w14:paraId="06A7D44B"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Ericsson agree to have email discussion. </w:t>
      </w:r>
    </w:p>
    <w:p w14:paraId="6F87F3F8"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r>
        <w:t>-</w:t>
      </w:r>
      <w:r>
        <w:tab/>
        <w:t xml:space="preserve">LGE think we should not have email discussion now but are ok to start one if TSG RAN agrees. </w:t>
      </w:r>
    </w:p>
    <w:p w14:paraId="4DA7702C" w14:textId="77777777" w:rsidR="00B37532" w:rsidRDefault="00B37532" w:rsidP="00BE78AF">
      <w:pPr>
        <w:pStyle w:val="Doc-text2"/>
        <w:pBdr>
          <w:top w:val="single" w:sz="4" w:space="1" w:color="auto"/>
          <w:left w:val="single" w:sz="4" w:space="4" w:color="auto"/>
          <w:bottom w:val="single" w:sz="4" w:space="1" w:color="auto"/>
          <w:right w:val="single" w:sz="4" w:space="4" w:color="auto"/>
        </w:pBdr>
      </w:pPr>
    </w:p>
    <w:p w14:paraId="2B872439" w14:textId="77777777" w:rsidR="00B37532" w:rsidRDefault="00B37532" w:rsidP="00BE78AF">
      <w:pPr>
        <w:pStyle w:val="Agreement"/>
        <w:pBdr>
          <w:top w:val="single" w:sz="4" w:space="1" w:color="auto"/>
          <w:left w:val="single" w:sz="4" w:space="4" w:color="auto"/>
          <w:bottom w:val="single" w:sz="4" w:space="1" w:color="auto"/>
          <w:right w:val="single" w:sz="4" w:space="4" w:color="auto"/>
        </w:pBdr>
        <w:tabs>
          <w:tab w:val="num" w:pos="1778"/>
        </w:tabs>
      </w:pPr>
      <w:r>
        <w:t xml:space="preserve">Long email discussion starting after plenary conditional on extension, LS out to RAN4 on </w:t>
      </w:r>
      <w:proofErr w:type="spellStart"/>
      <w:r>
        <w:t>eEMR</w:t>
      </w:r>
      <w:proofErr w:type="spellEnd"/>
      <w:r>
        <w:t xml:space="preserve"> “enhanced measurements” </w:t>
      </w:r>
    </w:p>
    <w:p w14:paraId="07244879" w14:textId="77777777" w:rsidR="00770985" w:rsidRDefault="00770985" w:rsidP="00940A21"/>
    <w:p w14:paraId="1FC6B858" w14:textId="4A8F2991" w:rsidR="00B37532" w:rsidRDefault="00A658C7" w:rsidP="00940A21">
      <w:r>
        <w:t xml:space="preserve">After RAN2 agreements RAN4 made </w:t>
      </w:r>
      <w:proofErr w:type="spellStart"/>
      <w:r>
        <w:t>futher</w:t>
      </w:r>
      <w:proofErr w:type="spellEnd"/>
      <w:r>
        <w:t xml:space="preserve"> agreements regarding on release 18 existing measurements as well as release 18 enhanced measurements. Regarding those in following section we provide more details.</w:t>
      </w:r>
    </w:p>
    <w:p w14:paraId="063632DA" w14:textId="70C57373" w:rsidR="00A658C7" w:rsidRPr="002C175B" w:rsidRDefault="002C175B" w:rsidP="00940A21">
      <w:r>
        <w:rPr>
          <w:b/>
          <w:bCs/>
        </w:rPr>
        <w:t xml:space="preserve">Observation 1: </w:t>
      </w:r>
      <w:r>
        <w:t>After RAN2 conclusion there was further progress in RAN4 (as shown in following section)</w:t>
      </w:r>
    </w:p>
    <w:p w14:paraId="60214DC9" w14:textId="4140A939" w:rsidR="00940A21" w:rsidRDefault="00940A21" w:rsidP="00902893">
      <w:pPr>
        <w:pStyle w:val="Heading2"/>
      </w:pPr>
      <w:bookmarkStart w:id="0" w:name="_Hlk152154325"/>
      <w:r>
        <w:t>2.2</w:t>
      </w:r>
      <w:bookmarkEnd w:id="0"/>
      <w:r>
        <w:tab/>
        <w:t>RAN4 Status</w:t>
      </w:r>
    </w:p>
    <w:p w14:paraId="12183596" w14:textId="652268B2" w:rsidR="009139E2" w:rsidRDefault="009139E2" w:rsidP="009139E2">
      <w:r>
        <w:t xml:space="preserve">RAN4 has completed the core-part and will work next on performance requirements as described in the TU allocation. </w:t>
      </w:r>
      <w:r w:rsidR="00B950C1">
        <w:t>Corresponding f</w:t>
      </w:r>
      <w:r>
        <w:t xml:space="preserve">ull RAN4 </w:t>
      </w:r>
      <w:proofErr w:type="spellStart"/>
      <w:r>
        <w:t>bigCR</w:t>
      </w:r>
      <w:proofErr w:type="spellEnd"/>
      <w:r>
        <w:t xml:space="preserve"> is for plenary approval: </w:t>
      </w:r>
      <w:hyperlink r:id="rId14" w:history="1">
        <w:r>
          <w:rPr>
            <w:rStyle w:val="Hyperlink"/>
          </w:rPr>
          <w:t>R4-2321641</w:t>
        </w:r>
      </w:hyperlink>
      <w:r>
        <w:t xml:space="preserve">.  </w:t>
      </w:r>
    </w:p>
    <w:p w14:paraId="23550B11" w14:textId="77777777" w:rsidR="00EE1C8E" w:rsidRDefault="00EE1C8E" w:rsidP="009139E2"/>
    <w:p w14:paraId="51C950D7" w14:textId="3888C4D3" w:rsidR="00561723" w:rsidRPr="001E6038" w:rsidRDefault="00CB77A6" w:rsidP="00BE78AF">
      <w:pPr>
        <w:pStyle w:val="RAN4proposal"/>
        <w:numPr>
          <w:ilvl w:val="0"/>
          <w:numId w:val="0"/>
        </w:numPr>
      </w:pPr>
      <w:r>
        <w:t xml:space="preserve">Observation 1: </w:t>
      </w:r>
      <w:r w:rsidR="00561723" w:rsidRPr="001E6038">
        <w:t xml:space="preserve"> </w:t>
      </w:r>
      <w:r w:rsidR="003A158B" w:rsidRPr="001E6038">
        <w:t xml:space="preserve">No need for extension for RAN4 as </w:t>
      </w:r>
      <w:r w:rsidR="00561723" w:rsidRPr="001E6038">
        <w:t xml:space="preserve">RAN4 has completed the core-part. </w:t>
      </w:r>
    </w:p>
    <w:p w14:paraId="332F2AF0" w14:textId="36D681F6" w:rsidR="00EE1C8E" w:rsidRDefault="00EE1C8E" w:rsidP="00EE1C8E">
      <w:pPr>
        <w:rPr>
          <w:lang w:val="en-GB"/>
        </w:rPr>
      </w:pPr>
      <w:r>
        <w:rPr>
          <w:lang w:val="en-GB"/>
        </w:rPr>
        <w:t xml:space="preserve">RAN4 has discussed about UE feature lists preliminarily. However, </w:t>
      </w:r>
      <w:r w:rsidR="00DF6AD4">
        <w:rPr>
          <w:lang w:val="en-GB"/>
        </w:rPr>
        <w:t>due to the lack of time</w:t>
      </w:r>
      <w:r w:rsidR="001E6038">
        <w:rPr>
          <w:lang w:val="en-GB"/>
        </w:rPr>
        <w:t>,</w:t>
      </w:r>
      <w:r w:rsidR="00DF6AD4">
        <w:rPr>
          <w:lang w:val="en-GB"/>
        </w:rPr>
        <w:t xml:space="preserve"> and many open issues being agreed in the last meeting, </w:t>
      </w:r>
      <w:r>
        <w:rPr>
          <w:lang w:val="en-GB"/>
        </w:rPr>
        <w:t xml:space="preserve">the feature lists </w:t>
      </w:r>
      <w:r w:rsidR="00DF6AD4">
        <w:rPr>
          <w:lang w:val="en-GB"/>
        </w:rPr>
        <w:t>for mobility are not yet ready</w:t>
      </w:r>
      <w:r>
        <w:rPr>
          <w:lang w:val="en-GB"/>
        </w:rPr>
        <w:t>.</w:t>
      </w:r>
      <w:r w:rsidR="001E6038">
        <w:rPr>
          <w:lang w:val="en-GB"/>
        </w:rPr>
        <w:t xml:space="preserve"> However,</w:t>
      </w:r>
      <w:r>
        <w:rPr>
          <w:lang w:val="en-GB"/>
        </w:rPr>
        <w:t xml:space="preserve"> </w:t>
      </w:r>
      <w:r w:rsidR="001E6038">
        <w:rPr>
          <w:lang w:val="en-GB"/>
        </w:rPr>
        <w:t>we</w:t>
      </w:r>
      <w:r>
        <w:rPr>
          <w:lang w:val="en-GB"/>
        </w:rPr>
        <w:t xml:space="preserve"> don’t think this prevents closing the WI from the RAN4 point of view</w:t>
      </w:r>
      <w:r w:rsidR="001E6038">
        <w:rPr>
          <w:lang w:val="en-GB"/>
        </w:rPr>
        <w:t xml:space="preserve"> as an exception for the</w:t>
      </w:r>
      <w:r w:rsidR="006B5B94">
        <w:rPr>
          <w:lang w:val="en-GB"/>
        </w:rPr>
        <w:t xml:space="preserve"> feature lists can be made. </w:t>
      </w:r>
      <w:r>
        <w:rPr>
          <w:lang w:val="en-GB"/>
        </w:rPr>
        <w:t xml:space="preserve"> </w:t>
      </w:r>
    </w:p>
    <w:p w14:paraId="7DE935E3" w14:textId="112CB2B2" w:rsidR="00EE1C8E" w:rsidRPr="00BE78AF" w:rsidRDefault="00EE1C8E" w:rsidP="00491757">
      <w:pPr>
        <w:pStyle w:val="RAN4proposal"/>
        <w:numPr>
          <w:ilvl w:val="0"/>
          <w:numId w:val="0"/>
        </w:numPr>
        <w:rPr>
          <w:lang w:val="en-GB"/>
        </w:rPr>
      </w:pPr>
      <w:r>
        <w:t xml:space="preserve">Observation 1: RAN4 feature lists are not </w:t>
      </w:r>
      <w:r w:rsidR="00DF6AD4">
        <w:t>read</w:t>
      </w:r>
      <w:r w:rsidR="001E6038">
        <w:t>y</w:t>
      </w:r>
      <w:r>
        <w:t xml:space="preserve"> for LTM, </w:t>
      </w:r>
      <w:r w:rsidR="00DF6AD4">
        <w:t>EMR,</w:t>
      </w:r>
      <w:r>
        <w:t xml:space="preserve"> CHO or SA. However,</w:t>
      </w:r>
      <w:r w:rsidR="00DA40CE">
        <w:t xml:space="preserve"> the WI can still be closed </w:t>
      </w:r>
      <w:r w:rsidR="00DF6AD4">
        <w:t xml:space="preserve">if exception is added on feature lists. </w:t>
      </w:r>
    </w:p>
    <w:p w14:paraId="39C19C32" w14:textId="3500B2B6" w:rsidR="00491757" w:rsidRPr="00BE78AF" w:rsidRDefault="00491757" w:rsidP="00491757">
      <w:pPr>
        <w:rPr>
          <w:b/>
          <w:u w:val="single"/>
        </w:rPr>
      </w:pPr>
      <w:proofErr w:type="spellStart"/>
      <w:r w:rsidRPr="00BE78AF">
        <w:rPr>
          <w:b/>
          <w:u w:val="single"/>
        </w:rPr>
        <w:t>eEMR</w:t>
      </w:r>
      <w:proofErr w:type="spellEnd"/>
      <w:r w:rsidRPr="00BE78AF">
        <w:rPr>
          <w:b/>
          <w:u w:val="single"/>
        </w:rPr>
        <w:t xml:space="preserve"> status</w:t>
      </w:r>
    </w:p>
    <w:p w14:paraId="57632DEF" w14:textId="440FB1C0" w:rsidR="00B06B4E" w:rsidRDefault="00B06B4E" w:rsidP="009139E2">
      <w:r>
        <w:t xml:space="preserve">RAN4 has been discussing the objective 7 of NR_Mob_enh2 WI in detail since RAN4 #104. RAN4 made agreements in the last </w:t>
      </w:r>
      <w:r w:rsidR="00624FB9">
        <w:t xml:space="preserve">RAN4#109 </w:t>
      </w:r>
      <w:r>
        <w:t xml:space="preserve">meeting which </w:t>
      </w:r>
      <w:r w:rsidR="00624FB9">
        <w:t xml:space="preserve">will have RAN2 impact. Unfortunately, the agreements were made too late for RAN2 to be able to complete the </w:t>
      </w:r>
      <w:proofErr w:type="spellStart"/>
      <w:r w:rsidR="00624FB9">
        <w:t>signalling</w:t>
      </w:r>
      <w:proofErr w:type="spellEnd"/>
      <w:r w:rsidR="00624FB9">
        <w:t xml:space="preserve"> for the objective 7.</w:t>
      </w:r>
      <w:r w:rsidR="00C84291">
        <w:t xml:space="preserve"> </w:t>
      </w:r>
    </w:p>
    <w:p w14:paraId="45CC7CC1" w14:textId="67093F68" w:rsidR="009139E2" w:rsidRDefault="009139E2" w:rsidP="009139E2">
      <w:r>
        <w:t xml:space="preserve">In order to clarify the RAN4 aspects to </w:t>
      </w:r>
      <w:r w:rsidR="003C2CA3">
        <w:t>RAN2</w:t>
      </w:r>
      <w:r>
        <w:t xml:space="preserve">, we explain the underlying assumptions of the RAN4 features. RAN4 has divided the work into two distinctive parts depending on UE capability to support additional measurements. This is indicated by capability which has two “features”. The difference between “existing measurement solution” and “enhanced measurement solution” is in the assumption of whether UE supports performing measurements starting from, and during RRC Setup/Resume procedure. </w:t>
      </w:r>
    </w:p>
    <w:p w14:paraId="50DAD9F8" w14:textId="134B89E4" w:rsidR="009139E2" w:rsidRDefault="009139E2" w:rsidP="003D431F">
      <w:pPr>
        <w:numPr>
          <w:ilvl w:val="0"/>
          <w:numId w:val="4"/>
        </w:numPr>
      </w:pPr>
      <w:r w:rsidRPr="00C004B0">
        <w:t>[existing-measurement-solution-r18]</w:t>
      </w:r>
      <w:r w:rsidR="006072D1">
        <w:t xml:space="preserve"> capability</w:t>
      </w:r>
      <w:r w:rsidRPr="00C004B0">
        <w:t xml:space="preserve">: </w:t>
      </w:r>
      <w:r>
        <w:t xml:space="preserve">Assumption of the reported measurements is that UE </w:t>
      </w:r>
      <w:r w:rsidRPr="00C004B0">
        <w:t xml:space="preserve">does not perform new measurements starting from, and during </w:t>
      </w:r>
      <w:proofErr w:type="spellStart"/>
      <w:r w:rsidRPr="00C004B0">
        <w:t>RRCSetup</w:t>
      </w:r>
      <w:proofErr w:type="spellEnd"/>
      <w:r w:rsidRPr="00C004B0">
        <w:t>/Resume procedure and while in CONNECTED mode.</w:t>
      </w:r>
      <w:r>
        <w:t xml:space="preserve"> Time-based validation criteria is used (CR </w:t>
      </w:r>
      <w:hyperlink r:id="rId15" w:history="1">
        <w:r w:rsidRPr="00582D90">
          <w:rPr>
            <w:rStyle w:val="Hyperlink"/>
          </w:rPr>
          <w:t>R4-2321396</w:t>
        </w:r>
      </w:hyperlink>
      <w:r>
        <w:t xml:space="preserve">) </w:t>
      </w:r>
    </w:p>
    <w:p w14:paraId="76E8E179" w14:textId="4BCCEC33" w:rsidR="009139E2" w:rsidRDefault="009139E2" w:rsidP="003D431F">
      <w:pPr>
        <w:pStyle w:val="RAN4proposal"/>
        <w:numPr>
          <w:ilvl w:val="0"/>
          <w:numId w:val="4"/>
        </w:numPr>
        <w:jc w:val="both"/>
      </w:pPr>
      <w:bookmarkStart w:id="1" w:name="_Toc149903189"/>
      <w:bookmarkStart w:id="2" w:name="_Toc149915067"/>
      <w:r w:rsidRPr="00A309C1">
        <w:rPr>
          <w:b w:val="0"/>
          <w:bCs/>
          <w:lang w:val="en-GB"/>
        </w:rPr>
        <w:t>[</w:t>
      </w:r>
      <w:r w:rsidRPr="00A309C1">
        <w:rPr>
          <w:b w:val="0"/>
          <w:bCs/>
          <w:i/>
          <w:lang w:val="en-GB"/>
        </w:rPr>
        <w:t>enhanced-measurement-solution-r18</w:t>
      </w:r>
      <w:r w:rsidRPr="00A309C1">
        <w:rPr>
          <w:b w:val="0"/>
          <w:bCs/>
          <w:lang w:val="en-GB"/>
        </w:rPr>
        <w:t>]</w:t>
      </w:r>
      <w:r w:rsidR="006072D1">
        <w:rPr>
          <w:b w:val="0"/>
          <w:bCs/>
          <w:lang w:val="en-GB"/>
        </w:rPr>
        <w:t xml:space="preserve"> capability</w:t>
      </w:r>
      <w:r w:rsidRPr="00A309C1">
        <w:rPr>
          <w:b w:val="0"/>
          <w:bCs/>
          <w:u w:val="single"/>
          <w:lang w:val="en-GB"/>
        </w:rPr>
        <w:t>:</w:t>
      </w:r>
      <w:r w:rsidRPr="00A309C1">
        <w:rPr>
          <w:b w:val="0"/>
          <w:bCs/>
          <w:lang w:val="en-GB"/>
        </w:rPr>
        <w:t xml:space="preserve"> </w:t>
      </w:r>
      <w:r w:rsidRPr="00C268FC">
        <w:rPr>
          <w:b w:val="0"/>
          <w:bCs/>
          <w:lang w:val="en-GB"/>
        </w:rPr>
        <w:t xml:space="preserve">Assumption of the reported measurements is that </w:t>
      </w:r>
      <w:r w:rsidRPr="00A309C1">
        <w:rPr>
          <w:b w:val="0"/>
          <w:bCs/>
          <w:lang w:val="en-GB"/>
        </w:rPr>
        <w:t xml:space="preserve">UE is capable, and may perform additional measurements starting from, and during </w:t>
      </w:r>
      <w:proofErr w:type="spellStart"/>
      <w:r w:rsidRPr="00A309C1">
        <w:rPr>
          <w:b w:val="0"/>
          <w:bCs/>
          <w:lang w:val="en-GB"/>
        </w:rPr>
        <w:t>RRCSetup</w:t>
      </w:r>
      <w:proofErr w:type="spellEnd"/>
      <w:r w:rsidRPr="00A309C1">
        <w:rPr>
          <w:b w:val="0"/>
          <w:bCs/>
          <w:lang w:val="en-GB"/>
        </w:rPr>
        <w:t>/Resume</w:t>
      </w:r>
      <w:r>
        <w:rPr>
          <w:b w:val="0"/>
          <w:bCs/>
          <w:lang w:val="en-GB"/>
        </w:rPr>
        <w:t xml:space="preserve"> </w:t>
      </w:r>
      <w:r w:rsidRPr="00A309C1">
        <w:rPr>
          <w:b w:val="0"/>
          <w:bCs/>
          <w:lang w:val="en-GB"/>
        </w:rPr>
        <w:t>procedure and while in CONNECTED mode.</w:t>
      </w:r>
      <w:bookmarkEnd w:id="1"/>
      <w:bookmarkEnd w:id="2"/>
      <w:r w:rsidRPr="00A309C1">
        <w:rPr>
          <w:b w:val="0"/>
          <w:bCs/>
          <w:lang w:val="en-GB"/>
        </w:rPr>
        <w:t xml:space="preserve"> </w:t>
      </w:r>
      <w:r>
        <w:rPr>
          <w:b w:val="0"/>
          <w:bCs/>
          <w:lang w:val="en-GB"/>
        </w:rPr>
        <w:t xml:space="preserve">(TS 38.133 CR </w:t>
      </w:r>
      <w:hyperlink r:id="rId16" w:history="1">
        <w:r w:rsidRPr="00A03AB3">
          <w:rPr>
            <w:rStyle w:val="Hyperlink"/>
            <w:b w:val="0"/>
            <w:bCs/>
          </w:rPr>
          <w:t>R4-2321635</w:t>
        </w:r>
      </w:hyperlink>
      <w:r w:rsidRPr="00CB6FBB">
        <w:rPr>
          <w:b w:val="0"/>
          <w:bCs/>
        </w:rPr>
        <w:t>)</w:t>
      </w:r>
      <w:r>
        <w:t xml:space="preserve"> </w:t>
      </w:r>
    </w:p>
    <w:p w14:paraId="5F1ECBC0" w14:textId="035D49AB" w:rsidR="009139E2" w:rsidRDefault="009139E2" w:rsidP="009139E2">
      <w:r>
        <w:t xml:space="preserve">As RAN4 has specified solution for both </w:t>
      </w:r>
      <w:r w:rsidRPr="00C004B0">
        <w:t>[existing-measurement-solution-r18]</w:t>
      </w:r>
      <w:r>
        <w:t xml:space="preserve">, and </w:t>
      </w:r>
      <w:r w:rsidRPr="00A220D5">
        <w:t>[enhanced-measurement-solution-r18]</w:t>
      </w:r>
      <w:r>
        <w:t xml:space="preserve">, for the feature to be completed from </w:t>
      </w:r>
      <w:proofErr w:type="spellStart"/>
      <w:r>
        <w:t>signalling</w:t>
      </w:r>
      <w:proofErr w:type="spellEnd"/>
      <w:r>
        <w:t xml:space="preserve"> point of view, the </w:t>
      </w:r>
      <w:proofErr w:type="spellStart"/>
      <w:r>
        <w:t>signalling</w:t>
      </w:r>
      <w:proofErr w:type="spellEnd"/>
      <w:r>
        <w:t xml:space="preserve"> should include support for both solution</w:t>
      </w:r>
      <w:r w:rsidR="00372CBA">
        <w:t>s</w:t>
      </w:r>
      <w:r>
        <w:t>.</w:t>
      </w:r>
    </w:p>
    <w:p w14:paraId="3B7B7B10" w14:textId="77777777" w:rsidR="009139E2" w:rsidRDefault="009139E2" w:rsidP="009139E2">
      <w:r>
        <w:lastRenderedPageBreak/>
        <w:t xml:space="preserve">To support the RAN2 </w:t>
      </w:r>
      <w:proofErr w:type="spellStart"/>
      <w:r>
        <w:t>signalling</w:t>
      </w:r>
      <w:proofErr w:type="spellEnd"/>
      <w:r>
        <w:t xml:space="preserve"> work, we think it is important to elaborate the following RAN4 agreement: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9139E2" w14:paraId="5138199A" w14:textId="77777777">
        <w:tc>
          <w:tcPr>
            <w:tcW w:w="9854" w:type="dxa"/>
            <w:shd w:val="clear" w:color="auto" w:fill="auto"/>
          </w:tcPr>
          <w:p w14:paraId="0B2CE763" w14:textId="77777777" w:rsidR="009139E2" w:rsidRDefault="009139E2">
            <w:r>
              <w:t xml:space="preserve">RAN4 #109 agreement: </w:t>
            </w:r>
          </w:p>
          <w:p w14:paraId="54B57AE2" w14:textId="77777777" w:rsidR="009139E2" w:rsidRPr="009D712B" w:rsidRDefault="009139E2">
            <w:pPr>
              <w:rPr>
                <w:b/>
                <w:bCs/>
              </w:rPr>
            </w:pPr>
            <w:r w:rsidRPr="009D712B">
              <w:rPr>
                <w:b/>
                <w:bCs/>
              </w:rPr>
              <w:t xml:space="preserve">Rel-16 EMR and R18 enhancement to </w:t>
            </w:r>
            <w:proofErr w:type="spellStart"/>
            <w:r w:rsidRPr="009D712B">
              <w:rPr>
                <w:b/>
                <w:bCs/>
              </w:rPr>
              <w:t>SCell</w:t>
            </w:r>
            <w:proofErr w:type="spellEnd"/>
            <w:r w:rsidRPr="009D712B">
              <w:rPr>
                <w:b/>
                <w:bCs/>
              </w:rPr>
              <w:t xml:space="preserve">/SCG setup delay are independent features. </w:t>
            </w:r>
          </w:p>
        </w:tc>
      </w:tr>
    </w:tbl>
    <w:p w14:paraId="703AF931" w14:textId="77777777" w:rsidR="009139E2" w:rsidRDefault="009139E2" w:rsidP="009139E2">
      <w:r>
        <w:t xml:space="preserve">The validation mechanism for the </w:t>
      </w:r>
      <w:r w:rsidRPr="00C004B0">
        <w:t>[existing-measurement-solution-r18</w:t>
      </w:r>
      <w:r>
        <w:t xml:space="preserve">] is time based. For UEs that decide not to support this scheme, they may support directly </w:t>
      </w:r>
      <w:r w:rsidRPr="00A220D5">
        <w:t>[enhanced-measurement-solution-r18]</w:t>
      </w:r>
      <w:r>
        <w:t xml:space="preserve"> where the validation is based on measurements. Therefore, the two capabilities may be configured independently. </w:t>
      </w:r>
    </w:p>
    <w:p w14:paraId="158146A5" w14:textId="6F04E6D3" w:rsidR="006E0F3A" w:rsidRPr="006E0F3A" w:rsidRDefault="006E0F3A" w:rsidP="009139E2">
      <w:r>
        <w:rPr>
          <w:b/>
          <w:bCs/>
        </w:rPr>
        <w:t xml:space="preserve">Observation 2: </w:t>
      </w:r>
      <w:r>
        <w:t>UE may support either</w:t>
      </w:r>
      <w:r w:rsidR="00283C99">
        <w:t xml:space="preserve"> R18</w:t>
      </w:r>
      <w:r>
        <w:t xml:space="preserve"> enhanced measurement solution or</w:t>
      </w:r>
      <w:r w:rsidR="00283C99">
        <w:t xml:space="preserve"> R18</w:t>
      </w:r>
      <w:r>
        <w:t xml:space="preserve"> existing measurement solution or UE may support both of the features</w:t>
      </w:r>
    </w:p>
    <w:p w14:paraId="094DBE83" w14:textId="752740C8" w:rsidR="006072D1" w:rsidRDefault="009139E2" w:rsidP="009139E2">
      <w:r>
        <w:t xml:space="preserve">Furthermore, as agreed, the solution should also work without a dependency to </w:t>
      </w:r>
      <w:r w:rsidR="00FB7222">
        <w:t>R</w:t>
      </w:r>
      <w:r>
        <w:t xml:space="preserve">el-16 EMR for the UEs that do not support </w:t>
      </w:r>
      <w:r w:rsidRPr="009963D8">
        <w:t>Rel-16 EMR</w:t>
      </w:r>
      <w:r>
        <w:t xml:space="preserve">. </w:t>
      </w:r>
      <w:r w:rsidR="006072D1">
        <w:t xml:space="preserve"> This is also seen in the RAN4 CR (R4-2321396):</w:t>
      </w:r>
    </w:p>
    <w:p w14:paraId="06924B2F" w14:textId="77777777" w:rsidR="006072D1" w:rsidRDefault="006072D1" w:rsidP="00BE78AF">
      <w:pPr>
        <w:pBdr>
          <w:top w:val="single" w:sz="4" w:space="1" w:color="auto"/>
          <w:left w:val="single" w:sz="4" w:space="4" w:color="auto"/>
          <w:bottom w:val="single" w:sz="4" w:space="1" w:color="auto"/>
          <w:right w:val="single" w:sz="4" w:space="4" w:color="auto"/>
        </w:pBdr>
      </w:pPr>
      <w:r>
        <w:t xml:space="preserve">[For a UE which supports </w:t>
      </w:r>
      <w:r w:rsidRPr="002E71C0">
        <w:t>[</w:t>
      </w:r>
      <w:r>
        <w:t xml:space="preserve">solution based on existing measurement] but not </w:t>
      </w:r>
      <w:r>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support the idle mode CA measurements on the serving cell, </w:t>
      </w:r>
      <w:r w:rsidRPr="00077CB0">
        <w:t xml:space="preserve">and carriers configured for idle mode CA/DC measurement </w:t>
      </w:r>
      <w:r>
        <w:t>and meet corresponding measurement requirements defined in clause 4.2.2.The</w:t>
      </w:r>
      <w:r w:rsidRPr="00251031">
        <w:t xml:space="preserve"> UE physical layer shall be capable of reporting </w:t>
      </w:r>
      <w:r>
        <w:t>SS-</w:t>
      </w:r>
      <w:r w:rsidRPr="00251031">
        <w:t xml:space="preserve">RSRP and </w:t>
      </w:r>
      <w:r>
        <w:t>SS-</w:t>
      </w:r>
      <w:r w:rsidRPr="00251031">
        <w:t xml:space="preserve">RSRQ measurements of the carriers </w:t>
      </w:r>
      <w:r>
        <w:t xml:space="preserve">configured </w:t>
      </w:r>
      <w:r w:rsidRPr="00251031">
        <w:t xml:space="preserve">to higher layers, with measurement accuracy as specified in </w:t>
      </w:r>
      <w:r>
        <w:t>clause</w:t>
      </w:r>
      <w:r w:rsidRPr="00251031">
        <w:t xml:space="preserve">s </w:t>
      </w:r>
      <w:r>
        <w:t>10.1.4B and 10.1.5B</w:t>
      </w:r>
      <w:r w:rsidRPr="00251031">
        <w:t xml:space="preserve"> and </w:t>
      </w:r>
      <w:r>
        <w:t>10.1.9B and 10.1.10B</w:t>
      </w:r>
      <w:r w:rsidRPr="00251031">
        <w:t>, respectively</w:t>
      </w:r>
      <w:r>
        <w:t>]</w:t>
      </w:r>
    </w:p>
    <w:p w14:paraId="2176BB3F" w14:textId="0D6F46EB" w:rsidR="009139E2" w:rsidRDefault="006072D1" w:rsidP="009139E2">
      <w:r>
        <w:rPr>
          <w:b/>
          <w:bCs/>
        </w:rPr>
        <w:t xml:space="preserve">Observation </w:t>
      </w:r>
      <w:r w:rsidR="006E0F3A">
        <w:rPr>
          <w:b/>
          <w:bCs/>
        </w:rPr>
        <w:t>3</w:t>
      </w:r>
      <w:r>
        <w:rPr>
          <w:b/>
          <w:bCs/>
        </w:rPr>
        <w:t>:</w:t>
      </w:r>
      <w:r>
        <w:t>C</w:t>
      </w:r>
      <w:r w:rsidR="009139E2">
        <w:t xml:space="preserve">onfiguration for </w:t>
      </w:r>
      <w:r w:rsidR="00FB7222">
        <w:t>R</w:t>
      </w:r>
      <w:r w:rsidR="009139E2">
        <w:t>el-18 feature</w:t>
      </w:r>
      <w:r w:rsidR="00283C99">
        <w:t>s (both R18 existing and enhanced measurement solutions)</w:t>
      </w:r>
      <w:r w:rsidR="009139E2">
        <w:t xml:space="preserve"> should work independently, but also together with </w:t>
      </w:r>
      <w:r w:rsidR="009139E2" w:rsidRPr="009963D8">
        <w:t>Rel-16 EMR</w:t>
      </w:r>
      <w:r w:rsidR="009139E2">
        <w:t xml:space="preserve">. </w:t>
      </w:r>
    </w:p>
    <w:p w14:paraId="675CB85A" w14:textId="4763C3EA" w:rsidR="00713E14" w:rsidRDefault="00532C36" w:rsidP="00BE78AF">
      <w:pPr>
        <w:pStyle w:val="RAN4proposal"/>
        <w:numPr>
          <w:ilvl w:val="0"/>
          <w:numId w:val="0"/>
        </w:numPr>
      </w:pPr>
      <w:r>
        <w:t xml:space="preserve">Observation 4: </w:t>
      </w:r>
      <w:r w:rsidR="004959CB">
        <w:t xml:space="preserve">From RAN4 point of view, RAN2 </w:t>
      </w:r>
      <w:proofErr w:type="spellStart"/>
      <w:r w:rsidR="004959CB">
        <w:t>signalling</w:t>
      </w:r>
      <w:proofErr w:type="spellEnd"/>
      <w:r w:rsidR="004959CB">
        <w:t xml:space="preserve"> is needed</w:t>
      </w:r>
      <w:r w:rsidR="00713E14">
        <w:t xml:space="preserve">. The following should be considered when designing the </w:t>
      </w:r>
      <w:proofErr w:type="spellStart"/>
      <w:r w:rsidR="00713E14">
        <w:t>signalling</w:t>
      </w:r>
      <w:proofErr w:type="spellEnd"/>
      <w:r w:rsidR="00713E14">
        <w:t>:</w:t>
      </w:r>
    </w:p>
    <w:p w14:paraId="38104D2D" w14:textId="01005D0C" w:rsidR="00713E14" w:rsidRDefault="00713E14" w:rsidP="003D431F">
      <w:pPr>
        <w:pStyle w:val="RAN4proposal"/>
        <w:numPr>
          <w:ilvl w:val="1"/>
          <w:numId w:val="5"/>
        </w:numPr>
      </w:pPr>
      <w:r w:rsidRPr="009D712B">
        <w:t>Rel-16 EMR and R18 enhancement</w:t>
      </w:r>
      <w:r w:rsidR="001807F2">
        <w:t>s</w:t>
      </w:r>
      <w:r w:rsidRPr="009D712B">
        <w:t xml:space="preserve"> </w:t>
      </w:r>
      <w:r w:rsidR="00283C99">
        <w:t xml:space="preserve">(both R18 existing and enhanced measurement solutions) </w:t>
      </w:r>
      <w:r w:rsidRPr="009D712B">
        <w:t xml:space="preserve">to </w:t>
      </w:r>
      <w:proofErr w:type="spellStart"/>
      <w:r w:rsidRPr="009D712B">
        <w:t>SCell</w:t>
      </w:r>
      <w:proofErr w:type="spellEnd"/>
      <w:r w:rsidRPr="009D712B">
        <w:t>/SCG setup delay are independent features</w:t>
      </w:r>
    </w:p>
    <w:p w14:paraId="29CC68A9" w14:textId="67457EC8" w:rsidR="003C177B" w:rsidRPr="004959CB" w:rsidRDefault="00283C99" w:rsidP="004959CB">
      <w:r w:rsidRPr="00283C99">
        <w:t xml:space="preserve">Either </w:t>
      </w:r>
      <w:r w:rsidR="00451338" w:rsidRPr="00283C99">
        <w:t>E</w:t>
      </w:r>
      <w:r w:rsidR="00713E14" w:rsidRPr="00283C99">
        <w:t xml:space="preserve">xisting-measurement-solution-r18 </w:t>
      </w:r>
      <w:r w:rsidRPr="00283C99">
        <w:t>or</w:t>
      </w:r>
      <w:r w:rsidR="00713E14" w:rsidRPr="00283C99">
        <w:t xml:space="preserve"> </w:t>
      </w:r>
      <w:r w:rsidR="00451338" w:rsidRPr="00283C99">
        <w:t>E</w:t>
      </w:r>
      <w:r w:rsidR="00713E14" w:rsidRPr="00BE78AF">
        <w:rPr>
          <w:iCs/>
        </w:rPr>
        <w:t>nhanced-measurement-solution-r18</w:t>
      </w:r>
      <w:r w:rsidR="00713E14" w:rsidRPr="00BE78AF">
        <w:rPr>
          <w:b/>
          <w:lang w:val="en-GB"/>
        </w:rPr>
        <w:t xml:space="preserve"> capabilities </w:t>
      </w:r>
      <w:r w:rsidR="00451338" w:rsidRPr="00BE78AF">
        <w:rPr>
          <w:b/>
          <w:lang w:val="en-GB"/>
        </w:rPr>
        <w:t xml:space="preserve">may </w:t>
      </w:r>
      <w:r w:rsidRPr="00BE78AF">
        <w:rPr>
          <w:b/>
          <w:lang w:val="en-GB"/>
        </w:rPr>
        <w:t xml:space="preserve">be supported by UE or UE may support both of the </w:t>
      </w:r>
      <w:r w:rsidR="00E35C6E" w:rsidRPr="00E35C6E">
        <w:rPr>
          <w:iCs/>
          <w:lang w:val="en-GB"/>
        </w:rPr>
        <w:t>features</w:t>
      </w:r>
      <w:r w:rsidR="00451338" w:rsidRPr="00BE78AF">
        <w:rPr>
          <w:b/>
          <w:lang w:val="en-GB"/>
        </w:rPr>
        <w:t xml:space="preserve">. </w:t>
      </w:r>
    </w:p>
    <w:p w14:paraId="65E5C86F" w14:textId="384E7DFE" w:rsidR="00940A21" w:rsidRDefault="00940A21" w:rsidP="00940A21">
      <w:pPr>
        <w:pStyle w:val="Heading1"/>
      </w:pPr>
      <w:r>
        <w:t>3</w:t>
      </w:r>
      <w:r w:rsidRPr="007B24F2">
        <w:tab/>
      </w:r>
      <w:r>
        <w:t>Discussion</w:t>
      </w:r>
      <w:r w:rsidR="00703AF7">
        <w:t xml:space="preserve"> &amp; Conclusion</w:t>
      </w:r>
    </w:p>
    <w:p w14:paraId="46BBF2C0" w14:textId="38A0CF21" w:rsidR="00C808DA" w:rsidRDefault="003506F4" w:rsidP="00C808DA">
      <w:pPr>
        <w:jc w:val="both"/>
      </w:pPr>
      <w:r>
        <w:t>As discussed in previous sections for the WI [1] the goal 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C808DA" w14:paraId="0C21B890" w14:textId="77777777" w:rsidTr="00E62CB2">
        <w:tc>
          <w:tcPr>
            <w:tcW w:w="9854" w:type="dxa"/>
            <w:shd w:val="clear" w:color="auto" w:fill="auto"/>
          </w:tcPr>
          <w:p w14:paraId="6F0AC6DC" w14:textId="77777777" w:rsidR="00C808DA" w:rsidRPr="00FB7222" w:rsidRDefault="00C808DA" w:rsidP="00E62CB2">
            <w:pPr>
              <w:overflowPunct/>
              <w:autoSpaceDE/>
              <w:autoSpaceDN/>
              <w:adjustRightInd/>
              <w:spacing w:after="0"/>
              <w:textAlignment w:val="center"/>
              <w:rPr>
                <w:rFonts w:ascii="Calibri" w:hAnsi="Calibri" w:cs="Calibri"/>
                <w:b/>
                <w:i/>
                <w:u w:val="single"/>
              </w:rPr>
            </w:pPr>
            <w:r w:rsidRPr="00FB7222">
              <w:rPr>
                <w:rFonts w:ascii="Calibri" w:hAnsi="Calibri" w:cs="Calibri"/>
                <w:b/>
                <w:i/>
                <w:u w:val="single"/>
              </w:rPr>
              <w:t xml:space="preserve">NR Mob_enh2 Objective 7. </w:t>
            </w:r>
          </w:p>
          <w:p w14:paraId="0B7BDEA3" w14:textId="77777777" w:rsidR="00C808DA" w:rsidRPr="00F15091" w:rsidRDefault="00C808DA" w:rsidP="00E62CB2">
            <w:pPr>
              <w:overflowPunct/>
              <w:autoSpaceDE/>
              <w:autoSpaceDN/>
              <w:adjustRightInd/>
              <w:spacing w:after="0"/>
              <w:ind w:left="360"/>
              <w:textAlignment w:val="center"/>
              <w:rPr>
                <w:rFonts w:ascii="Calibri" w:hAnsi="Calibri" w:cs="Calibri"/>
                <w:sz w:val="24"/>
                <w:szCs w:val="24"/>
              </w:rPr>
            </w:pPr>
            <w:r w:rsidRPr="00F15091">
              <w:rPr>
                <w:rFonts w:ascii="Calibri" w:hAnsi="Calibri" w:cs="Calibri"/>
                <w:i/>
                <w:iCs/>
              </w:rPr>
              <w:t xml:space="preserve">To study and specify how to reuse the IDLE/INACTIVE mode measurement results which are to be reported during and/or after RRC connection setup/resume in order to improve </w:t>
            </w:r>
            <w:proofErr w:type="spellStart"/>
            <w:r w:rsidRPr="00F15091">
              <w:rPr>
                <w:rFonts w:ascii="Calibri" w:hAnsi="Calibri" w:cs="Calibri"/>
                <w:i/>
                <w:iCs/>
              </w:rPr>
              <w:t>SCell</w:t>
            </w:r>
            <w:proofErr w:type="spellEnd"/>
            <w:r w:rsidRPr="00F15091">
              <w:rPr>
                <w:rFonts w:ascii="Calibri" w:hAnsi="Calibri" w:cs="Calibri"/>
                <w:i/>
                <w:iCs/>
              </w:rPr>
              <w:t>/SCG setup delay [RAN4, RAN2], including:</w:t>
            </w:r>
          </w:p>
          <w:p w14:paraId="2A18B84E" w14:textId="77777777" w:rsidR="00C808DA" w:rsidRPr="00F15091" w:rsidRDefault="00C808DA"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Availability and validation of the IDLE/INACTIVE mode measurement results to be reported [RAN4]; and</w:t>
            </w:r>
          </w:p>
          <w:p w14:paraId="11635ECE" w14:textId="77777777" w:rsidR="00C808DA" w:rsidRPr="00F15091" w:rsidRDefault="00C808DA"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Definition of corresponding RRM requirements [RAN4]; and</w:t>
            </w:r>
          </w:p>
          <w:p w14:paraId="2C38CFD7" w14:textId="77777777" w:rsidR="00C808DA" w:rsidRPr="00F15091" w:rsidRDefault="00C808DA" w:rsidP="003D431F">
            <w:pPr>
              <w:numPr>
                <w:ilvl w:val="1"/>
                <w:numId w:val="6"/>
              </w:numPr>
              <w:overflowPunct/>
              <w:autoSpaceDE/>
              <w:autoSpaceDN/>
              <w:adjustRightInd/>
              <w:spacing w:after="0"/>
              <w:textAlignment w:val="center"/>
              <w:rPr>
                <w:rFonts w:ascii="Calibri" w:hAnsi="Calibri" w:cs="Calibri"/>
                <w:sz w:val="24"/>
                <w:szCs w:val="24"/>
              </w:rPr>
            </w:pPr>
            <w:r w:rsidRPr="00F15091">
              <w:rPr>
                <w:rFonts w:ascii="Calibri" w:hAnsi="Calibri" w:cs="Calibri"/>
                <w:i/>
                <w:iCs/>
              </w:rPr>
              <w:t xml:space="preserve">If necessary based on RAN4 outcome, definition of corresponding </w:t>
            </w:r>
            <w:proofErr w:type="spellStart"/>
            <w:r w:rsidRPr="00F15091">
              <w:rPr>
                <w:rFonts w:ascii="Calibri" w:hAnsi="Calibri" w:cs="Calibri"/>
                <w:i/>
                <w:iCs/>
              </w:rPr>
              <w:t>signalling</w:t>
            </w:r>
            <w:proofErr w:type="spellEnd"/>
            <w:r w:rsidRPr="00F15091">
              <w:rPr>
                <w:rFonts w:ascii="Calibri" w:hAnsi="Calibri" w:cs="Calibri"/>
                <w:i/>
                <w:iCs/>
              </w:rPr>
              <w:t xml:space="preserve"> support [RAN2].</w:t>
            </w:r>
          </w:p>
          <w:p w14:paraId="1A8A3E21" w14:textId="77777777" w:rsidR="00C808DA" w:rsidRPr="00F15091" w:rsidRDefault="00C808DA" w:rsidP="00E62C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w:t>
            </w:r>
          </w:p>
          <w:p w14:paraId="447E355B" w14:textId="77777777" w:rsidR="00C808DA" w:rsidRPr="00F15091" w:rsidRDefault="00C808DA" w:rsidP="00E62C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6</w:t>
            </w:r>
            <w:r w:rsidRPr="00F15091">
              <w:rPr>
                <w:rFonts w:ascii="Calibri" w:hAnsi="Calibri" w:cs="Calibri"/>
                <w:i/>
                <w:strike/>
                <w:color w:val="FF0000"/>
                <w:sz w:val="22"/>
                <w:szCs w:val="22"/>
              </w:rPr>
              <w:t>5</w:t>
            </w:r>
            <w:r w:rsidRPr="00F15091">
              <w:rPr>
                <w:rFonts w:ascii="Calibri" w:hAnsi="Calibri" w:cs="Calibri"/>
                <w:i/>
                <w:sz w:val="22"/>
                <w:szCs w:val="22"/>
              </w:rPr>
              <w:t>: RAN4 will coordinate in due course with RAN2 to start the work</w:t>
            </w:r>
            <w:r w:rsidRPr="00F15091">
              <w:rPr>
                <w:rFonts w:ascii="Calibri" w:hAnsi="Calibri" w:cs="Calibri"/>
                <w:i/>
                <w:iCs/>
                <w:sz w:val="22"/>
                <w:szCs w:val="22"/>
              </w:rPr>
              <w:t>.</w:t>
            </w:r>
          </w:p>
          <w:p w14:paraId="38D1B4D5" w14:textId="77777777" w:rsidR="00C808DA" w:rsidRPr="00F15091" w:rsidRDefault="00C808DA" w:rsidP="00E62C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iCs/>
                <w:sz w:val="22"/>
                <w:szCs w:val="22"/>
              </w:rPr>
              <w:t xml:space="preserve">Note </w:t>
            </w:r>
            <w:r w:rsidRPr="00F15091">
              <w:rPr>
                <w:rFonts w:ascii="Calibri" w:hAnsi="Calibri" w:cs="Calibri"/>
                <w:i/>
                <w:iCs/>
                <w:color w:val="008080"/>
                <w:sz w:val="22"/>
                <w:szCs w:val="22"/>
                <w:u w:val="single"/>
              </w:rPr>
              <w:t>7</w:t>
            </w:r>
            <w:r w:rsidRPr="00F15091">
              <w:rPr>
                <w:rFonts w:ascii="Calibri" w:hAnsi="Calibri" w:cs="Calibri"/>
                <w:i/>
                <w:iCs/>
                <w:strike/>
                <w:color w:val="FF0000"/>
                <w:sz w:val="22"/>
                <w:szCs w:val="22"/>
              </w:rPr>
              <w:t>6</w:t>
            </w:r>
            <w:r w:rsidRPr="00F15091">
              <w:rPr>
                <w:rFonts w:ascii="Calibri" w:hAnsi="Calibri" w:cs="Calibri"/>
                <w:i/>
                <w:iCs/>
                <w:sz w:val="22"/>
                <w:szCs w:val="22"/>
              </w:rPr>
              <w:t>: R4-2220415 serves as baseline for future work in RAN4</w:t>
            </w:r>
          </w:p>
          <w:p w14:paraId="601321E0" w14:textId="77777777" w:rsidR="00C808DA" w:rsidRPr="00F15091" w:rsidRDefault="00C808DA" w:rsidP="00E62CB2">
            <w:pPr>
              <w:overflowPunct/>
              <w:autoSpaceDE/>
              <w:autoSpaceDN/>
              <w:adjustRightInd/>
              <w:spacing w:after="0"/>
              <w:ind w:left="1080"/>
              <w:textAlignment w:val="auto"/>
              <w:rPr>
                <w:rFonts w:ascii="Calibri" w:hAnsi="Calibri" w:cs="Calibri"/>
                <w:sz w:val="22"/>
                <w:szCs w:val="22"/>
              </w:rPr>
            </w:pPr>
            <w:r w:rsidRPr="00F15091">
              <w:rPr>
                <w:rFonts w:ascii="Calibri" w:hAnsi="Calibri" w:cs="Calibri"/>
                <w:i/>
                <w:sz w:val="22"/>
                <w:szCs w:val="22"/>
              </w:rPr>
              <w:t xml:space="preserve">Note </w:t>
            </w:r>
            <w:r w:rsidRPr="00F15091">
              <w:rPr>
                <w:rFonts w:ascii="Calibri" w:hAnsi="Calibri" w:cs="Calibri"/>
                <w:i/>
                <w:color w:val="008080"/>
                <w:sz w:val="22"/>
                <w:szCs w:val="22"/>
                <w:u w:val="single"/>
              </w:rPr>
              <w:t>8</w:t>
            </w:r>
            <w:r w:rsidRPr="00F15091">
              <w:rPr>
                <w:rFonts w:ascii="Calibri" w:hAnsi="Calibri" w:cs="Calibri"/>
                <w:i/>
                <w:strike/>
                <w:color w:val="FF0000"/>
                <w:sz w:val="22"/>
                <w:szCs w:val="22"/>
              </w:rPr>
              <w:t>7</w:t>
            </w:r>
            <w:r w:rsidRPr="00F15091">
              <w:rPr>
                <w:rFonts w:ascii="Calibri" w:hAnsi="Calibri" w:cs="Calibri"/>
                <w:i/>
                <w:sz w:val="22"/>
                <w:szCs w:val="22"/>
              </w:rPr>
              <w:t>: With exception of the above scenarios, enhancements on IDLE/INACTIVE mode measurements and on UE behavior in IDLE/INACTIVE mode are not in scope.</w:t>
            </w:r>
          </w:p>
          <w:p w14:paraId="590767B0" w14:textId="77777777" w:rsidR="00C808DA" w:rsidRDefault="00C808DA" w:rsidP="00E62CB2">
            <w:pPr>
              <w:jc w:val="both"/>
              <w:rPr>
                <w:lang w:eastAsia="zh-CN"/>
              </w:rPr>
            </w:pPr>
          </w:p>
        </w:tc>
      </w:tr>
    </w:tbl>
    <w:p w14:paraId="04B215D4" w14:textId="77777777" w:rsidR="00C808DA" w:rsidRDefault="00C808DA" w:rsidP="00C808DA">
      <w:pPr>
        <w:jc w:val="both"/>
        <w:rPr>
          <w:lang w:eastAsia="zh-CN"/>
        </w:rPr>
      </w:pPr>
    </w:p>
    <w:p w14:paraId="3745332A" w14:textId="6AFF1EB6" w:rsidR="003506F4" w:rsidRDefault="00C808DA" w:rsidP="00C808DA">
      <w:r>
        <w:t>I</w:t>
      </w:r>
      <w:r w:rsidR="00F5132B">
        <w:t>t was not possible to progress CRs in due time but RAN4 made significant progress since that and in our understanding it is possible to work in RAN2 for CRs. Thus we propose to have 1 Quarter extension to the WI in RAN2 to implement the CRs for RAN4 agreed features of release 18 existing and enhanced measurements.</w:t>
      </w:r>
    </w:p>
    <w:p w14:paraId="55BC965B" w14:textId="76B4FF43" w:rsidR="00F71C0C" w:rsidRDefault="00F71C0C" w:rsidP="00703AF7">
      <w:pPr>
        <w:rPr>
          <w:bCs/>
        </w:rPr>
      </w:pPr>
      <w:r w:rsidRPr="00A65CA3">
        <w:rPr>
          <w:b/>
        </w:rPr>
        <w:t>Proposal</w:t>
      </w:r>
      <w:r w:rsidR="00F5132B">
        <w:rPr>
          <w:b/>
        </w:rPr>
        <w:t xml:space="preserve"> 1</w:t>
      </w:r>
      <w:r w:rsidRPr="00A65CA3">
        <w:rPr>
          <w:b/>
        </w:rPr>
        <w:t>:</w:t>
      </w:r>
      <w:r w:rsidRPr="00A65CA3">
        <w:rPr>
          <w:b/>
        </w:rPr>
        <w:tab/>
      </w:r>
      <w:r w:rsidR="00F5132B">
        <w:rPr>
          <w:bCs/>
        </w:rPr>
        <w:t>Have a 1 quarter extension for RAN2 to complete goal 7 of WI [1] in release 18</w:t>
      </w:r>
    </w:p>
    <w:p w14:paraId="469F2F40" w14:textId="3D9C50CC" w:rsidR="00665C30" w:rsidRDefault="00665C30" w:rsidP="00703AF7">
      <w:pPr>
        <w:rPr>
          <w:bCs/>
        </w:rPr>
      </w:pPr>
      <w:r>
        <w:rPr>
          <w:bCs/>
        </w:rPr>
        <w:t xml:space="preserve">For information we have provided TP as an example how to implement sufficient </w:t>
      </w:r>
      <w:r w:rsidR="002E0C37">
        <w:rPr>
          <w:bCs/>
        </w:rPr>
        <w:t xml:space="preserve">signaling to enable RAN4 decisions. It should be noted that the TP in the Annex enables R18 enhanced and existing measurements to be configured separately from each other as well as separately from R16 EMR measurements. </w:t>
      </w:r>
      <w:r w:rsidR="00F512B9">
        <w:rPr>
          <w:bCs/>
        </w:rPr>
        <w:t>This is required by RAN4 CR but naturally it adds some extra complexity as we need to be able to configure release 18 features without release 16 existing EMR.</w:t>
      </w:r>
    </w:p>
    <w:p w14:paraId="1BCAFECE" w14:textId="7BB55EBC" w:rsidR="009C2192" w:rsidRPr="00916091" w:rsidRDefault="000C64D7" w:rsidP="000C64D7">
      <w:pPr>
        <w:pStyle w:val="Heading1"/>
      </w:pPr>
      <w:r w:rsidRPr="007B24F2">
        <w:lastRenderedPageBreak/>
        <w:t>References</w:t>
      </w:r>
    </w:p>
    <w:p w14:paraId="7D141E46" w14:textId="6EA1ACF4" w:rsidR="006A78F7" w:rsidRPr="004B293B" w:rsidRDefault="008D2E92" w:rsidP="003D431F">
      <w:pPr>
        <w:pStyle w:val="Reference"/>
        <w:numPr>
          <w:ilvl w:val="0"/>
          <w:numId w:val="3"/>
        </w:numPr>
        <w:rPr>
          <w:lang w:val="en-GB"/>
        </w:rPr>
      </w:pPr>
      <w:r w:rsidRPr="008D2E92">
        <w:t>RP-223520</w:t>
      </w:r>
      <w:r>
        <w:t xml:space="preserve"> </w:t>
      </w:r>
      <w:proofErr w:type="spellStart"/>
      <w:r w:rsidR="000F0BE9">
        <w:t>Rel</w:t>
      </w:r>
      <w:proofErr w:type="spellEnd"/>
      <w:r w:rsidR="000F0BE9">
        <w:t xml:space="preserve">. 18 </w:t>
      </w:r>
      <w:proofErr w:type="spellStart"/>
      <w:r>
        <w:t>Further</w:t>
      </w:r>
      <w:proofErr w:type="spellEnd"/>
      <w:r>
        <w:t xml:space="preserve"> NR </w:t>
      </w:r>
      <w:proofErr w:type="spellStart"/>
      <w:r>
        <w:t>mobility</w:t>
      </w:r>
      <w:proofErr w:type="spellEnd"/>
      <w:r>
        <w:t xml:space="preserve"> </w:t>
      </w:r>
      <w:proofErr w:type="spellStart"/>
      <w:r>
        <w:t>enhancements</w:t>
      </w:r>
      <w:proofErr w:type="spellEnd"/>
      <w:r>
        <w:t xml:space="preserve"> </w:t>
      </w:r>
      <w:r w:rsidR="000F0BE9">
        <w:t>W</w:t>
      </w:r>
      <w:r w:rsidR="006A78F7">
        <w:t xml:space="preserve">ork </w:t>
      </w:r>
      <w:r w:rsidR="000F0BE9">
        <w:t>I</w:t>
      </w:r>
      <w:r w:rsidR="006A78F7">
        <w:t xml:space="preserve">tem </w:t>
      </w:r>
      <w:proofErr w:type="spellStart"/>
      <w:r w:rsidR="000F0BE9">
        <w:t>D</w:t>
      </w:r>
      <w:r w:rsidR="006A78F7">
        <w:t>escription</w:t>
      </w:r>
      <w:proofErr w:type="spellEnd"/>
    </w:p>
    <w:p w14:paraId="18FC224C" w14:textId="77777777" w:rsidR="004B293B" w:rsidRPr="006A78F7" w:rsidRDefault="004B293B" w:rsidP="004B293B">
      <w:pPr>
        <w:pStyle w:val="Reference"/>
        <w:numPr>
          <w:ilvl w:val="0"/>
          <w:numId w:val="0"/>
        </w:numPr>
        <w:ind w:left="567" w:hanging="567"/>
        <w:rPr>
          <w:lang w:val="en-GB"/>
        </w:rPr>
      </w:pPr>
    </w:p>
    <w:p w14:paraId="4048BB88" w14:textId="5011C423" w:rsidR="00594B13" w:rsidRDefault="004B293B" w:rsidP="00594B13">
      <w:pPr>
        <w:pStyle w:val="Heading1"/>
      </w:pPr>
      <w:r>
        <w:t xml:space="preserve">TP to realize </w:t>
      </w:r>
      <w:r w:rsidR="00594B13">
        <w:t>basic functionality for  release 18 existing and enhanced measurements in RAN2 (38.331)</w:t>
      </w:r>
    </w:p>
    <w:p w14:paraId="386613A5"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First Modified Subclause</w:t>
      </w:r>
    </w:p>
    <w:p w14:paraId="3F0C6E0B" w14:textId="77777777" w:rsidR="008B537E" w:rsidRPr="00FC2559" w:rsidRDefault="008B537E" w:rsidP="008B537E">
      <w:pPr>
        <w:keepNext/>
        <w:keepLines/>
        <w:spacing w:before="120"/>
        <w:ind w:left="1701" w:hanging="1701"/>
        <w:outlineLvl w:val="4"/>
        <w:rPr>
          <w:rFonts w:ascii="Arial" w:hAnsi="Arial"/>
          <w:sz w:val="22"/>
          <w:lang w:val="en-GB"/>
        </w:rPr>
      </w:pPr>
      <w:bookmarkStart w:id="3" w:name="_Toc60776729"/>
      <w:bookmarkStart w:id="4" w:name="_Toc139044964"/>
      <w:r w:rsidRPr="00FC2559">
        <w:rPr>
          <w:rFonts w:ascii="Arial" w:hAnsi="Arial"/>
          <w:sz w:val="22"/>
          <w:lang w:val="en-GB"/>
        </w:rPr>
        <w:t>5.2.2.4.12</w:t>
      </w:r>
      <w:r w:rsidRPr="00FC2559">
        <w:rPr>
          <w:rFonts w:ascii="Arial" w:hAnsi="Arial"/>
          <w:sz w:val="22"/>
          <w:lang w:val="en-GB"/>
        </w:rPr>
        <w:tab/>
        <w:t xml:space="preserve">Actions upon reception of </w:t>
      </w:r>
      <w:r w:rsidRPr="00FC2559">
        <w:rPr>
          <w:rFonts w:ascii="Arial" w:hAnsi="Arial"/>
          <w:i/>
          <w:sz w:val="22"/>
          <w:lang w:val="en-GB"/>
        </w:rPr>
        <w:t>SIB11</w:t>
      </w:r>
      <w:bookmarkEnd w:id="3"/>
      <w:bookmarkEnd w:id="4"/>
    </w:p>
    <w:p w14:paraId="5AE67250" w14:textId="77777777" w:rsidR="008B537E" w:rsidRPr="00FC2559" w:rsidRDefault="008B537E" w:rsidP="008B537E">
      <w:pPr>
        <w:rPr>
          <w:lang w:val="en-GB"/>
        </w:rPr>
      </w:pPr>
      <w:r w:rsidRPr="00FC2559">
        <w:rPr>
          <w:lang w:val="en-GB"/>
        </w:rPr>
        <w:t xml:space="preserve">Upon receiving </w:t>
      </w:r>
      <w:r w:rsidRPr="00FC2559">
        <w:rPr>
          <w:i/>
          <w:lang w:val="en-GB"/>
        </w:rPr>
        <w:t>SIB11</w:t>
      </w:r>
      <w:r w:rsidRPr="00FC2559">
        <w:rPr>
          <w:lang w:val="en-GB"/>
        </w:rPr>
        <w:t>, the UE shall:</w:t>
      </w:r>
    </w:p>
    <w:p w14:paraId="55BC4A7E" w14:textId="77777777" w:rsidR="008B537E" w:rsidRPr="00FC2559" w:rsidRDefault="008B537E" w:rsidP="003D431F">
      <w:pPr>
        <w:numPr>
          <w:ilvl w:val="0"/>
          <w:numId w:val="12"/>
        </w:numPr>
        <w:overflowPunct/>
        <w:autoSpaceDE/>
        <w:autoSpaceDN/>
        <w:adjustRightInd/>
        <w:textAlignment w:val="auto"/>
        <w:rPr>
          <w:ins w:id="5" w:author="Nokia (Jarkko)" w:date="2023-09-19T13:07:00Z"/>
          <w:i/>
          <w:iCs/>
          <w:lang w:val="en-GB"/>
        </w:rPr>
      </w:pPr>
      <w:ins w:id="6" w:author="Nokia (Jarkko)" w:date="2023-09-19T13:05:00Z">
        <w:r w:rsidRPr="00FC2559">
          <w:rPr>
            <w:lang w:val="en-GB"/>
          </w:rPr>
          <w:t>if in RRC_IDLE or RRC_INACTIVE, and</w:t>
        </w:r>
      </w:ins>
      <w:ins w:id="7" w:author="Nokia (Jarkko)" w:date="2023-09-19T13:06:00Z">
        <w:r w:rsidRPr="00FC2559">
          <w:rPr>
            <w:lang w:val="en-GB"/>
          </w:rPr>
          <w:t xml:space="preserve"> UE is configured </w:t>
        </w:r>
      </w:ins>
      <w:ins w:id="8" w:author="Nokia (Jarkko)" w:date="2023-09-19T13:07:00Z">
        <w:r w:rsidRPr="00FC2559">
          <w:rPr>
            <w:lang w:val="en-GB"/>
          </w:rPr>
          <w:t>with</w:t>
        </w:r>
      </w:ins>
      <w:ins w:id="9" w:author="Nokia (Jarkko)" w:date="2023-09-19T13:05:00Z">
        <w:r w:rsidRPr="00FC2559">
          <w:rPr>
            <w:lang w:val="en-GB"/>
          </w:rPr>
          <w:t xml:space="preserve"> </w:t>
        </w:r>
        <w:r w:rsidRPr="00FC2559">
          <w:rPr>
            <w:i/>
            <w:iCs/>
            <w:lang w:val="en-GB"/>
          </w:rPr>
          <w:t>varMeasIdleConfig-r1</w:t>
        </w:r>
      </w:ins>
      <w:ins w:id="10" w:author="Nokia (Jarkko)" w:date="2023-09-19T13:06:00Z">
        <w:r w:rsidRPr="00FC2559">
          <w:rPr>
            <w:i/>
            <w:iCs/>
            <w:lang w:val="en-GB"/>
          </w:rPr>
          <w:t>8</w:t>
        </w:r>
      </w:ins>
      <w:ins w:id="11" w:author="Nokia (Jarkko)" w:date="2023-09-19T13:09:00Z">
        <w:r w:rsidRPr="00FC2559">
          <w:rPr>
            <w:i/>
            <w:iCs/>
            <w:lang w:val="en-GB"/>
          </w:rPr>
          <w:t xml:space="preserve">; </w:t>
        </w:r>
        <w:r w:rsidRPr="00FC2559">
          <w:rPr>
            <w:lang w:val="en-GB"/>
          </w:rPr>
          <w:t>or</w:t>
        </w:r>
      </w:ins>
    </w:p>
    <w:p w14:paraId="33829F0A" w14:textId="77777777" w:rsidR="008B537E" w:rsidRPr="00FC2559" w:rsidRDefault="008B537E" w:rsidP="008B537E">
      <w:pPr>
        <w:ind w:left="568" w:hanging="284"/>
        <w:rPr>
          <w:lang w:val="en-GB"/>
        </w:rPr>
      </w:pPr>
      <w:r w:rsidRPr="00FC2559">
        <w:rPr>
          <w:lang w:val="en-GB"/>
        </w:rPr>
        <w:t>1&gt;</w:t>
      </w:r>
      <w:r w:rsidRPr="00FC2559">
        <w:rPr>
          <w:lang w:val="en-GB"/>
        </w:rPr>
        <w:tab/>
        <w:t>if in RRC_IDLE or RRC_INACTIVE, and T331 is running:</w:t>
      </w:r>
    </w:p>
    <w:p w14:paraId="351BFF40" w14:textId="77777777" w:rsidR="008B537E" w:rsidRPr="00FC2559" w:rsidRDefault="008B537E" w:rsidP="008B537E">
      <w:pPr>
        <w:ind w:left="851" w:hanging="284"/>
        <w:rPr>
          <w:lang w:val="en-GB"/>
        </w:rPr>
      </w:pPr>
      <w:r w:rsidRPr="00FC2559">
        <w:rPr>
          <w:lang w:val="en-GB"/>
        </w:rPr>
        <w:t>2&gt;</w:t>
      </w:r>
      <w:r w:rsidRPr="00FC2559">
        <w:rPr>
          <w:lang w:val="en-GB"/>
        </w:rPr>
        <w:tab/>
        <w:t>perform the actions as specified in 5.7.8.1a;</w:t>
      </w:r>
    </w:p>
    <w:p w14:paraId="0E1C1212" w14:textId="77777777" w:rsidR="008B537E" w:rsidRPr="00FC2559" w:rsidRDefault="008B537E" w:rsidP="008B537E">
      <w:pPr>
        <w:rPr>
          <w:noProof/>
          <w:lang w:val="en-GB"/>
        </w:rPr>
      </w:pPr>
    </w:p>
    <w:p w14:paraId="65EDEB84"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737122E2" w14:textId="77777777" w:rsidR="008B537E" w:rsidRPr="00FC2559" w:rsidRDefault="008B537E" w:rsidP="008B537E">
      <w:pPr>
        <w:keepNext/>
        <w:keepLines/>
        <w:spacing w:before="120"/>
        <w:ind w:left="1134" w:hanging="1134"/>
        <w:outlineLvl w:val="2"/>
        <w:rPr>
          <w:rFonts w:ascii="Arial" w:eastAsia="MS Mincho" w:hAnsi="Arial"/>
          <w:sz w:val="28"/>
          <w:lang w:val="en-GB"/>
        </w:rPr>
      </w:pPr>
      <w:bookmarkStart w:id="12" w:name="_Toc131064382"/>
      <w:r w:rsidRPr="00FC2559">
        <w:rPr>
          <w:rFonts w:ascii="Arial" w:eastAsia="MS Mincho" w:hAnsi="Arial"/>
          <w:sz w:val="28"/>
          <w:lang w:val="en-GB"/>
        </w:rPr>
        <w:t>5.3.3</w:t>
      </w:r>
      <w:r w:rsidRPr="00FC2559">
        <w:rPr>
          <w:rFonts w:ascii="Arial" w:eastAsia="MS Mincho" w:hAnsi="Arial"/>
          <w:sz w:val="28"/>
          <w:lang w:val="en-GB"/>
        </w:rPr>
        <w:tab/>
        <w:t>RRC connection establishment</w:t>
      </w:r>
      <w:bookmarkEnd w:id="12"/>
    </w:p>
    <w:p w14:paraId="56542293" w14:textId="77777777" w:rsidR="008B537E" w:rsidRPr="00FC2559" w:rsidRDefault="008B537E" w:rsidP="008B537E">
      <w:pPr>
        <w:keepNext/>
        <w:keepLines/>
        <w:spacing w:before="120"/>
        <w:ind w:left="1418" w:hanging="1418"/>
        <w:outlineLvl w:val="3"/>
        <w:rPr>
          <w:rFonts w:ascii="Arial" w:hAnsi="Arial"/>
          <w:sz w:val="24"/>
          <w:lang w:val="en-GB"/>
        </w:rPr>
      </w:pPr>
      <w:bookmarkStart w:id="13" w:name="_Toc60776744"/>
      <w:bookmarkStart w:id="14" w:name="_Toc131064383"/>
      <w:r w:rsidRPr="00FC2559">
        <w:rPr>
          <w:rFonts w:ascii="Arial" w:hAnsi="Arial"/>
          <w:sz w:val="24"/>
          <w:lang w:val="en-GB"/>
        </w:rPr>
        <w:t>5.3.3.1</w:t>
      </w:r>
      <w:r w:rsidRPr="00FC2559">
        <w:rPr>
          <w:rFonts w:ascii="Arial" w:hAnsi="Arial"/>
          <w:sz w:val="24"/>
          <w:lang w:val="en-GB"/>
        </w:rPr>
        <w:tab/>
        <w:t>General</w:t>
      </w:r>
      <w:bookmarkEnd w:id="13"/>
      <w:bookmarkEnd w:id="14"/>
    </w:p>
    <w:p w14:paraId="74BF3F96" w14:textId="77777777" w:rsidR="008B537E" w:rsidRPr="00FC2559" w:rsidRDefault="008B537E" w:rsidP="008B537E">
      <w:pPr>
        <w:keepNext/>
        <w:keepLines/>
        <w:spacing w:before="60"/>
        <w:jc w:val="center"/>
        <w:rPr>
          <w:rFonts w:ascii="Arial" w:hAnsi="Arial"/>
          <w:b/>
          <w:lang w:val="en-GB"/>
        </w:rPr>
      </w:pPr>
      <w:r>
        <w:rPr>
          <w:rFonts w:ascii="Arial" w:hAnsi="Arial"/>
          <w:b/>
          <w:noProof/>
          <w:lang w:val="en-GB"/>
        </w:rPr>
        <w:pict w14:anchorId="5676BC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07" type="#_x0000_t75" style="width:181.1pt;height:130.75pt">
            <v:imagedata r:id="rId17" o:title=""/>
          </v:shape>
        </w:pict>
      </w:r>
    </w:p>
    <w:p w14:paraId="67F743B1" w14:textId="77777777" w:rsidR="008B537E" w:rsidRPr="00FC2559" w:rsidRDefault="008B537E" w:rsidP="008B537E">
      <w:pPr>
        <w:keepLines/>
        <w:spacing w:after="240"/>
        <w:jc w:val="center"/>
        <w:rPr>
          <w:rFonts w:ascii="Arial" w:hAnsi="Arial"/>
          <w:b/>
          <w:lang w:val="en-GB"/>
        </w:rPr>
      </w:pPr>
      <w:r w:rsidRPr="00FC2559">
        <w:rPr>
          <w:rFonts w:ascii="Arial" w:hAnsi="Arial"/>
          <w:b/>
          <w:lang w:val="en-GB"/>
        </w:rPr>
        <w:t>Figure 5.3.3.1-1: RRC connection establishment, successful</w:t>
      </w:r>
    </w:p>
    <w:p w14:paraId="13ECD437" w14:textId="77777777" w:rsidR="008B537E" w:rsidRPr="00FC2559" w:rsidRDefault="008B537E" w:rsidP="008B537E">
      <w:pPr>
        <w:keepNext/>
        <w:keepLines/>
        <w:spacing w:before="60"/>
        <w:jc w:val="center"/>
        <w:rPr>
          <w:rFonts w:ascii="Arial" w:hAnsi="Arial"/>
          <w:b/>
          <w:lang w:val="en-GB"/>
        </w:rPr>
      </w:pPr>
      <w:r>
        <w:rPr>
          <w:rFonts w:ascii="Arial" w:hAnsi="Arial"/>
          <w:b/>
          <w:noProof/>
          <w:lang w:val="en-GB"/>
        </w:rPr>
        <w:pict w14:anchorId="24330530">
          <v:shape id="_x0000_i1308" type="#_x0000_t75" style="width:171.4pt;height:109.1pt">
            <v:imagedata r:id="rId18" o:title=""/>
          </v:shape>
        </w:pict>
      </w:r>
    </w:p>
    <w:p w14:paraId="7F95FF91" w14:textId="77777777" w:rsidR="008B537E" w:rsidRPr="00FC2559" w:rsidRDefault="008B537E" w:rsidP="008B537E">
      <w:pPr>
        <w:keepLines/>
        <w:spacing w:after="240"/>
        <w:jc w:val="center"/>
        <w:rPr>
          <w:rFonts w:ascii="Arial" w:hAnsi="Arial"/>
          <w:b/>
          <w:lang w:val="en-GB"/>
        </w:rPr>
      </w:pPr>
      <w:r w:rsidRPr="00FC2559">
        <w:rPr>
          <w:rFonts w:ascii="Arial" w:hAnsi="Arial"/>
          <w:b/>
          <w:lang w:val="en-GB"/>
        </w:rPr>
        <w:t>Figure 5.3.3.1-2: RRC connection establishment, network reject</w:t>
      </w:r>
    </w:p>
    <w:p w14:paraId="387A69B8" w14:textId="77777777" w:rsidR="008B537E" w:rsidRPr="00FC2559" w:rsidRDefault="008B537E" w:rsidP="008B537E">
      <w:pPr>
        <w:rPr>
          <w:lang w:val="en-GB"/>
        </w:rPr>
      </w:pPr>
      <w:r w:rsidRPr="00FC2559">
        <w:rPr>
          <w:lang w:val="en-GB"/>
        </w:rPr>
        <w:t>The purpose of this procedure is to establish an RRC connection. RRC connection establishment involves SRB1 establishment. The procedure is also used to transfer the initial NAS dedicated information/ message from the UE to the network.</w:t>
      </w:r>
    </w:p>
    <w:p w14:paraId="4B367E0D" w14:textId="77777777" w:rsidR="008B537E" w:rsidRPr="00FC2559" w:rsidRDefault="008B537E" w:rsidP="008B537E">
      <w:pPr>
        <w:rPr>
          <w:lang w:val="en-GB"/>
        </w:rPr>
      </w:pPr>
      <w:r w:rsidRPr="00FC2559">
        <w:rPr>
          <w:lang w:val="en-GB"/>
        </w:rPr>
        <w:t>The network applies the procedure e.g.as follows:</w:t>
      </w:r>
    </w:p>
    <w:p w14:paraId="048E9A22" w14:textId="77777777" w:rsidR="008B537E" w:rsidRPr="00FC2559" w:rsidRDefault="008B537E" w:rsidP="008B537E">
      <w:pPr>
        <w:ind w:left="568" w:hanging="284"/>
        <w:rPr>
          <w:lang w:val="en-GB"/>
        </w:rPr>
      </w:pPr>
      <w:r w:rsidRPr="00FC2559">
        <w:rPr>
          <w:lang w:val="en-GB"/>
        </w:rPr>
        <w:t>-</w:t>
      </w:r>
      <w:r w:rsidRPr="00FC2559">
        <w:rPr>
          <w:lang w:val="en-GB"/>
        </w:rPr>
        <w:tab/>
        <w:t>When establishing an RRC connection;</w:t>
      </w:r>
    </w:p>
    <w:p w14:paraId="6DBBC2EC" w14:textId="77777777" w:rsidR="008B537E" w:rsidRPr="00FC2559" w:rsidRDefault="008B537E" w:rsidP="008B537E">
      <w:pPr>
        <w:ind w:left="568" w:hanging="284"/>
        <w:rPr>
          <w:lang w:val="en-GB"/>
        </w:rPr>
      </w:pPr>
      <w:r w:rsidRPr="00FC2559">
        <w:rPr>
          <w:lang w:val="en-GB"/>
        </w:rPr>
        <w:t>-</w:t>
      </w:r>
      <w:r w:rsidRPr="00FC2559">
        <w:rPr>
          <w:lang w:val="en-GB"/>
        </w:rPr>
        <w:tab/>
        <w:t xml:space="preserve">When UE is resuming or re-establishing an RRC connection, and the network is not able to retrieve or verify the UE context. In this case, UE receives </w:t>
      </w:r>
      <w:proofErr w:type="spellStart"/>
      <w:r w:rsidRPr="00FC2559">
        <w:rPr>
          <w:i/>
          <w:lang w:val="en-GB"/>
        </w:rPr>
        <w:t>RRCSetup</w:t>
      </w:r>
      <w:proofErr w:type="spellEnd"/>
      <w:r w:rsidRPr="00FC2559">
        <w:rPr>
          <w:lang w:val="en-GB"/>
        </w:rPr>
        <w:t xml:space="preserve"> and responds with </w:t>
      </w:r>
      <w:proofErr w:type="spellStart"/>
      <w:r w:rsidRPr="00FC2559">
        <w:rPr>
          <w:i/>
          <w:lang w:val="en-GB"/>
        </w:rPr>
        <w:t>RRCSetupComplete</w:t>
      </w:r>
      <w:proofErr w:type="spellEnd"/>
      <w:r w:rsidRPr="00FC2559">
        <w:rPr>
          <w:lang w:val="en-GB"/>
        </w:rPr>
        <w:t>.</w:t>
      </w:r>
    </w:p>
    <w:p w14:paraId="5731B6E4" w14:textId="77777777" w:rsidR="008B537E" w:rsidRPr="00FC2559" w:rsidRDefault="008B537E" w:rsidP="008B537E">
      <w:pPr>
        <w:keepNext/>
        <w:keepLines/>
        <w:spacing w:before="120"/>
        <w:ind w:left="1418" w:hanging="1418"/>
        <w:outlineLvl w:val="3"/>
        <w:rPr>
          <w:rFonts w:ascii="Arial" w:hAnsi="Arial"/>
          <w:sz w:val="24"/>
          <w:lang w:val="en-GB"/>
        </w:rPr>
      </w:pPr>
      <w:bookmarkStart w:id="15" w:name="_Toc60776745"/>
      <w:bookmarkStart w:id="16" w:name="_Toc131064384"/>
      <w:r w:rsidRPr="00FC2559">
        <w:rPr>
          <w:rFonts w:ascii="Arial" w:hAnsi="Arial"/>
          <w:sz w:val="24"/>
          <w:lang w:val="en-GB"/>
        </w:rPr>
        <w:t>5.3.3.1a</w:t>
      </w:r>
      <w:r w:rsidRPr="00FC2559">
        <w:rPr>
          <w:rFonts w:ascii="Arial" w:hAnsi="Arial"/>
          <w:sz w:val="24"/>
          <w:lang w:val="en-GB"/>
        </w:rPr>
        <w:tab/>
        <w:t xml:space="preserve">Conditions for establishing RRC Connection for NR </w:t>
      </w:r>
      <w:proofErr w:type="spellStart"/>
      <w:r w:rsidRPr="00FC2559">
        <w:rPr>
          <w:rFonts w:ascii="Arial" w:hAnsi="Arial"/>
          <w:sz w:val="24"/>
          <w:lang w:val="en-GB"/>
        </w:rPr>
        <w:t>sidelink</w:t>
      </w:r>
      <w:proofErr w:type="spellEnd"/>
      <w:r w:rsidRPr="00FC2559">
        <w:rPr>
          <w:rFonts w:ascii="Arial" w:hAnsi="Arial"/>
          <w:sz w:val="24"/>
          <w:lang w:val="en-GB"/>
        </w:rPr>
        <w:t xml:space="preserve"> communication</w:t>
      </w:r>
      <w:bookmarkEnd w:id="15"/>
      <w:r w:rsidRPr="00FC2559">
        <w:rPr>
          <w:rFonts w:ascii="Arial" w:hAnsi="Arial"/>
          <w:sz w:val="24"/>
          <w:lang w:val="en-GB"/>
        </w:rPr>
        <w:t xml:space="preserve">/discovery/V2X </w:t>
      </w:r>
      <w:proofErr w:type="spellStart"/>
      <w:r w:rsidRPr="00FC2559">
        <w:rPr>
          <w:rFonts w:ascii="Arial" w:hAnsi="Arial"/>
          <w:sz w:val="24"/>
          <w:lang w:val="en-GB"/>
        </w:rPr>
        <w:t>sidelink</w:t>
      </w:r>
      <w:proofErr w:type="spellEnd"/>
      <w:r w:rsidRPr="00FC2559">
        <w:rPr>
          <w:rFonts w:ascii="Arial" w:hAnsi="Arial"/>
          <w:sz w:val="24"/>
          <w:lang w:val="en-GB"/>
        </w:rPr>
        <w:t xml:space="preserve"> communication</w:t>
      </w:r>
      <w:bookmarkEnd w:id="16"/>
    </w:p>
    <w:p w14:paraId="29423D0B" w14:textId="77777777" w:rsidR="008B537E" w:rsidRPr="00FC2559" w:rsidRDefault="008B537E" w:rsidP="008B537E">
      <w:pPr>
        <w:rPr>
          <w:lang w:val="en-GB"/>
        </w:rPr>
      </w:pPr>
      <w:r w:rsidRPr="00FC2559">
        <w:rPr>
          <w:lang w:val="en-GB"/>
        </w:rPr>
        <w:t>For</w:t>
      </w:r>
      <w:r w:rsidRPr="00FC2559">
        <w:rPr>
          <w:lang w:val="en-GB" w:eastAsia="zh-CN"/>
        </w:rPr>
        <w:t xml:space="preserve"> NR</w:t>
      </w:r>
      <w:r w:rsidRPr="00FC2559">
        <w:rPr>
          <w:lang w:val="en-GB"/>
        </w:rPr>
        <w:t xml:space="preserve"> </w:t>
      </w:r>
      <w:proofErr w:type="spellStart"/>
      <w:r w:rsidRPr="00FC2559">
        <w:rPr>
          <w:lang w:val="en-GB"/>
        </w:rPr>
        <w:t>sidelink</w:t>
      </w:r>
      <w:proofErr w:type="spellEnd"/>
      <w:r w:rsidRPr="00FC2559">
        <w:rPr>
          <w:lang w:val="en-GB"/>
        </w:rPr>
        <w:t xml:space="preserve"> communication/discovery, an RRC connection establishment is initiated only in the following cases:</w:t>
      </w:r>
    </w:p>
    <w:p w14:paraId="6D2C9E45" w14:textId="77777777" w:rsidR="008B537E" w:rsidRPr="00FC2559" w:rsidRDefault="008B537E" w:rsidP="008B537E">
      <w:pPr>
        <w:ind w:left="568" w:hanging="284"/>
        <w:rPr>
          <w:lang w:val="en-GB"/>
        </w:rPr>
      </w:pPr>
      <w:r w:rsidRPr="00FC2559">
        <w:rPr>
          <w:lang w:val="en-GB"/>
        </w:rPr>
        <w:t>1&gt;</w:t>
      </w:r>
      <w:r w:rsidRPr="00FC2559">
        <w:rPr>
          <w:lang w:val="en-GB"/>
        </w:rPr>
        <w:tab/>
        <w:t xml:space="preserve">if configured by upper layers to transmit </w:t>
      </w:r>
      <w:r w:rsidRPr="00FC2559">
        <w:rPr>
          <w:lang w:val="en-GB" w:eastAsia="zh-CN"/>
        </w:rPr>
        <w:t xml:space="preserve">NR </w:t>
      </w:r>
      <w:proofErr w:type="spellStart"/>
      <w:r w:rsidRPr="00FC2559">
        <w:rPr>
          <w:lang w:val="en-GB"/>
        </w:rPr>
        <w:t>sidelink</w:t>
      </w:r>
      <w:proofErr w:type="spellEnd"/>
      <w:r w:rsidRPr="00FC2559">
        <w:rPr>
          <w:lang w:val="en-GB"/>
        </w:rPr>
        <w:t xml:space="preserve"> communication/discovery and related data is available for transmission:</w:t>
      </w:r>
    </w:p>
    <w:p w14:paraId="63C09DA6"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 xml:space="preserve">if the frequency on which the UE is configured to transmit NR </w:t>
      </w:r>
      <w:proofErr w:type="spellStart"/>
      <w:r w:rsidRPr="00FC2559">
        <w:rPr>
          <w:lang w:val="en-GB" w:eastAsia="zh-CN"/>
        </w:rPr>
        <w:t>sidelink</w:t>
      </w:r>
      <w:proofErr w:type="spellEnd"/>
      <w:r w:rsidRPr="00FC2559">
        <w:rPr>
          <w:lang w:val="en-GB" w:eastAsia="zh-CN"/>
        </w:rPr>
        <w:t xml:space="preserve"> communication is included in </w:t>
      </w:r>
      <w:proofErr w:type="spellStart"/>
      <w:r w:rsidRPr="00FC2559">
        <w:rPr>
          <w:i/>
          <w:lang w:val="en-GB" w:eastAsia="zh-CN"/>
        </w:rPr>
        <w:t>sl-FreqInfoList</w:t>
      </w:r>
      <w:proofErr w:type="spellEnd"/>
      <w:r w:rsidRPr="00FC2559">
        <w:rPr>
          <w:i/>
          <w:lang w:val="en-GB" w:eastAsia="zh-CN"/>
        </w:rPr>
        <w:t xml:space="preserve"> </w:t>
      </w:r>
      <w:r w:rsidRPr="00FC2559">
        <w:rPr>
          <w:lang w:val="en-GB" w:eastAsia="zh-CN"/>
        </w:rPr>
        <w:t xml:space="preserve">within </w:t>
      </w:r>
      <w:r w:rsidRPr="00FC2559">
        <w:rPr>
          <w:i/>
          <w:lang w:val="en-GB" w:eastAsia="zh-CN"/>
        </w:rPr>
        <w:t>SIB12</w:t>
      </w:r>
      <w:r w:rsidRPr="00FC2559">
        <w:rPr>
          <w:lang w:val="en-GB" w:eastAsia="zh-CN"/>
        </w:rPr>
        <w:t xml:space="preserve"> pro</w:t>
      </w:r>
      <w:r w:rsidRPr="00FC2559">
        <w:rPr>
          <w:lang w:val="en-GB"/>
        </w:rPr>
        <w:t xml:space="preserve">vided </w:t>
      </w:r>
      <w:r w:rsidRPr="00FC2559">
        <w:rPr>
          <w:lang w:val="en-GB" w:eastAsia="zh-CN"/>
        </w:rPr>
        <w:t xml:space="preserve">by the cell on which the UE camps; and if the valid version of </w:t>
      </w:r>
      <w:r w:rsidRPr="00FC2559">
        <w:rPr>
          <w:i/>
          <w:lang w:val="en-GB" w:eastAsia="zh-CN"/>
        </w:rPr>
        <w:t>SIB12</w:t>
      </w:r>
      <w:r w:rsidRPr="00FC2559">
        <w:rPr>
          <w:lang w:val="en-GB" w:eastAsia="zh-CN"/>
        </w:rPr>
        <w:t xml:space="preserve"> does not include </w:t>
      </w:r>
      <w:proofErr w:type="spellStart"/>
      <w:r w:rsidRPr="00FC2559">
        <w:rPr>
          <w:i/>
          <w:lang w:val="en-GB"/>
        </w:rPr>
        <w:t>sl-TxPoolSelectedNormal</w:t>
      </w:r>
      <w:proofErr w:type="spellEnd"/>
      <w:r w:rsidRPr="00FC2559">
        <w:rPr>
          <w:lang w:val="en-GB" w:eastAsia="zh-CN"/>
        </w:rPr>
        <w:t xml:space="preserve"> for the concerned frequency; or</w:t>
      </w:r>
    </w:p>
    <w:p w14:paraId="6F6CC863" w14:textId="77777777" w:rsidR="008B537E" w:rsidRPr="00FC2559" w:rsidRDefault="008B537E" w:rsidP="008B537E">
      <w:pPr>
        <w:ind w:left="851" w:hanging="284"/>
        <w:rPr>
          <w:rFonts w:eastAsia="SimSun"/>
          <w:lang w:val="en-GB" w:eastAsia="zh-CN"/>
        </w:rPr>
      </w:pPr>
      <w:r w:rsidRPr="00FC2559">
        <w:rPr>
          <w:rFonts w:eastAsia="SimSun"/>
          <w:lang w:val="en-GB" w:eastAsia="zh-CN"/>
        </w:rPr>
        <w:t>2&gt;</w:t>
      </w:r>
      <w:r w:rsidRPr="00FC2559">
        <w:rPr>
          <w:rFonts w:eastAsia="SimSun"/>
          <w:lang w:val="en-GB" w:eastAsia="zh-CN"/>
        </w:rPr>
        <w:tab/>
        <w:t xml:space="preserve">if the frequency on which the UE is configured to transmit NR </w:t>
      </w:r>
      <w:proofErr w:type="spellStart"/>
      <w:r w:rsidRPr="00FC2559">
        <w:rPr>
          <w:rFonts w:eastAsia="SimSun"/>
          <w:lang w:val="en-GB" w:eastAsia="zh-CN"/>
        </w:rPr>
        <w:t>sidelink</w:t>
      </w:r>
      <w:proofErr w:type="spellEnd"/>
      <w:r w:rsidRPr="00FC2559">
        <w:rPr>
          <w:rFonts w:eastAsia="SimSun"/>
          <w:lang w:val="en-GB" w:eastAsia="zh-CN"/>
        </w:rPr>
        <w:t xml:space="preserve"> discovery is included in </w:t>
      </w:r>
      <w:proofErr w:type="spellStart"/>
      <w:r w:rsidRPr="00FC2559">
        <w:rPr>
          <w:rFonts w:eastAsia="SimSun"/>
          <w:i/>
          <w:lang w:val="en-GB" w:eastAsia="zh-CN"/>
        </w:rPr>
        <w:t>sl-FreqInfoList</w:t>
      </w:r>
      <w:proofErr w:type="spellEnd"/>
      <w:r w:rsidRPr="00FC2559">
        <w:rPr>
          <w:rFonts w:eastAsia="SimSun"/>
          <w:i/>
          <w:lang w:val="en-GB" w:eastAsia="zh-CN"/>
        </w:rPr>
        <w:t xml:space="preserve"> </w:t>
      </w:r>
      <w:r w:rsidRPr="00FC2559">
        <w:rPr>
          <w:rFonts w:eastAsia="SimSun"/>
          <w:lang w:val="en-GB" w:eastAsia="zh-CN"/>
        </w:rPr>
        <w:t xml:space="preserve">within </w:t>
      </w:r>
      <w:r w:rsidRPr="00FC2559">
        <w:rPr>
          <w:rFonts w:eastAsia="SimSun"/>
          <w:i/>
          <w:lang w:val="en-GB" w:eastAsia="zh-CN"/>
        </w:rPr>
        <w:t>SIB12</w:t>
      </w:r>
      <w:r w:rsidRPr="00FC2559">
        <w:rPr>
          <w:rFonts w:eastAsia="SimSun"/>
          <w:lang w:val="en-GB" w:eastAsia="zh-CN"/>
        </w:rPr>
        <w:t xml:space="preserve"> pro</w:t>
      </w:r>
      <w:r w:rsidRPr="00FC2559">
        <w:rPr>
          <w:rFonts w:eastAsia="SimSun"/>
          <w:lang w:val="en-GB"/>
        </w:rPr>
        <w:t xml:space="preserve">vided </w:t>
      </w:r>
      <w:r w:rsidRPr="00FC2559">
        <w:rPr>
          <w:rFonts w:eastAsia="SimSun"/>
          <w:lang w:val="en-GB" w:eastAsia="zh-CN"/>
        </w:rPr>
        <w:t xml:space="preserve">by the cell on which the UE camps; and if the valid version of </w:t>
      </w:r>
      <w:r w:rsidRPr="00FC2559">
        <w:rPr>
          <w:rFonts w:eastAsia="SimSun"/>
          <w:i/>
          <w:lang w:val="en-GB" w:eastAsia="zh-CN"/>
        </w:rPr>
        <w:t>SIB12</w:t>
      </w:r>
      <w:r w:rsidRPr="00FC2559">
        <w:rPr>
          <w:rFonts w:eastAsia="SimSun"/>
          <w:lang w:val="en-GB" w:eastAsia="zh-CN"/>
        </w:rPr>
        <w:t xml:space="preserve"> includes neither</w:t>
      </w:r>
      <w:r w:rsidRPr="00FC2559">
        <w:rPr>
          <w:rFonts w:eastAsia="SimSun"/>
          <w:i/>
          <w:lang w:val="en-GB"/>
        </w:rPr>
        <w:t xml:space="preserve"> </w:t>
      </w:r>
      <w:proofErr w:type="spellStart"/>
      <w:r w:rsidRPr="00FC2559">
        <w:rPr>
          <w:rFonts w:eastAsia="SimSun"/>
          <w:i/>
          <w:lang w:val="en-GB"/>
        </w:rPr>
        <w:t>sl-DiscTxPoolSelected</w:t>
      </w:r>
      <w:proofErr w:type="spellEnd"/>
      <w:r w:rsidRPr="00FC2559">
        <w:rPr>
          <w:rFonts w:eastAsia="SimSun"/>
          <w:lang w:val="en-GB" w:eastAsia="zh-CN"/>
        </w:rPr>
        <w:t xml:space="preserve"> nor </w:t>
      </w:r>
      <w:proofErr w:type="spellStart"/>
      <w:r w:rsidRPr="00FC2559">
        <w:rPr>
          <w:rFonts w:eastAsia="SimSun"/>
          <w:i/>
          <w:lang w:val="en-GB" w:eastAsia="zh-CN"/>
        </w:rPr>
        <w:t>sl-TxPoolSelectedNormal</w:t>
      </w:r>
      <w:proofErr w:type="spellEnd"/>
      <w:r w:rsidRPr="00FC2559">
        <w:rPr>
          <w:rFonts w:eastAsia="SimSun"/>
          <w:i/>
          <w:lang w:val="en-GB" w:eastAsia="zh-CN"/>
        </w:rPr>
        <w:t xml:space="preserve"> </w:t>
      </w:r>
      <w:r w:rsidRPr="00FC2559">
        <w:rPr>
          <w:rFonts w:eastAsia="SimSun"/>
          <w:lang w:val="en-GB" w:eastAsia="zh-CN"/>
        </w:rPr>
        <w:t>for the concerned frequency;</w:t>
      </w:r>
    </w:p>
    <w:p w14:paraId="3B506B10" w14:textId="77777777" w:rsidR="008B537E" w:rsidRPr="00FC2559" w:rsidRDefault="008B537E" w:rsidP="008B537E">
      <w:pPr>
        <w:rPr>
          <w:rFonts w:eastAsia="MS Mincho"/>
          <w:lang w:val="en-GB"/>
        </w:rPr>
      </w:pPr>
      <w:r w:rsidRPr="00FC2559">
        <w:rPr>
          <w:rFonts w:eastAsia="MS Mincho"/>
          <w:lang w:val="en-GB"/>
        </w:rPr>
        <w:t>For L2 U2N Relay UE in RRC_IDLE, an RRC connection establishment is initiated in the following cases:</w:t>
      </w:r>
    </w:p>
    <w:p w14:paraId="17280A46" w14:textId="77777777" w:rsidR="008B537E" w:rsidRPr="00FC2559" w:rsidRDefault="008B537E" w:rsidP="008B537E">
      <w:pPr>
        <w:ind w:left="568" w:hanging="284"/>
        <w:rPr>
          <w:rFonts w:eastAsia="SimSun"/>
          <w:lang w:val="en-GB" w:eastAsia="zh-CN"/>
        </w:rPr>
      </w:pPr>
      <w:r w:rsidRPr="00FC2559">
        <w:rPr>
          <w:lang w:val="en-GB"/>
        </w:rPr>
        <w:t>1&gt;</w:t>
      </w:r>
      <w:r w:rsidRPr="00FC2559">
        <w:rPr>
          <w:rFonts w:eastAsia="SimSun"/>
          <w:lang w:val="en-GB"/>
        </w:rPr>
        <w:tab/>
      </w:r>
      <w:r w:rsidRPr="00FC2559">
        <w:rPr>
          <w:rFonts w:eastAsia="SimSun"/>
          <w:lang w:val="en-GB" w:eastAsia="zh-CN"/>
        </w:rPr>
        <w:t>if any message is received from a L2 U2N Remote UE via SL-RLC0</w:t>
      </w:r>
      <w:r w:rsidRPr="00FC2559">
        <w:rPr>
          <w:lang w:val="en-GB"/>
        </w:rPr>
        <w:t xml:space="preserve"> as </w:t>
      </w:r>
      <w:r w:rsidRPr="00FC2559">
        <w:rPr>
          <w:rFonts w:eastAsia="SimSun"/>
          <w:lang w:val="en-GB" w:eastAsia="zh-CN"/>
        </w:rPr>
        <w:t>specified</w:t>
      </w:r>
      <w:r w:rsidRPr="00FC2559">
        <w:rPr>
          <w:lang w:val="en-GB"/>
        </w:rPr>
        <w:t xml:space="preserve"> in 9.1.1.4 or SL-RLC1 as specified in 9.2.4;</w:t>
      </w:r>
    </w:p>
    <w:p w14:paraId="761EE183" w14:textId="77777777" w:rsidR="008B537E" w:rsidRPr="00FC2559" w:rsidRDefault="008B537E" w:rsidP="008B537E">
      <w:pPr>
        <w:rPr>
          <w:lang w:val="en-GB" w:eastAsia="zh-CN"/>
        </w:rPr>
      </w:pPr>
      <w:r w:rsidRPr="00FC2559">
        <w:rPr>
          <w:lang w:val="en-GB"/>
        </w:rPr>
        <w:t>For</w:t>
      </w:r>
      <w:r w:rsidRPr="00FC2559">
        <w:rPr>
          <w:lang w:val="en-GB" w:eastAsia="zh-CN"/>
        </w:rPr>
        <w:t xml:space="preserve"> V2X</w:t>
      </w:r>
      <w:r w:rsidRPr="00FC2559">
        <w:rPr>
          <w:lang w:val="en-GB"/>
        </w:rPr>
        <w:t xml:space="preserve"> </w:t>
      </w:r>
      <w:proofErr w:type="spellStart"/>
      <w:r w:rsidRPr="00FC2559">
        <w:rPr>
          <w:lang w:val="en-GB"/>
        </w:rPr>
        <w:t>sidelink</w:t>
      </w:r>
      <w:proofErr w:type="spellEnd"/>
      <w:r w:rsidRPr="00FC2559">
        <w:rPr>
          <w:lang w:val="en-GB"/>
        </w:rPr>
        <w:t xml:space="preserve"> communication, an RRC connection is initiated </w:t>
      </w:r>
      <w:r w:rsidRPr="00FC2559">
        <w:rPr>
          <w:lang w:val="en-GB" w:eastAsia="zh-CN"/>
        </w:rPr>
        <w:t xml:space="preserve">only when the conditions specified for V2X </w:t>
      </w:r>
      <w:proofErr w:type="spellStart"/>
      <w:r w:rsidRPr="00FC2559">
        <w:rPr>
          <w:lang w:val="en-GB" w:eastAsia="zh-CN"/>
        </w:rPr>
        <w:t>sidelink</w:t>
      </w:r>
      <w:proofErr w:type="spellEnd"/>
      <w:r w:rsidRPr="00FC2559">
        <w:rPr>
          <w:lang w:val="en-GB" w:eastAsia="zh-CN"/>
        </w:rPr>
        <w:t xml:space="preserve"> communication in clause 5.3.3.1a of TS 36.331 [10] are met.</w:t>
      </w:r>
    </w:p>
    <w:p w14:paraId="19BE66BD" w14:textId="77777777" w:rsidR="008B537E" w:rsidRPr="00FC2559" w:rsidRDefault="008B537E" w:rsidP="008B537E">
      <w:pPr>
        <w:keepLines/>
        <w:ind w:left="1135" w:hanging="851"/>
        <w:rPr>
          <w:lang w:val="en-GB"/>
        </w:rPr>
      </w:pPr>
      <w:r w:rsidRPr="00FC2559">
        <w:rPr>
          <w:lang w:val="en-GB"/>
        </w:rPr>
        <w:t>NOTE:</w:t>
      </w:r>
      <w:r w:rsidRPr="00FC2559">
        <w:rPr>
          <w:lang w:val="en-GB"/>
        </w:rPr>
        <w:tab/>
        <w:t>Upper layers initiate an RRC connection (except if the RRC connection is initiated at the L2 U2N Relay UE upon reception of a message from a L2 U2N Remote UE via SL-RLC0 or SL-RLC1). The interaction with NAS is left to UE implementation.</w:t>
      </w:r>
    </w:p>
    <w:p w14:paraId="387815C9" w14:textId="77777777" w:rsidR="008B537E" w:rsidRPr="00FC2559" w:rsidRDefault="008B537E" w:rsidP="008B537E">
      <w:pPr>
        <w:keepNext/>
        <w:keepLines/>
        <w:spacing w:before="120"/>
        <w:ind w:left="1418" w:hanging="1418"/>
        <w:outlineLvl w:val="3"/>
        <w:rPr>
          <w:rFonts w:ascii="Arial" w:hAnsi="Arial"/>
          <w:sz w:val="24"/>
          <w:lang w:val="en-GB"/>
        </w:rPr>
      </w:pPr>
      <w:bookmarkStart w:id="17" w:name="_Toc60776746"/>
      <w:bookmarkStart w:id="18" w:name="_Toc131064385"/>
      <w:r w:rsidRPr="00FC2559">
        <w:rPr>
          <w:rFonts w:ascii="Arial" w:hAnsi="Arial"/>
          <w:sz w:val="24"/>
          <w:lang w:val="en-GB"/>
        </w:rPr>
        <w:t>5.3.3.2</w:t>
      </w:r>
      <w:r w:rsidRPr="00FC2559">
        <w:rPr>
          <w:rFonts w:ascii="Arial" w:hAnsi="Arial"/>
          <w:sz w:val="24"/>
          <w:lang w:val="en-GB"/>
        </w:rPr>
        <w:tab/>
        <w:t>Initiation</w:t>
      </w:r>
      <w:bookmarkEnd w:id="17"/>
      <w:bookmarkEnd w:id="18"/>
    </w:p>
    <w:p w14:paraId="71E8918A" w14:textId="77777777" w:rsidR="008B537E" w:rsidRPr="00FC2559" w:rsidRDefault="008B537E" w:rsidP="008B537E">
      <w:pPr>
        <w:rPr>
          <w:lang w:val="en-GB"/>
        </w:rPr>
      </w:pPr>
      <w:r w:rsidRPr="00FC2559">
        <w:rPr>
          <w:lang w:val="en-GB"/>
        </w:rPr>
        <w:t xml:space="preserve">The UE initiates the procedure when upper layers request establishment of an RRC connection while the UE is in RRC_IDLE and it has acquired essential system information, or for </w:t>
      </w:r>
      <w:proofErr w:type="spellStart"/>
      <w:r w:rsidRPr="00FC2559">
        <w:rPr>
          <w:lang w:val="en-GB"/>
        </w:rPr>
        <w:t>sidelink</w:t>
      </w:r>
      <w:proofErr w:type="spellEnd"/>
      <w:r w:rsidRPr="00FC2559">
        <w:rPr>
          <w:lang w:val="en-GB"/>
        </w:rPr>
        <w:t xml:space="preserve"> communication as specified in clause 5.3.3.1a.</w:t>
      </w:r>
    </w:p>
    <w:p w14:paraId="02244CF4" w14:textId="77777777" w:rsidR="008B537E" w:rsidRPr="00FC2559" w:rsidRDefault="008B537E" w:rsidP="008B537E">
      <w:pPr>
        <w:rPr>
          <w:lang w:val="en-GB"/>
        </w:rPr>
      </w:pPr>
      <w:r w:rsidRPr="00FC2559">
        <w:rPr>
          <w:lang w:val="en-GB"/>
        </w:rPr>
        <w:t>The UE shall ensure having valid and up to date essential system information as specified in clause 5.2.2.2 before initiating this procedure.</w:t>
      </w:r>
    </w:p>
    <w:p w14:paraId="45A8DCD2" w14:textId="77777777" w:rsidR="008B537E" w:rsidRPr="00FC2559" w:rsidRDefault="008B537E" w:rsidP="008B537E">
      <w:pPr>
        <w:rPr>
          <w:lang w:val="en-GB"/>
        </w:rPr>
      </w:pPr>
      <w:r w:rsidRPr="00FC2559">
        <w:rPr>
          <w:lang w:val="en-GB"/>
        </w:rPr>
        <w:t>Upon initiation of the procedure, the UE shall:</w:t>
      </w:r>
    </w:p>
    <w:p w14:paraId="7A2C3642" w14:textId="77777777" w:rsidR="008B537E" w:rsidRPr="00FC2559" w:rsidRDefault="008B537E" w:rsidP="008B537E">
      <w:pPr>
        <w:ind w:left="568" w:hanging="284"/>
        <w:rPr>
          <w:lang w:val="en-GB"/>
        </w:rPr>
      </w:pPr>
      <w:r w:rsidRPr="00FC2559">
        <w:rPr>
          <w:lang w:val="en-GB"/>
        </w:rPr>
        <w:t>1&gt;</w:t>
      </w:r>
      <w:r w:rsidRPr="00FC2559">
        <w:rPr>
          <w:lang w:val="en-GB"/>
        </w:rPr>
        <w:tab/>
        <w:t>if the upper layers provide an Access Category and one or more Access Identities upon requesting establishment of an RRC connection:</w:t>
      </w:r>
    </w:p>
    <w:p w14:paraId="0D2A8E3F" w14:textId="77777777" w:rsidR="008B537E" w:rsidRPr="00FC2559" w:rsidRDefault="008B537E" w:rsidP="008B537E">
      <w:pPr>
        <w:ind w:left="851" w:hanging="284"/>
        <w:rPr>
          <w:lang w:val="en-GB"/>
        </w:rPr>
      </w:pPr>
      <w:r w:rsidRPr="00FC2559">
        <w:rPr>
          <w:lang w:val="en-GB"/>
        </w:rPr>
        <w:t>2&gt;</w:t>
      </w:r>
      <w:r w:rsidRPr="00FC2559">
        <w:rPr>
          <w:lang w:val="en-GB"/>
        </w:rPr>
        <w:tab/>
        <w:t>perform the unified access control procedure as specified in 5.3.14 using the Access Category and Access Identities provided by upper layers;</w:t>
      </w:r>
    </w:p>
    <w:p w14:paraId="349FBB90" w14:textId="77777777" w:rsidR="008B537E" w:rsidRPr="00FC2559" w:rsidRDefault="008B537E" w:rsidP="008B537E">
      <w:pPr>
        <w:ind w:left="1135" w:hanging="284"/>
        <w:rPr>
          <w:lang w:val="en-GB"/>
        </w:rPr>
      </w:pPr>
      <w:r w:rsidRPr="00FC2559">
        <w:rPr>
          <w:lang w:val="en-GB"/>
        </w:rPr>
        <w:t>3&gt;</w:t>
      </w:r>
      <w:r w:rsidRPr="00FC2559">
        <w:rPr>
          <w:lang w:val="en-GB"/>
        </w:rPr>
        <w:tab/>
        <w:t>if the access attempt is barred, the procedure ends;</w:t>
      </w:r>
    </w:p>
    <w:p w14:paraId="6EEB5163"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upper layers provide NSAG information and one or more S-NSSAI(s) </w:t>
      </w:r>
      <w:r w:rsidRPr="00FC2559">
        <w:rPr>
          <w:rFonts w:eastAsia="Malgun Gothic"/>
          <w:lang w:val="en-GB" w:eastAsia="ko-KR"/>
        </w:rPr>
        <w:t>triggering</w:t>
      </w:r>
      <w:r w:rsidRPr="00FC2559">
        <w:rPr>
          <w:lang w:val="en-GB"/>
        </w:rPr>
        <w:t xml:space="preserve"> the access attempt (TS 23.501 [32] and TS 24.501 [23]):</w:t>
      </w:r>
    </w:p>
    <w:p w14:paraId="549E2725" w14:textId="77777777" w:rsidR="008B537E" w:rsidRPr="00FC2559" w:rsidRDefault="008B537E" w:rsidP="008B537E">
      <w:pPr>
        <w:ind w:left="851" w:hanging="284"/>
        <w:rPr>
          <w:lang w:val="en-GB"/>
        </w:rPr>
      </w:pPr>
      <w:r w:rsidRPr="00FC2559">
        <w:rPr>
          <w:lang w:val="en-GB"/>
        </w:rPr>
        <w:t>2&gt;</w:t>
      </w:r>
      <w:r w:rsidRPr="00FC2559">
        <w:rPr>
          <w:lang w:val="en-GB"/>
        </w:rPr>
        <w:tab/>
        <w:t xml:space="preserve">apply the NSAG with highest NSAG priority among the NSAGs that are included in </w:t>
      </w:r>
      <w:r w:rsidRPr="00FC2559">
        <w:rPr>
          <w:i/>
          <w:iCs/>
          <w:lang w:val="en-GB"/>
        </w:rPr>
        <w:t xml:space="preserve">SIB1 </w:t>
      </w:r>
      <w:r w:rsidRPr="00FC2559">
        <w:rPr>
          <w:iCs/>
          <w:lang w:val="en-GB"/>
        </w:rPr>
        <w:t>(</w:t>
      </w:r>
      <w:r w:rsidRPr="00FC2559">
        <w:rPr>
          <w:lang w:val="en-GB"/>
        </w:rPr>
        <w:t>i.e., in</w:t>
      </w:r>
      <w:r w:rsidRPr="00FC2559">
        <w:rPr>
          <w:i/>
          <w:iCs/>
          <w:lang w:val="en-GB"/>
        </w:rPr>
        <w:t xml:space="preserve"> </w:t>
      </w:r>
      <w:proofErr w:type="spellStart"/>
      <w:r w:rsidRPr="00FC2559">
        <w:rPr>
          <w:i/>
          <w:iCs/>
          <w:lang w:val="en-GB"/>
        </w:rPr>
        <w:t>FeatureCombination</w:t>
      </w:r>
      <w:proofErr w:type="spellEnd"/>
      <w:r w:rsidRPr="00FC2559">
        <w:rPr>
          <w:i/>
          <w:iCs/>
          <w:lang w:val="en-GB"/>
        </w:rPr>
        <w:t xml:space="preserve"> </w:t>
      </w:r>
      <w:r w:rsidRPr="00FC2559">
        <w:rPr>
          <w:iCs/>
          <w:lang w:val="en-GB"/>
        </w:rPr>
        <w:t xml:space="preserve">and </w:t>
      </w:r>
      <w:r w:rsidRPr="00FC2559">
        <w:rPr>
          <w:lang w:val="en-GB"/>
        </w:rPr>
        <w:t xml:space="preserve">in </w:t>
      </w:r>
      <w:r w:rsidRPr="00FC2559">
        <w:rPr>
          <w:i/>
          <w:iCs/>
          <w:lang w:val="en-GB"/>
        </w:rPr>
        <w:t>RA-</w:t>
      </w:r>
      <w:proofErr w:type="spellStart"/>
      <w:r w:rsidRPr="00FC2559">
        <w:rPr>
          <w:i/>
          <w:iCs/>
          <w:lang w:val="en-GB"/>
        </w:rPr>
        <w:t>PrioritizationSliceInfo</w:t>
      </w:r>
      <w:proofErr w:type="spellEnd"/>
      <w:r w:rsidRPr="00FC2559">
        <w:rPr>
          <w:iCs/>
          <w:lang w:val="en-GB"/>
        </w:rPr>
        <w:t>)</w:t>
      </w:r>
      <w:r w:rsidRPr="00FC2559">
        <w:rPr>
          <w:i/>
          <w:iCs/>
          <w:lang w:val="en-GB" w:eastAsia="zh-CN"/>
        </w:rPr>
        <w:t>,</w:t>
      </w:r>
      <w:r w:rsidRPr="00FC2559">
        <w:rPr>
          <w:lang w:val="en-GB"/>
        </w:rPr>
        <w:t xml:space="preserve"> and that are associated with the S-NSSAI(s) triggering the access attempt, in the Random Access procedure (TS 38.321 [3], clause 5.1);</w:t>
      </w:r>
    </w:p>
    <w:p w14:paraId="52508ABC" w14:textId="77777777" w:rsidR="008B537E" w:rsidRPr="00FC2559" w:rsidRDefault="008B537E" w:rsidP="008B537E">
      <w:pPr>
        <w:ind w:left="568" w:hanging="284"/>
        <w:rPr>
          <w:lang w:val="en-GB"/>
        </w:rPr>
      </w:pPr>
      <w:r w:rsidRPr="00FC2559">
        <w:rPr>
          <w:lang w:val="en-GB"/>
        </w:rPr>
        <w:t>1&gt;</w:t>
      </w:r>
      <w:r w:rsidRPr="00FC2559">
        <w:rPr>
          <w:lang w:val="en-GB"/>
        </w:rPr>
        <w:tab/>
        <w:t>if the UE is acting as L2 U2N Remote UE:</w:t>
      </w:r>
    </w:p>
    <w:p w14:paraId="76E73565" w14:textId="77777777" w:rsidR="008B537E" w:rsidRPr="00FC2559" w:rsidRDefault="008B537E" w:rsidP="008B537E">
      <w:pPr>
        <w:ind w:left="851" w:hanging="284"/>
        <w:rPr>
          <w:lang w:val="en-GB"/>
        </w:rPr>
      </w:pPr>
      <w:r w:rsidRPr="00FC2559">
        <w:rPr>
          <w:lang w:val="en-GB"/>
        </w:rPr>
        <w:t>2&gt;</w:t>
      </w:r>
      <w:r w:rsidRPr="00FC2559">
        <w:rPr>
          <w:lang w:val="en-GB"/>
        </w:rPr>
        <w:tab/>
        <w:t>establish a SRAP entity as specified in TS 38.351 [66], if no SRAP entity has been established;</w:t>
      </w:r>
    </w:p>
    <w:p w14:paraId="1EF86180" w14:textId="77777777" w:rsidR="008B537E" w:rsidRPr="00FC2559" w:rsidRDefault="008B537E" w:rsidP="008B537E">
      <w:pPr>
        <w:ind w:left="851" w:hanging="284"/>
        <w:rPr>
          <w:lang w:val="en-GB"/>
        </w:rPr>
      </w:pPr>
      <w:r w:rsidRPr="00FC2559">
        <w:rPr>
          <w:lang w:val="en-GB"/>
        </w:rPr>
        <w:t>2&gt;</w:t>
      </w:r>
      <w:r w:rsidRPr="00FC2559">
        <w:rPr>
          <w:lang w:val="en-GB"/>
        </w:rPr>
        <w:tab/>
        <w:t xml:space="preserve">apply the specified configuration of </w:t>
      </w:r>
      <w:r w:rsidRPr="00FC2559">
        <w:rPr>
          <w:rFonts w:eastAsia="DengXian"/>
          <w:lang w:val="en-GB" w:eastAsia="zh-CN"/>
        </w:rPr>
        <w:t xml:space="preserve">SL-RLC0 </w:t>
      </w:r>
      <w:r w:rsidRPr="00FC2559">
        <w:rPr>
          <w:lang w:val="en-GB"/>
        </w:rPr>
        <w:t>as specified in 9.1.1.4;</w:t>
      </w:r>
    </w:p>
    <w:p w14:paraId="39C11E14" w14:textId="77777777" w:rsidR="008B537E" w:rsidRPr="00FC2559" w:rsidRDefault="008B537E" w:rsidP="008B537E">
      <w:pPr>
        <w:ind w:left="851" w:hanging="284"/>
        <w:rPr>
          <w:lang w:val="en-GB"/>
        </w:rPr>
      </w:pPr>
      <w:r w:rsidRPr="00FC2559">
        <w:rPr>
          <w:lang w:val="en-GB"/>
        </w:rPr>
        <w:t>2&gt;</w:t>
      </w:r>
      <w:r w:rsidRPr="00FC2559">
        <w:rPr>
          <w:lang w:val="en-GB"/>
        </w:rPr>
        <w:tab/>
        <w:t>apply the SDAP configuration and PDCP configuration as specified in 9.1.1.2 for SRB0;</w:t>
      </w:r>
    </w:p>
    <w:p w14:paraId="40ABB00B" w14:textId="77777777" w:rsidR="008B537E" w:rsidRPr="00FC2559" w:rsidRDefault="008B537E" w:rsidP="008B537E">
      <w:pPr>
        <w:ind w:left="568" w:hanging="284"/>
        <w:rPr>
          <w:lang w:val="en-GB"/>
        </w:rPr>
      </w:pPr>
      <w:r w:rsidRPr="00FC2559">
        <w:rPr>
          <w:lang w:val="en-GB"/>
        </w:rPr>
        <w:t>1&gt;</w:t>
      </w:r>
      <w:r w:rsidRPr="00FC2559">
        <w:rPr>
          <w:lang w:val="en-GB"/>
        </w:rPr>
        <w:tab/>
        <w:t>else:</w:t>
      </w:r>
    </w:p>
    <w:p w14:paraId="158D7A7A" w14:textId="77777777" w:rsidR="008B537E" w:rsidRPr="00FC2559" w:rsidRDefault="008B537E" w:rsidP="008B537E">
      <w:pPr>
        <w:ind w:left="851" w:hanging="284"/>
        <w:rPr>
          <w:lang w:val="en-GB"/>
        </w:rPr>
      </w:pPr>
      <w:r w:rsidRPr="00FC2559">
        <w:rPr>
          <w:lang w:val="en-GB"/>
        </w:rPr>
        <w:t>2&gt;</w:t>
      </w:r>
      <w:r w:rsidRPr="00FC2559">
        <w:rPr>
          <w:lang w:val="en-GB"/>
        </w:rPr>
        <w:tab/>
        <w:t xml:space="preserve">apply the default L1 parameter values as specified in corresponding physical layer specifications except for the parameters for which values are provided in </w:t>
      </w:r>
      <w:r w:rsidRPr="00FC2559">
        <w:rPr>
          <w:i/>
          <w:lang w:val="en-GB"/>
        </w:rPr>
        <w:t>SIB1</w:t>
      </w:r>
      <w:r w:rsidRPr="00FC2559">
        <w:rPr>
          <w:lang w:val="en-GB"/>
        </w:rPr>
        <w:t>;</w:t>
      </w:r>
    </w:p>
    <w:p w14:paraId="6FA0640C" w14:textId="77777777" w:rsidR="008B537E" w:rsidRPr="00FC2559" w:rsidRDefault="008B537E" w:rsidP="008B537E">
      <w:pPr>
        <w:ind w:left="851" w:hanging="284"/>
        <w:rPr>
          <w:lang w:val="en-GB"/>
        </w:rPr>
      </w:pPr>
      <w:r w:rsidRPr="00FC2559">
        <w:rPr>
          <w:lang w:val="en-GB"/>
        </w:rPr>
        <w:t>2&gt;</w:t>
      </w:r>
      <w:r w:rsidRPr="00FC2559">
        <w:rPr>
          <w:lang w:val="en-GB"/>
        </w:rPr>
        <w:tab/>
        <w:t>apply the default MAC Cell Group configuration as specified in 9.2.2;</w:t>
      </w:r>
    </w:p>
    <w:p w14:paraId="772B165E" w14:textId="77777777" w:rsidR="008B537E" w:rsidRPr="00FC2559" w:rsidRDefault="008B537E" w:rsidP="008B537E">
      <w:pPr>
        <w:ind w:left="851" w:hanging="284"/>
        <w:rPr>
          <w:lang w:val="en-GB"/>
        </w:rPr>
      </w:pPr>
      <w:r w:rsidRPr="00FC2559">
        <w:rPr>
          <w:lang w:val="en-GB"/>
        </w:rPr>
        <w:t>2&gt;</w:t>
      </w:r>
      <w:r w:rsidRPr="00FC2559">
        <w:rPr>
          <w:lang w:val="en-GB"/>
        </w:rPr>
        <w:tab/>
        <w:t>apply the CCCH configuration as specified in 9.1.1.2;</w:t>
      </w:r>
    </w:p>
    <w:p w14:paraId="4B0617A6" w14:textId="77777777" w:rsidR="008B537E" w:rsidRPr="00FC2559" w:rsidRDefault="008B537E" w:rsidP="008B537E">
      <w:pPr>
        <w:ind w:left="851" w:hanging="284"/>
        <w:rPr>
          <w:lang w:val="en-GB"/>
        </w:rPr>
      </w:pPr>
      <w:r w:rsidRPr="00FC2559">
        <w:rPr>
          <w:lang w:val="en-GB"/>
        </w:rPr>
        <w:t>2&gt;</w:t>
      </w:r>
      <w:r w:rsidRPr="00FC2559">
        <w:rPr>
          <w:lang w:val="en-GB"/>
        </w:rPr>
        <w:tab/>
        <w:t xml:space="preserve">apply the </w:t>
      </w:r>
      <w:proofErr w:type="spellStart"/>
      <w:r w:rsidRPr="00FC2559">
        <w:rPr>
          <w:i/>
          <w:lang w:val="en-GB"/>
        </w:rPr>
        <w:t>timeAlignmentTimerCommon</w:t>
      </w:r>
      <w:proofErr w:type="spellEnd"/>
      <w:r w:rsidRPr="00FC2559">
        <w:rPr>
          <w:lang w:val="en-GB"/>
        </w:rPr>
        <w:t xml:space="preserve"> included in </w:t>
      </w:r>
      <w:r w:rsidRPr="00FC2559">
        <w:rPr>
          <w:i/>
          <w:lang w:val="en-GB"/>
        </w:rPr>
        <w:t>SIB1</w:t>
      </w:r>
      <w:r w:rsidRPr="00FC2559">
        <w:rPr>
          <w:lang w:val="en-GB"/>
        </w:rPr>
        <w:t>;</w:t>
      </w:r>
    </w:p>
    <w:p w14:paraId="43C60CC0" w14:textId="77777777" w:rsidR="008B537E" w:rsidRPr="00FC2559" w:rsidRDefault="008B537E" w:rsidP="008B537E">
      <w:pPr>
        <w:ind w:left="568" w:hanging="284"/>
        <w:rPr>
          <w:lang w:val="en-GB"/>
        </w:rPr>
      </w:pPr>
      <w:r w:rsidRPr="00FC2559">
        <w:rPr>
          <w:lang w:val="en-GB"/>
        </w:rPr>
        <w:t>1&gt;</w:t>
      </w:r>
      <w:r w:rsidRPr="00FC2559">
        <w:rPr>
          <w:lang w:val="en-GB"/>
        </w:rPr>
        <w:tab/>
        <w:t>start timer T300;</w:t>
      </w:r>
    </w:p>
    <w:p w14:paraId="1FE40C9A" w14:textId="77777777" w:rsidR="008B537E" w:rsidRPr="00FC2559" w:rsidRDefault="008B537E" w:rsidP="008B537E">
      <w:pPr>
        <w:rPr>
          <w:noProof/>
          <w:lang w:val="en-GB"/>
        </w:rPr>
      </w:pPr>
    </w:p>
    <w:p w14:paraId="0AC4242D" w14:textId="77777777" w:rsidR="008B537E" w:rsidRPr="00FC2559" w:rsidRDefault="008B537E" w:rsidP="008B537E">
      <w:pPr>
        <w:rPr>
          <w:noProof/>
          <w:lang w:val="en-GB"/>
        </w:rPr>
      </w:pPr>
    </w:p>
    <w:p w14:paraId="21AC769D"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704F3B93" w14:textId="77777777" w:rsidR="008B537E" w:rsidRPr="00FC2559" w:rsidRDefault="008B537E" w:rsidP="008B537E">
      <w:pPr>
        <w:keepNext/>
        <w:keepLines/>
        <w:spacing w:before="120"/>
        <w:ind w:left="1418" w:hanging="1418"/>
        <w:outlineLvl w:val="3"/>
        <w:rPr>
          <w:rFonts w:ascii="Arial" w:hAnsi="Arial"/>
          <w:sz w:val="24"/>
          <w:lang w:val="en-GB"/>
        </w:rPr>
      </w:pPr>
      <w:bookmarkStart w:id="19" w:name="_Toc131064387"/>
      <w:r w:rsidRPr="00FC2559">
        <w:rPr>
          <w:rFonts w:ascii="Arial" w:hAnsi="Arial"/>
          <w:sz w:val="24"/>
          <w:lang w:val="en-GB"/>
        </w:rPr>
        <w:t>5.3.3.4</w:t>
      </w:r>
      <w:r w:rsidRPr="00FC2559">
        <w:rPr>
          <w:rFonts w:ascii="Arial" w:hAnsi="Arial"/>
          <w:sz w:val="24"/>
          <w:lang w:val="en-GB"/>
        </w:rPr>
        <w:tab/>
        <w:t xml:space="preserve">Reception of the </w:t>
      </w:r>
      <w:proofErr w:type="spellStart"/>
      <w:r w:rsidRPr="00FC2559">
        <w:rPr>
          <w:rFonts w:ascii="Arial" w:hAnsi="Arial"/>
          <w:i/>
          <w:sz w:val="24"/>
          <w:lang w:val="en-GB"/>
        </w:rPr>
        <w:t>RRCSetup</w:t>
      </w:r>
      <w:proofErr w:type="spellEnd"/>
      <w:r w:rsidRPr="00FC2559">
        <w:rPr>
          <w:rFonts w:ascii="Arial" w:hAnsi="Arial"/>
          <w:sz w:val="24"/>
          <w:lang w:val="en-GB"/>
        </w:rPr>
        <w:t xml:space="preserve"> by the UE</w:t>
      </w:r>
      <w:bookmarkEnd w:id="19"/>
    </w:p>
    <w:p w14:paraId="2AAD6EBD" w14:textId="77777777" w:rsidR="008B537E" w:rsidRPr="00FC2559" w:rsidRDefault="008B537E" w:rsidP="008B537E">
      <w:pPr>
        <w:rPr>
          <w:lang w:val="en-GB"/>
        </w:rPr>
      </w:pPr>
      <w:r w:rsidRPr="00FC2559">
        <w:rPr>
          <w:lang w:val="en-GB"/>
        </w:rPr>
        <w:t xml:space="preserve">The UE shall perform the following actions upon reception of the </w:t>
      </w:r>
      <w:proofErr w:type="spellStart"/>
      <w:r w:rsidRPr="00FC2559">
        <w:rPr>
          <w:i/>
          <w:lang w:val="en-GB"/>
        </w:rPr>
        <w:t>RRCSetup</w:t>
      </w:r>
      <w:proofErr w:type="spellEnd"/>
      <w:r w:rsidRPr="00FC2559">
        <w:rPr>
          <w:lang w:val="en-GB"/>
        </w:rPr>
        <w:t>:</w:t>
      </w:r>
    </w:p>
    <w:p w14:paraId="5A7E17B5" w14:textId="77777777" w:rsidR="008B537E" w:rsidRPr="00FC2559" w:rsidRDefault="008B537E" w:rsidP="008B537E">
      <w:pPr>
        <w:ind w:left="568" w:hanging="284"/>
        <w:rPr>
          <w:lang w:val="en-GB"/>
        </w:rPr>
      </w:pPr>
      <w:r w:rsidRPr="00FC2559">
        <w:rPr>
          <w:rFonts w:eastAsia="Batang"/>
          <w:lang w:val="en-GB"/>
        </w:rPr>
        <w:t>1&gt;</w:t>
      </w:r>
      <w:r w:rsidRPr="00FC2559">
        <w:rPr>
          <w:rFonts w:eastAsia="Batang"/>
          <w:lang w:val="en-GB"/>
        </w:rPr>
        <w:tab/>
      </w:r>
      <w:r w:rsidRPr="00FC2559">
        <w:rPr>
          <w:lang w:val="en-GB"/>
        </w:rPr>
        <w:t xml:space="preserve">if the </w:t>
      </w:r>
      <w:proofErr w:type="spellStart"/>
      <w:r w:rsidRPr="00FC2559">
        <w:rPr>
          <w:i/>
          <w:lang w:val="en-GB"/>
        </w:rPr>
        <w:t>RRCSetup</w:t>
      </w:r>
      <w:proofErr w:type="spellEnd"/>
      <w:r w:rsidRPr="00FC2559">
        <w:rPr>
          <w:lang w:val="en-GB"/>
        </w:rPr>
        <w:t xml:space="preserve"> is received in response to an </w:t>
      </w:r>
      <w:proofErr w:type="spellStart"/>
      <w:r w:rsidRPr="00FC2559">
        <w:rPr>
          <w:i/>
          <w:lang w:val="en-GB"/>
        </w:rPr>
        <w:t>RRCReestablishmentRequest</w:t>
      </w:r>
      <w:proofErr w:type="spellEnd"/>
      <w:r w:rsidRPr="00FC2559">
        <w:rPr>
          <w:lang w:val="en-GB"/>
        </w:rPr>
        <w:t>; or</w:t>
      </w:r>
    </w:p>
    <w:p w14:paraId="32606CCC" w14:textId="77777777" w:rsidR="008B537E" w:rsidRPr="00FC2559" w:rsidRDefault="008B537E" w:rsidP="008B537E">
      <w:pPr>
        <w:ind w:left="568" w:hanging="284"/>
        <w:rPr>
          <w:lang w:val="en-GB"/>
        </w:rPr>
      </w:pPr>
      <w:r w:rsidRPr="00FC2559">
        <w:rPr>
          <w:rFonts w:eastAsia="Batang"/>
          <w:lang w:val="en-GB"/>
        </w:rPr>
        <w:t>1&gt;</w:t>
      </w:r>
      <w:r w:rsidRPr="00FC2559">
        <w:rPr>
          <w:rFonts w:eastAsia="Batang"/>
          <w:lang w:val="en-GB"/>
        </w:rPr>
        <w:tab/>
      </w:r>
      <w:r w:rsidRPr="00FC2559">
        <w:rPr>
          <w:lang w:val="en-GB"/>
        </w:rPr>
        <w:t xml:space="preserve">if the </w:t>
      </w:r>
      <w:proofErr w:type="spellStart"/>
      <w:r w:rsidRPr="00FC2559">
        <w:rPr>
          <w:i/>
          <w:lang w:val="en-GB"/>
        </w:rPr>
        <w:t>RRCSetup</w:t>
      </w:r>
      <w:proofErr w:type="spellEnd"/>
      <w:r w:rsidRPr="00FC2559">
        <w:rPr>
          <w:lang w:val="en-GB"/>
        </w:rPr>
        <w:t xml:space="preserve"> is received in response to an </w:t>
      </w:r>
      <w:proofErr w:type="spellStart"/>
      <w:r w:rsidRPr="00FC2559">
        <w:rPr>
          <w:i/>
          <w:lang w:val="en-GB"/>
        </w:rPr>
        <w:t>RRCResumeRequest</w:t>
      </w:r>
      <w:proofErr w:type="spellEnd"/>
      <w:r w:rsidRPr="00FC2559">
        <w:rPr>
          <w:lang w:val="en-GB"/>
        </w:rPr>
        <w:t xml:space="preserve"> or </w:t>
      </w:r>
      <w:r w:rsidRPr="00FC2559">
        <w:rPr>
          <w:i/>
          <w:lang w:val="en-GB"/>
        </w:rPr>
        <w:t>RRCResumeRequest1</w:t>
      </w:r>
      <w:r w:rsidRPr="00FC2559">
        <w:rPr>
          <w:lang w:val="en-GB"/>
        </w:rPr>
        <w:t>:</w:t>
      </w:r>
    </w:p>
    <w:p w14:paraId="383A931E"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iCs/>
          <w:lang w:val="en-GB"/>
        </w:rPr>
        <w:t>sdt</w:t>
      </w:r>
      <w:proofErr w:type="spellEnd"/>
      <w:r w:rsidRPr="00FC2559">
        <w:rPr>
          <w:i/>
          <w:iCs/>
          <w:lang w:val="en-GB"/>
        </w:rPr>
        <w:t>-MAC-PHY-CG-Config</w:t>
      </w:r>
      <w:r w:rsidRPr="00FC2559">
        <w:rPr>
          <w:lang w:val="en-GB"/>
        </w:rPr>
        <w:t xml:space="preserve"> is configured:</w:t>
      </w:r>
    </w:p>
    <w:p w14:paraId="3A2ACAE7" w14:textId="77777777" w:rsidR="008B537E" w:rsidRPr="00FC2559" w:rsidRDefault="008B537E" w:rsidP="008B537E">
      <w:pPr>
        <w:ind w:left="1135" w:hanging="284"/>
        <w:rPr>
          <w:lang w:val="en-GB"/>
        </w:rPr>
      </w:pPr>
      <w:r w:rsidRPr="00FC2559">
        <w:rPr>
          <w:lang w:val="en-GB"/>
        </w:rPr>
        <w:t>3&gt;</w:t>
      </w:r>
      <w:r w:rsidRPr="00FC2559">
        <w:rPr>
          <w:lang w:val="en-GB"/>
        </w:rPr>
        <w:tab/>
        <w:t xml:space="preserve">instruct the MAC entity to stop the </w:t>
      </w:r>
      <w:r w:rsidRPr="00FC2559">
        <w:rPr>
          <w:i/>
          <w:iCs/>
          <w:lang w:val="en-GB"/>
        </w:rPr>
        <w:t>cg-SDT-</w:t>
      </w:r>
      <w:proofErr w:type="spellStart"/>
      <w:r w:rsidRPr="00FC2559">
        <w:rPr>
          <w:i/>
          <w:iCs/>
          <w:lang w:val="en-GB"/>
        </w:rPr>
        <w:t>TimeAlignmentTimer</w:t>
      </w:r>
      <w:proofErr w:type="spellEnd"/>
      <w:r w:rsidRPr="00FC2559">
        <w:rPr>
          <w:lang w:val="en-GB"/>
        </w:rPr>
        <w:t>, if it is running;</w:t>
      </w:r>
    </w:p>
    <w:p w14:paraId="16B6D411" w14:textId="77777777" w:rsidR="008B537E" w:rsidRPr="00FC2559" w:rsidRDefault="008B537E" w:rsidP="008B537E">
      <w:pPr>
        <w:ind w:left="1135" w:hanging="284"/>
        <w:rPr>
          <w:lang w:val="en-GB"/>
        </w:rPr>
      </w:pPr>
      <w:r w:rsidRPr="00FC2559">
        <w:rPr>
          <w:lang w:val="en-GB"/>
        </w:rPr>
        <w:t>3&gt;</w:t>
      </w:r>
      <w:r w:rsidRPr="00FC2559">
        <w:rPr>
          <w:lang w:val="en-GB"/>
        </w:rPr>
        <w:tab/>
        <w:t xml:space="preserve">instruct the MAC entity to start the </w:t>
      </w:r>
      <w:proofErr w:type="spellStart"/>
      <w:r w:rsidRPr="00FC2559">
        <w:rPr>
          <w:i/>
          <w:iCs/>
          <w:lang w:val="en-GB"/>
        </w:rPr>
        <w:t>timeAlignmentTimer</w:t>
      </w:r>
      <w:proofErr w:type="spellEnd"/>
      <w:r w:rsidRPr="00FC2559">
        <w:rPr>
          <w:i/>
          <w:iCs/>
          <w:lang w:val="en-GB"/>
        </w:rPr>
        <w:t xml:space="preserve"> </w:t>
      </w:r>
      <w:r w:rsidRPr="00FC2559">
        <w:rPr>
          <w:lang w:val="en-GB"/>
        </w:rPr>
        <w:t>associated with the PTAG</w:t>
      </w:r>
      <w:r w:rsidRPr="00FC2559">
        <w:rPr>
          <w:i/>
          <w:iCs/>
          <w:lang w:val="en-GB"/>
        </w:rPr>
        <w:t xml:space="preserve">, </w:t>
      </w:r>
      <w:r w:rsidRPr="00FC2559">
        <w:rPr>
          <w:lang w:val="en-GB"/>
        </w:rPr>
        <w:t>if it is not running;</w:t>
      </w:r>
    </w:p>
    <w:p w14:paraId="7EF242F9" w14:textId="77777777" w:rsidR="008B537E" w:rsidRPr="00FC2559" w:rsidRDefault="008B537E" w:rsidP="008B537E">
      <w:pPr>
        <w:ind w:left="851" w:hanging="284"/>
        <w:rPr>
          <w:rFonts w:eastAsia="Batang"/>
          <w:lang w:val="en-GB"/>
        </w:rPr>
      </w:pPr>
      <w:r w:rsidRPr="00FC2559">
        <w:rPr>
          <w:rFonts w:eastAsia="Batang"/>
          <w:lang w:val="en-GB"/>
        </w:rPr>
        <w:t>2&gt;</w:t>
      </w:r>
      <w:r w:rsidRPr="00FC2559">
        <w:rPr>
          <w:rFonts w:eastAsia="Batang"/>
          <w:lang w:val="en-GB"/>
        </w:rPr>
        <w:tab/>
        <w:t xml:space="preserve">if </w:t>
      </w:r>
      <w:proofErr w:type="spellStart"/>
      <w:r w:rsidRPr="00FC2559">
        <w:rPr>
          <w:rFonts w:eastAsia="Batang"/>
          <w:i/>
          <w:iCs/>
          <w:lang w:val="en-GB"/>
        </w:rPr>
        <w:t>srs-PosRRC-InactiveConfig</w:t>
      </w:r>
      <w:proofErr w:type="spellEnd"/>
      <w:r w:rsidRPr="00FC2559">
        <w:rPr>
          <w:rFonts w:eastAsia="Batang"/>
          <w:lang w:val="en-GB"/>
        </w:rPr>
        <w:t xml:space="preserve"> is configured:</w:t>
      </w:r>
    </w:p>
    <w:p w14:paraId="2F005081" w14:textId="77777777" w:rsidR="008B537E" w:rsidRPr="00FC2559" w:rsidRDefault="008B537E" w:rsidP="008B537E">
      <w:pPr>
        <w:ind w:left="1135" w:hanging="284"/>
        <w:rPr>
          <w:rFonts w:eastAsia="Batang"/>
          <w:lang w:val="en-GB"/>
        </w:rPr>
      </w:pPr>
      <w:r w:rsidRPr="00FC2559">
        <w:rPr>
          <w:rFonts w:eastAsia="Batang"/>
          <w:lang w:val="en-GB"/>
        </w:rPr>
        <w:t>3&gt;</w:t>
      </w:r>
      <w:r w:rsidRPr="00FC2559">
        <w:rPr>
          <w:rFonts w:eastAsia="Batang"/>
          <w:lang w:val="en-GB"/>
        </w:rPr>
        <w:tab/>
        <w:t xml:space="preserve">instruct the MAC entity to stop the </w:t>
      </w:r>
      <w:proofErr w:type="spellStart"/>
      <w:r w:rsidRPr="00FC2559">
        <w:rPr>
          <w:rFonts w:eastAsia="Batang"/>
          <w:i/>
          <w:iCs/>
          <w:lang w:val="en-GB"/>
        </w:rPr>
        <w:t>inactivePosSRS-TimeAlignmentTimer</w:t>
      </w:r>
      <w:proofErr w:type="spellEnd"/>
      <w:r w:rsidRPr="00FC2559">
        <w:rPr>
          <w:rFonts w:eastAsia="Batang"/>
          <w:lang w:val="en-GB"/>
        </w:rPr>
        <w:t>, if it is running;</w:t>
      </w:r>
    </w:p>
    <w:p w14:paraId="3A1D3D0E" w14:textId="77777777" w:rsidR="008B537E" w:rsidRPr="00FC2559" w:rsidRDefault="008B537E" w:rsidP="008B537E">
      <w:pPr>
        <w:ind w:left="851" w:hanging="284"/>
        <w:rPr>
          <w:lang w:val="en-GB"/>
        </w:rPr>
      </w:pPr>
      <w:r w:rsidRPr="00FC2559">
        <w:rPr>
          <w:rFonts w:eastAsia="Batang"/>
          <w:lang w:val="en-GB"/>
        </w:rPr>
        <w:t>2&gt;</w:t>
      </w:r>
      <w:r w:rsidRPr="00FC2559">
        <w:rPr>
          <w:rFonts w:eastAsia="Batang"/>
          <w:lang w:val="en-GB"/>
        </w:rPr>
        <w:tab/>
      </w:r>
      <w:r w:rsidRPr="00FC2559">
        <w:rPr>
          <w:lang w:val="en-GB"/>
        </w:rPr>
        <w:t xml:space="preserve">discard any stored UE Inactive AS context and </w:t>
      </w:r>
      <w:proofErr w:type="spellStart"/>
      <w:r w:rsidRPr="00FC2559">
        <w:rPr>
          <w:i/>
          <w:lang w:val="en-GB"/>
        </w:rPr>
        <w:t>suspendConfig</w:t>
      </w:r>
      <w:proofErr w:type="spellEnd"/>
      <w:r w:rsidRPr="00FC2559">
        <w:rPr>
          <w:lang w:val="en-GB"/>
        </w:rPr>
        <w:t>;</w:t>
      </w:r>
    </w:p>
    <w:p w14:paraId="0EBC13E9" w14:textId="77777777" w:rsidR="008B537E" w:rsidRPr="00FC2559" w:rsidRDefault="008B537E" w:rsidP="008B537E">
      <w:pPr>
        <w:ind w:left="851" w:hanging="284"/>
        <w:rPr>
          <w:lang w:val="en-GB"/>
        </w:rPr>
      </w:pPr>
      <w:r w:rsidRPr="00FC2559">
        <w:rPr>
          <w:lang w:val="en-GB"/>
        </w:rPr>
        <w:t>2&gt;</w:t>
      </w:r>
      <w:r w:rsidRPr="00FC2559">
        <w:rPr>
          <w:lang w:val="en-GB"/>
        </w:rPr>
        <w:tab/>
        <w:t xml:space="preserve">discard any current AS security context including the </w:t>
      </w:r>
      <w:proofErr w:type="spellStart"/>
      <w:r w:rsidRPr="00FC2559">
        <w:rPr>
          <w:lang w:val="en-GB"/>
        </w:rPr>
        <w:t>K</w:t>
      </w:r>
      <w:r w:rsidRPr="00FC2559">
        <w:rPr>
          <w:vertAlign w:val="subscript"/>
          <w:lang w:val="en-GB"/>
        </w:rPr>
        <w:t>RRCenc</w:t>
      </w:r>
      <w:proofErr w:type="spellEnd"/>
      <w:r w:rsidRPr="00FC2559">
        <w:rPr>
          <w:lang w:val="en-GB"/>
        </w:rPr>
        <w:t xml:space="preserve"> key, the </w:t>
      </w:r>
      <w:proofErr w:type="spellStart"/>
      <w:r w:rsidRPr="00FC2559">
        <w:rPr>
          <w:lang w:val="en-GB"/>
        </w:rPr>
        <w:t>K</w:t>
      </w:r>
      <w:r w:rsidRPr="00FC2559">
        <w:rPr>
          <w:vertAlign w:val="subscript"/>
          <w:lang w:val="en-GB"/>
        </w:rPr>
        <w:t>RRCint</w:t>
      </w:r>
      <w:proofErr w:type="spellEnd"/>
      <w:r w:rsidRPr="00FC2559">
        <w:rPr>
          <w:lang w:val="en-GB"/>
        </w:rPr>
        <w:t xml:space="preserve"> key, the </w:t>
      </w:r>
      <w:proofErr w:type="spellStart"/>
      <w:r w:rsidRPr="00FC2559">
        <w:rPr>
          <w:lang w:val="en-GB"/>
        </w:rPr>
        <w:t>K</w:t>
      </w:r>
      <w:r w:rsidRPr="00FC2559">
        <w:rPr>
          <w:vertAlign w:val="subscript"/>
          <w:lang w:val="en-GB"/>
        </w:rPr>
        <w:t>UPint</w:t>
      </w:r>
      <w:proofErr w:type="spellEnd"/>
      <w:r w:rsidRPr="00FC2559">
        <w:rPr>
          <w:lang w:val="en-GB"/>
        </w:rPr>
        <w:t xml:space="preserve"> key </w:t>
      </w:r>
      <w:r w:rsidRPr="00FC2559">
        <w:rPr>
          <w:lang w:val="en-GB" w:eastAsia="zh-CN"/>
        </w:rPr>
        <w:t xml:space="preserve">and the </w:t>
      </w:r>
      <w:proofErr w:type="spellStart"/>
      <w:r w:rsidRPr="00FC2559">
        <w:rPr>
          <w:lang w:val="en-GB"/>
        </w:rPr>
        <w:t>K</w:t>
      </w:r>
      <w:r w:rsidRPr="00FC2559">
        <w:rPr>
          <w:vertAlign w:val="subscript"/>
          <w:lang w:val="en-GB"/>
        </w:rPr>
        <w:t>UPenc</w:t>
      </w:r>
      <w:proofErr w:type="spellEnd"/>
      <w:r w:rsidRPr="00FC2559">
        <w:rPr>
          <w:lang w:val="en-GB" w:eastAsia="zh-CN"/>
        </w:rPr>
        <w:t xml:space="preserve"> key</w:t>
      </w:r>
      <w:r w:rsidRPr="00FC2559">
        <w:rPr>
          <w:lang w:val="en-GB"/>
        </w:rPr>
        <w:t>;</w:t>
      </w:r>
    </w:p>
    <w:p w14:paraId="6054929B" w14:textId="77777777" w:rsidR="008B537E" w:rsidRPr="00FC2559" w:rsidRDefault="008B537E" w:rsidP="008B537E">
      <w:pPr>
        <w:ind w:left="851" w:hanging="284"/>
        <w:rPr>
          <w:lang w:val="en-GB"/>
        </w:rPr>
      </w:pPr>
      <w:r w:rsidRPr="00FC2559">
        <w:rPr>
          <w:lang w:val="en-GB"/>
        </w:rPr>
        <w:t>2&gt;</w:t>
      </w:r>
      <w:r w:rsidRPr="00FC2559">
        <w:rPr>
          <w:lang w:val="en-GB"/>
        </w:rPr>
        <w:tab/>
        <w:t>release radio resources for all established RBs except SRB0 and broadcast MRBs, including release of the RLC entities, of the associated PDCP entities and of SDAP;</w:t>
      </w:r>
    </w:p>
    <w:p w14:paraId="278930A8" w14:textId="77777777" w:rsidR="008B537E" w:rsidRPr="00FC2559" w:rsidRDefault="008B537E" w:rsidP="008B537E">
      <w:pPr>
        <w:ind w:left="851" w:hanging="284"/>
        <w:rPr>
          <w:lang w:val="en-GB"/>
        </w:rPr>
      </w:pPr>
      <w:r w:rsidRPr="00FC2559">
        <w:rPr>
          <w:lang w:val="en-GB"/>
        </w:rPr>
        <w:t>2&gt;</w:t>
      </w:r>
      <w:r w:rsidRPr="00FC2559">
        <w:rPr>
          <w:lang w:val="en-GB"/>
        </w:rPr>
        <w:tab/>
        <w:t>release the RRC configuration except for the default L1 parameter values, default MAC Cell Group configuration, CCCH configuration and broadcast MRBs;</w:t>
      </w:r>
    </w:p>
    <w:p w14:paraId="551C6988" w14:textId="77777777" w:rsidR="008B537E" w:rsidRPr="00FC2559" w:rsidRDefault="008B537E" w:rsidP="008B537E">
      <w:pPr>
        <w:ind w:left="851" w:hanging="284"/>
        <w:rPr>
          <w:lang w:val="en-GB" w:eastAsia="zh-CN"/>
        </w:rPr>
      </w:pPr>
      <w:r w:rsidRPr="00FC2559">
        <w:rPr>
          <w:lang w:val="en-GB"/>
        </w:rPr>
        <w:t>2&gt;</w:t>
      </w:r>
      <w:r w:rsidRPr="00FC2559">
        <w:rPr>
          <w:lang w:val="en-GB"/>
        </w:rPr>
        <w:tab/>
        <w:t>indicate to upper layers fallback of the RRC connection;</w:t>
      </w:r>
    </w:p>
    <w:p w14:paraId="3E0971B4" w14:textId="77777777" w:rsidR="008B537E" w:rsidRPr="00FC2559" w:rsidRDefault="008B537E" w:rsidP="008B537E">
      <w:pPr>
        <w:ind w:left="851" w:hanging="284"/>
        <w:rPr>
          <w:lang w:val="en-GB"/>
        </w:rPr>
      </w:pPr>
      <w:r w:rsidRPr="00FC2559">
        <w:rPr>
          <w:lang w:val="en-GB"/>
        </w:rPr>
        <w:t>2&gt;</w:t>
      </w:r>
      <w:r w:rsidRPr="00FC2559">
        <w:rPr>
          <w:lang w:val="en-GB"/>
        </w:rPr>
        <w:tab/>
        <w:t>discard any application layer measurement reports which were not transmitted yet;</w:t>
      </w:r>
    </w:p>
    <w:p w14:paraId="0B5BE46E" w14:textId="77777777" w:rsidR="008B537E" w:rsidRPr="00FC2559" w:rsidRDefault="008B537E" w:rsidP="008B537E">
      <w:pPr>
        <w:ind w:left="851" w:hanging="284"/>
        <w:rPr>
          <w:lang w:val="en-GB" w:eastAsia="zh-CN"/>
        </w:rPr>
      </w:pPr>
      <w:r w:rsidRPr="00FC2559">
        <w:rPr>
          <w:lang w:val="en-GB"/>
        </w:rPr>
        <w:t>2&gt;</w:t>
      </w:r>
      <w:r w:rsidRPr="00FC2559">
        <w:rPr>
          <w:lang w:val="en-GB"/>
        </w:rPr>
        <w:tab/>
        <w:t>inform upper layers about the release of all application layer measurement configurations;</w:t>
      </w:r>
    </w:p>
    <w:p w14:paraId="5F5701DD" w14:textId="77777777" w:rsidR="008B537E" w:rsidRPr="00FC2559" w:rsidRDefault="008B537E" w:rsidP="008B537E">
      <w:pPr>
        <w:ind w:left="851" w:hanging="284"/>
        <w:rPr>
          <w:lang w:val="en-GB"/>
        </w:rPr>
      </w:pPr>
      <w:r w:rsidRPr="00FC2559">
        <w:rPr>
          <w:lang w:val="en-GB" w:eastAsia="zh-CN"/>
        </w:rPr>
        <w:t>2&gt;</w:t>
      </w:r>
      <w:r w:rsidRPr="00FC2559">
        <w:rPr>
          <w:lang w:val="en-GB"/>
        </w:rPr>
        <w:tab/>
        <w:t>stop timer T380, if running;</w:t>
      </w:r>
    </w:p>
    <w:p w14:paraId="27EF5414" w14:textId="77777777" w:rsidR="008B537E" w:rsidRPr="00FC2559" w:rsidRDefault="008B537E" w:rsidP="008B537E">
      <w:pPr>
        <w:ind w:left="568" w:hanging="284"/>
        <w:rPr>
          <w:rFonts w:eastAsia="Batang"/>
          <w:lang w:val="en-GB"/>
        </w:rPr>
      </w:pPr>
      <w:r w:rsidRPr="00FC2559">
        <w:rPr>
          <w:rFonts w:eastAsia="Batang"/>
          <w:lang w:val="en-GB"/>
        </w:rPr>
        <w:t>1&gt;</w:t>
      </w:r>
      <w:r w:rsidRPr="00FC2559">
        <w:rPr>
          <w:rFonts w:eastAsia="Batang"/>
          <w:lang w:val="en-GB"/>
        </w:rPr>
        <w:tab/>
        <w:t xml:space="preserve">perform the cell group configuration procedure in accordance with the received </w:t>
      </w:r>
      <w:proofErr w:type="spellStart"/>
      <w:r w:rsidRPr="00FC2559">
        <w:rPr>
          <w:rFonts w:eastAsia="Batang"/>
          <w:i/>
          <w:lang w:val="en-GB"/>
        </w:rPr>
        <w:t>masterCellGroup</w:t>
      </w:r>
      <w:proofErr w:type="spellEnd"/>
      <w:r w:rsidRPr="00FC2559">
        <w:rPr>
          <w:rFonts w:eastAsia="Batang"/>
          <w:lang w:val="en-GB"/>
        </w:rPr>
        <w:t xml:space="preserve"> and as specified in 5.3.5.5;</w:t>
      </w:r>
    </w:p>
    <w:p w14:paraId="2379401C" w14:textId="77777777" w:rsidR="008B537E" w:rsidRPr="00FC2559" w:rsidRDefault="008B537E" w:rsidP="008B537E">
      <w:pPr>
        <w:ind w:left="568" w:hanging="284"/>
        <w:rPr>
          <w:rFonts w:eastAsia="Batang"/>
          <w:lang w:val="en-GB"/>
        </w:rPr>
      </w:pPr>
      <w:r w:rsidRPr="00FC2559">
        <w:rPr>
          <w:rFonts w:eastAsia="Batang"/>
          <w:lang w:val="en-GB"/>
        </w:rPr>
        <w:t>1&gt;</w:t>
      </w:r>
      <w:r w:rsidRPr="00FC2559">
        <w:rPr>
          <w:rFonts w:eastAsia="Batang"/>
          <w:lang w:val="en-GB"/>
        </w:rPr>
        <w:tab/>
        <w:t xml:space="preserve">perform the radio bearer configuration procedure in accordance with the received </w:t>
      </w:r>
      <w:proofErr w:type="spellStart"/>
      <w:r w:rsidRPr="00FC2559">
        <w:rPr>
          <w:rFonts w:eastAsia="Batang"/>
          <w:i/>
          <w:lang w:val="en-GB"/>
        </w:rPr>
        <w:t>radioBearerConfig</w:t>
      </w:r>
      <w:proofErr w:type="spellEnd"/>
      <w:r w:rsidRPr="00FC2559">
        <w:rPr>
          <w:rFonts w:eastAsia="Batang"/>
          <w:lang w:val="en-GB"/>
        </w:rPr>
        <w:t xml:space="preserve"> and as specified in 5.3.5.6;</w:t>
      </w:r>
    </w:p>
    <w:p w14:paraId="7D9D3887" w14:textId="77777777" w:rsidR="008B537E" w:rsidRPr="00FC2559" w:rsidRDefault="008B537E" w:rsidP="008B537E">
      <w:pPr>
        <w:ind w:left="568" w:hanging="284"/>
        <w:rPr>
          <w:lang w:val="en-GB"/>
        </w:rPr>
      </w:pPr>
      <w:r w:rsidRPr="00FC2559">
        <w:rPr>
          <w:lang w:val="en-GB"/>
        </w:rPr>
        <w:t>1&gt;</w:t>
      </w:r>
      <w:r w:rsidRPr="00FC2559">
        <w:rPr>
          <w:lang w:val="en-GB"/>
        </w:rPr>
        <w:tab/>
        <w:t xml:space="preserve">if stored, discard the cell reselection priority information provided by the </w:t>
      </w:r>
      <w:proofErr w:type="spellStart"/>
      <w:r w:rsidRPr="00FC2559">
        <w:rPr>
          <w:i/>
          <w:lang w:val="en-GB"/>
        </w:rPr>
        <w:t>cellReselectionPriorities</w:t>
      </w:r>
      <w:proofErr w:type="spellEnd"/>
      <w:r w:rsidRPr="00FC2559">
        <w:rPr>
          <w:lang w:val="en-GB"/>
        </w:rPr>
        <w:t xml:space="preserve"> or inherited from another RAT;</w:t>
      </w:r>
    </w:p>
    <w:p w14:paraId="138E8264" w14:textId="77777777" w:rsidR="008B537E" w:rsidRPr="00FC2559" w:rsidRDefault="008B537E" w:rsidP="008B537E">
      <w:pPr>
        <w:ind w:left="568" w:hanging="284"/>
        <w:rPr>
          <w:lang w:val="en-GB"/>
        </w:rPr>
      </w:pPr>
      <w:r w:rsidRPr="00FC2559">
        <w:rPr>
          <w:lang w:val="en-GB"/>
        </w:rPr>
        <w:t>1&gt;</w:t>
      </w:r>
      <w:r w:rsidRPr="00FC2559">
        <w:rPr>
          <w:lang w:val="en-GB"/>
        </w:rPr>
        <w:tab/>
        <w:t>stop timer T300, T301, T319;</w:t>
      </w:r>
    </w:p>
    <w:p w14:paraId="5D2CE6CE" w14:textId="77777777" w:rsidR="008B537E" w:rsidRPr="00FC2559" w:rsidRDefault="008B537E" w:rsidP="008B537E">
      <w:pPr>
        <w:ind w:left="568" w:hanging="284"/>
        <w:rPr>
          <w:lang w:val="en-GB"/>
        </w:rPr>
      </w:pPr>
      <w:r w:rsidRPr="00FC2559">
        <w:rPr>
          <w:lang w:val="en-GB"/>
        </w:rPr>
        <w:t>1&gt;</w:t>
      </w:r>
      <w:r w:rsidRPr="00FC2559">
        <w:rPr>
          <w:lang w:val="en-GB"/>
        </w:rPr>
        <w:tab/>
        <w:t>if T319a is running:</w:t>
      </w:r>
    </w:p>
    <w:p w14:paraId="1E9F5AAF" w14:textId="77777777" w:rsidR="008B537E" w:rsidRPr="00FC2559" w:rsidRDefault="008B537E" w:rsidP="008B537E">
      <w:pPr>
        <w:ind w:left="851" w:hanging="284"/>
        <w:rPr>
          <w:lang w:val="en-GB"/>
        </w:rPr>
      </w:pPr>
      <w:r w:rsidRPr="00FC2559">
        <w:rPr>
          <w:lang w:val="en-GB"/>
        </w:rPr>
        <w:t>2&gt;</w:t>
      </w:r>
      <w:r w:rsidRPr="00FC2559">
        <w:rPr>
          <w:lang w:val="en-GB"/>
        </w:rPr>
        <w:tab/>
        <w:t>stop T319a;</w:t>
      </w:r>
    </w:p>
    <w:p w14:paraId="6266A9FD" w14:textId="77777777" w:rsidR="008B537E" w:rsidRPr="00FC2559" w:rsidRDefault="008B537E" w:rsidP="008B537E">
      <w:pPr>
        <w:ind w:left="851" w:hanging="284"/>
        <w:rPr>
          <w:lang w:val="en-GB"/>
        </w:rPr>
      </w:pPr>
      <w:r w:rsidRPr="00FC2559">
        <w:rPr>
          <w:lang w:val="en-GB"/>
        </w:rPr>
        <w:t>2&gt;</w:t>
      </w:r>
      <w:r w:rsidRPr="00FC2559">
        <w:rPr>
          <w:lang w:val="en-GB"/>
        </w:rPr>
        <w:tab/>
        <w:t>consider SDT procedure is not ongoing;</w:t>
      </w:r>
    </w:p>
    <w:p w14:paraId="17943484" w14:textId="77777777" w:rsidR="008B537E" w:rsidRPr="00FC2559" w:rsidRDefault="008B537E" w:rsidP="008B537E">
      <w:pPr>
        <w:ind w:left="568" w:hanging="284"/>
        <w:rPr>
          <w:lang w:val="en-GB"/>
        </w:rPr>
      </w:pPr>
      <w:r w:rsidRPr="00FC2559">
        <w:rPr>
          <w:lang w:val="en-GB"/>
        </w:rPr>
        <w:t>1&gt;</w:t>
      </w:r>
      <w:r w:rsidRPr="00FC2559">
        <w:rPr>
          <w:lang w:val="en-GB"/>
        </w:rPr>
        <w:tab/>
        <w:t>if T390 is running:</w:t>
      </w:r>
    </w:p>
    <w:p w14:paraId="2BAF6B1F" w14:textId="77777777" w:rsidR="008B537E" w:rsidRPr="00FC2559" w:rsidRDefault="008B537E" w:rsidP="008B537E">
      <w:pPr>
        <w:ind w:left="851" w:hanging="284"/>
        <w:rPr>
          <w:lang w:val="en-GB"/>
        </w:rPr>
      </w:pPr>
      <w:r w:rsidRPr="00FC2559">
        <w:rPr>
          <w:lang w:val="en-GB"/>
        </w:rPr>
        <w:t>2&gt;</w:t>
      </w:r>
      <w:r w:rsidRPr="00FC2559">
        <w:rPr>
          <w:lang w:val="en-GB"/>
        </w:rPr>
        <w:tab/>
        <w:t>stop timer T390 for all access categories;</w:t>
      </w:r>
    </w:p>
    <w:p w14:paraId="03AD3C76" w14:textId="77777777" w:rsidR="008B537E" w:rsidRPr="00FC2559" w:rsidRDefault="008B537E" w:rsidP="008B537E">
      <w:pPr>
        <w:ind w:left="851" w:hanging="284"/>
        <w:rPr>
          <w:lang w:val="en-GB"/>
        </w:rPr>
      </w:pPr>
      <w:r w:rsidRPr="00FC2559">
        <w:rPr>
          <w:lang w:val="en-GB"/>
        </w:rPr>
        <w:t>2&gt;</w:t>
      </w:r>
      <w:r w:rsidRPr="00FC2559">
        <w:rPr>
          <w:lang w:val="en-GB"/>
        </w:rPr>
        <w:tab/>
        <w:t>perform the actions as specified in 5.3.14.4;</w:t>
      </w:r>
    </w:p>
    <w:p w14:paraId="27F53730" w14:textId="77777777" w:rsidR="008B537E" w:rsidRPr="00FC2559" w:rsidRDefault="008B537E" w:rsidP="008B537E">
      <w:pPr>
        <w:ind w:left="568" w:hanging="284"/>
        <w:rPr>
          <w:lang w:val="en-GB"/>
        </w:rPr>
      </w:pPr>
      <w:r w:rsidRPr="00FC2559">
        <w:rPr>
          <w:lang w:val="en-GB"/>
        </w:rPr>
        <w:t>1&gt;</w:t>
      </w:r>
      <w:r w:rsidRPr="00FC2559">
        <w:rPr>
          <w:lang w:val="en-GB"/>
        </w:rPr>
        <w:tab/>
        <w:t>if T302 is running:</w:t>
      </w:r>
    </w:p>
    <w:p w14:paraId="0552E862" w14:textId="77777777" w:rsidR="008B537E" w:rsidRPr="00FC2559" w:rsidRDefault="008B537E" w:rsidP="008B537E">
      <w:pPr>
        <w:ind w:left="851" w:hanging="284"/>
        <w:rPr>
          <w:lang w:val="en-GB"/>
        </w:rPr>
      </w:pPr>
      <w:r w:rsidRPr="00FC2559">
        <w:rPr>
          <w:lang w:val="en-GB"/>
        </w:rPr>
        <w:t>2&gt;</w:t>
      </w:r>
      <w:r w:rsidRPr="00FC2559">
        <w:rPr>
          <w:lang w:val="en-GB"/>
        </w:rPr>
        <w:tab/>
        <w:t>stop timer T</w:t>
      </w:r>
      <w:r w:rsidRPr="00FC2559">
        <w:rPr>
          <w:lang w:val="en-GB" w:eastAsia="zh-CN"/>
        </w:rPr>
        <w:t>302</w:t>
      </w:r>
      <w:r w:rsidRPr="00FC2559">
        <w:rPr>
          <w:lang w:val="en-GB"/>
        </w:rPr>
        <w:t>;</w:t>
      </w:r>
    </w:p>
    <w:p w14:paraId="58A9B711"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perform the actions as specified in 5.3.14.4;</w:t>
      </w:r>
    </w:p>
    <w:p w14:paraId="01E0DB40" w14:textId="77777777" w:rsidR="008B537E" w:rsidRPr="00FC2559" w:rsidRDefault="008B537E" w:rsidP="008B537E">
      <w:pPr>
        <w:ind w:left="568" w:hanging="284"/>
        <w:rPr>
          <w:lang w:val="en-GB"/>
        </w:rPr>
      </w:pPr>
      <w:r w:rsidRPr="00FC2559">
        <w:rPr>
          <w:lang w:val="en-GB"/>
        </w:rPr>
        <w:t>1&gt;</w:t>
      </w:r>
      <w:r w:rsidRPr="00FC2559">
        <w:rPr>
          <w:lang w:val="en-GB"/>
        </w:rPr>
        <w:tab/>
        <w:t>stop timer T320, if running;</w:t>
      </w:r>
    </w:p>
    <w:p w14:paraId="2A47D216"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RRCSetup</w:t>
      </w:r>
      <w:proofErr w:type="spellEnd"/>
      <w:r w:rsidRPr="00FC2559">
        <w:rPr>
          <w:lang w:val="en-GB"/>
        </w:rPr>
        <w:t xml:space="preserve"> is received in response to an </w:t>
      </w:r>
      <w:proofErr w:type="spellStart"/>
      <w:r w:rsidRPr="00FC2559">
        <w:rPr>
          <w:i/>
          <w:lang w:val="en-GB"/>
        </w:rPr>
        <w:t>RRCResumeRequest</w:t>
      </w:r>
      <w:proofErr w:type="spellEnd"/>
      <w:r w:rsidRPr="00FC2559">
        <w:rPr>
          <w:lang w:val="en-GB"/>
        </w:rPr>
        <w:t>,</w:t>
      </w:r>
      <w:r w:rsidRPr="00FC2559">
        <w:rPr>
          <w:i/>
          <w:lang w:val="en-GB"/>
        </w:rPr>
        <w:t xml:space="preserve"> RRCResumeRequest1</w:t>
      </w:r>
      <w:r w:rsidRPr="00FC2559">
        <w:rPr>
          <w:lang w:val="en-GB"/>
        </w:rPr>
        <w:t xml:space="preserve"> or </w:t>
      </w:r>
      <w:proofErr w:type="spellStart"/>
      <w:r w:rsidRPr="00FC2559">
        <w:rPr>
          <w:i/>
          <w:lang w:val="en-GB"/>
        </w:rPr>
        <w:t>RRCSetupRequest</w:t>
      </w:r>
      <w:proofErr w:type="spellEnd"/>
      <w:r w:rsidRPr="00FC2559">
        <w:rPr>
          <w:lang w:val="en-GB"/>
        </w:rPr>
        <w:t>:</w:t>
      </w:r>
    </w:p>
    <w:p w14:paraId="20535370" w14:textId="77777777" w:rsidR="008B537E" w:rsidRPr="00FC2559" w:rsidRDefault="008B537E" w:rsidP="008B537E">
      <w:pPr>
        <w:ind w:left="851" w:hanging="284"/>
        <w:rPr>
          <w:lang w:val="en-GB"/>
        </w:rPr>
      </w:pPr>
      <w:r w:rsidRPr="00FC2559">
        <w:rPr>
          <w:lang w:val="en-GB"/>
        </w:rPr>
        <w:t>2&gt;</w:t>
      </w:r>
      <w:r w:rsidRPr="00FC2559">
        <w:rPr>
          <w:lang w:val="en-GB"/>
        </w:rPr>
        <w:tab/>
        <w:t>if T331 is running:</w:t>
      </w:r>
    </w:p>
    <w:p w14:paraId="37B4B812" w14:textId="77777777" w:rsidR="008B537E" w:rsidRPr="00FC2559" w:rsidRDefault="008B537E" w:rsidP="008B537E">
      <w:pPr>
        <w:ind w:left="1135" w:hanging="284"/>
        <w:rPr>
          <w:lang w:val="en-GB"/>
        </w:rPr>
      </w:pPr>
      <w:r w:rsidRPr="00FC2559">
        <w:rPr>
          <w:lang w:val="en-GB"/>
        </w:rPr>
        <w:t>3&gt;</w:t>
      </w:r>
      <w:r w:rsidRPr="00FC2559">
        <w:rPr>
          <w:lang w:val="en-GB"/>
        </w:rPr>
        <w:tab/>
        <w:t>stop timer T331;</w:t>
      </w:r>
    </w:p>
    <w:p w14:paraId="2B064FD9" w14:textId="77777777" w:rsidR="008B537E" w:rsidRPr="00FC2559" w:rsidRDefault="008B537E" w:rsidP="008B537E">
      <w:pPr>
        <w:ind w:left="1135" w:hanging="284"/>
        <w:rPr>
          <w:rFonts w:eastAsia="DengXian"/>
          <w:lang w:val="en-GB"/>
        </w:rPr>
      </w:pPr>
      <w:r w:rsidRPr="00FC2559">
        <w:rPr>
          <w:rFonts w:eastAsia="DengXian"/>
          <w:lang w:val="en-GB"/>
        </w:rPr>
        <w:t>3&gt;</w:t>
      </w:r>
      <w:r w:rsidRPr="00FC2559">
        <w:rPr>
          <w:rFonts w:eastAsia="DengXian"/>
          <w:lang w:val="en-GB"/>
        </w:rPr>
        <w:tab/>
        <w:t>perform the actions as specified in 5.7.8.3;</w:t>
      </w:r>
    </w:p>
    <w:p w14:paraId="2C321259" w14:textId="77777777" w:rsidR="008B537E" w:rsidRPr="00FC2559" w:rsidRDefault="008B537E" w:rsidP="008B537E">
      <w:pPr>
        <w:ind w:left="851" w:hanging="284"/>
        <w:rPr>
          <w:lang w:val="en-GB"/>
        </w:rPr>
      </w:pPr>
      <w:r w:rsidRPr="00FC2559">
        <w:rPr>
          <w:lang w:val="en-GB"/>
        </w:rPr>
        <w:t>2&gt;</w:t>
      </w:r>
      <w:r w:rsidRPr="00FC2559">
        <w:rPr>
          <w:lang w:val="en-GB"/>
        </w:rPr>
        <w:tab/>
        <w:t>enter RRC_CONNECTED;</w:t>
      </w:r>
    </w:p>
    <w:p w14:paraId="17F6A3FF" w14:textId="77777777" w:rsidR="008B537E" w:rsidRPr="00FC2559" w:rsidRDefault="008B537E" w:rsidP="008B537E">
      <w:pPr>
        <w:ind w:left="851" w:hanging="284"/>
        <w:rPr>
          <w:lang w:val="en-GB"/>
        </w:rPr>
      </w:pPr>
      <w:r w:rsidRPr="00FC2559">
        <w:rPr>
          <w:lang w:val="en-GB"/>
        </w:rPr>
        <w:t>2&gt;</w:t>
      </w:r>
      <w:r w:rsidRPr="00FC2559">
        <w:rPr>
          <w:lang w:val="en-GB"/>
        </w:rPr>
        <w:tab/>
        <w:t>stop the cell re-selection procedure;</w:t>
      </w:r>
    </w:p>
    <w:p w14:paraId="6BFE21EF" w14:textId="77777777" w:rsidR="008B537E" w:rsidRPr="00FC2559" w:rsidRDefault="008B537E" w:rsidP="008B537E">
      <w:pPr>
        <w:ind w:left="851" w:hanging="284"/>
        <w:rPr>
          <w:lang w:val="en-GB"/>
        </w:rPr>
      </w:pPr>
      <w:r w:rsidRPr="00FC2559">
        <w:rPr>
          <w:lang w:val="en-GB"/>
        </w:rPr>
        <w:t>2&gt;</w:t>
      </w:r>
      <w:r w:rsidRPr="00FC2559">
        <w:rPr>
          <w:lang w:val="en-GB"/>
        </w:rPr>
        <w:tab/>
        <w:t>stop relay (re)selection procedure if any for L2 U2N Remote UE;</w:t>
      </w:r>
    </w:p>
    <w:p w14:paraId="0F68C5CA" w14:textId="77777777" w:rsidR="008B537E" w:rsidRPr="00FC2559" w:rsidRDefault="008B537E" w:rsidP="008B537E">
      <w:pPr>
        <w:ind w:left="568" w:hanging="284"/>
        <w:rPr>
          <w:lang w:val="en-GB"/>
        </w:rPr>
      </w:pPr>
      <w:r w:rsidRPr="00FC2559">
        <w:rPr>
          <w:lang w:val="en-GB"/>
        </w:rPr>
        <w:t>1&gt;</w:t>
      </w:r>
      <w:r w:rsidRPr="00FC2559">
        <w:rPr>
          <w:lang w:val="en-GB"/>
        </w:rPr>
        <w:tab/>
        <w:t xml:space="preserve">consider the current cell to be the </w:t>
      </w:r>
      <w:proofErr w:type="spellStart"/>
      <w:r w:rsidRPr="00FC2559">
        <w:rPr>
          <w:lang w:val="en-GB"/>
        </w:rPr>
        <w:t>PCell</w:t>
      </w:r>
      <w:proofErr w:type="spellEnd"/>
      <w:r w:rsidRPr="00FC2559">
        <w:rPr>
          <w:lang w:val="en-GB"/>
        </w:rPr>
        <w:t>;</w:t>
      </w:r>
    </w:p>
    <w:p w14:paraId="41788284" w14:textId="77777777" w:rsidR="008B537E" w:rsidRPr="00FC2559" w:rsidRDefault="008B537E" w:rsidP="008B537E">
      <w:pPr>
        <w:ind w:left="568" w:hanging="284"/>
        <w:rPr>
          <w:lang w:val="en-GB"/>
        </w:rPr>
      </w:pPr>
      <w:r w:rsidRPr="00FC2559">
        <w:rPr>
          <w:lang w:val="en-GB"/>
        </w:rPr>
        <w:t>1&gt;</w:t>
      </w:r>
      <w:r w:rsidRPr="00FC2559">
        <w:rPr>
          <w:lang w:val="en-GB"/>
        </w:rPr>
        <w:tab/>
        <w:t xml:space="preserve">perform the L2 U2N Remote UE configuration procedure </w:t>
      </w:r>
      <w:r w:rsidRPr="00FC2559">
        <w:rPr>
          <w:rFonts w:eastAsia="Batang"/>
          <w:lang w:val="en-GB"/>
        </w:rPr>
        <w:t>in accordance with the received</w:t>
      </w:r>
      <w:r w:rsidRPr="00FC2559">
        <w:rPr>
          <w:lang w:val="en-GB"/>
        </w:rPr>
        <w:t xml:space="preserve"> </w:t>
      </w:r>
      <w:r w:rsidRPr="00FC2559">
        <w:rPr>
          <w:i/>
          <w:lang w:val="en-GB"/>
        </w:rPr>
        <w:t>sl-L2RemoteUE</w:t>
      </w:r>
      <w:r w:rsidRPr="00FC2559">
        <w:rPr>
          <w:rFonts w:ascii="DengXian" w:eastAsia="DengXian" w:hAnsi="DengXian"/>
          <w:i/>
          <w:lang w:val="en-GB" w:eastAsia="zh-CN"/>
        </w:rPr>
        <w:t>-</w:t>
      </w:r>
      <w:r w:rsidRPr="00FC2559">
        <w:rPr>
          <w:i/>
          <w:lang w:val="en-GB"/>
        </w:rPr>
        <w:t>Config</w:t>
      </w:r>
      <w:r w:rsidRPr="00FC2559">
        <w:rPr>
          <w:lang w:val="en-GB"/>
        </w:rPr>
        <w:t xml:space="preserve"> as specified in 5.3.5.16;</w:t>
      </w:r>
    </w:p>
    <w:p w14:paraId="4733DB44" w14:textId="77777777" w:rsidR="008B537E" w:rsidRPr="00FC2559" w:rsidRDefault="008B537E" w:rsidP="008B537E">
      <w:pPr>
        <w:ind w:left="568" w:hanging="284"/>
        <w:rPr>
          <w:lang w:val="en-GB"/>
        </w:rPr>
      </w:pPr>
      <w:r w:rsidRPr="00FC2559">
        <w:rPr>
          <w:lang w:val="en-GB"/>
        </w:rPr>
        <w:t>1&gt;</w:t>
      </w:r>
      <w:r w:rsidRPr="00FC2559">
        <w:rPr>
          <w:lang w:val="en-GB"/>
        </w:rPr>
        <w:tab/>
        <w:t xml:space="preserve">perform the </w:t>
      </w:r>
      <w:proofErr w:type="spellStart"/>
      <w:r w:rsidRPr="00FC2559">
        <w:rPr>
          <w:lang w:val="en-GB"/>
        </w:rPr>
        <w:t>sidelink</w:t>
      </w:r>
      <w:proofErr w:type="spellEnd"/>
      <w:r w:rsidRPr="00FC2559">
        <w:rPr>
          <w:lang w:val="en-GB"/>
        </w:rPr>
        <w:t xml:space="preserve"> dedicated configuration procedure </w:t>
      </w:r>
      <w:r w:rsidRPr="00FC2559">
        <w:rPr>
          <w:rFonts w:eastAsia="Batang"/>
          <w:lang w:val="en-GB"/>
        </w:rPr>
        <w:t>in accordance with the received</w:t>
      </w:r>
      <w:r w:rsidRPr="00FC2559">
        <w:rPr>
          <w:lang w:val="en-GB"/>
        </w:rPr>
        <w:t xml:space="preserve"> </w:t>
      </w:r>
      <w:proofErr w:type="spellStart"/>
      <w:r w:rsidRPr="00FC2559">
        <w:rPr>
          <w:i/>
          <w:lang w:val="en-GB"/>
        </w:rPr>
        <w:t>sl-ConfigDedicatedNR</w:t>
      </w:r>
      <w:proofErr w:type="spellEnd"/>
      <w:r w:rsidRPr="00FC2559">
        <w:rPr>
          <w:lang w:val="en-GB"/>
        </w:rPr>
        <w:t xml:space="preserve"> as specified in 5.3.5.14;</w:t>
      </w:r>
    </w:p>
    <w:p w14:paraId="2B6FAD53"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w:t>
      </w:r>
    </w:p>
    <w:p w14:paraId="76591906"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iCs/>
          <w:lang w:val="en-GB"/>
        </w:rPr>
        <w:t>reconnectCellId</w:t>
      </w:r>
      <w:proofErr w:type="spellEnd"/>
      <w:r w:rsidRPr="00FC2559">
        <w:rPr>
          <w:i/>
          <w:iCs/>
          <w:lang w:val="en-GB"/>
        </w:rPr>
        <w:t xml:space="preserve"> </w:t>
      </w:r>
      <w:r w:rsidRPr="00FC2559">
        <w:rPr>
          <w:lang w:val="en-GB"/>
        </w:rPr>
        <w:t xml:space="preserve">in </w:t>
      </w:r>
      <w:proofErr w:type="spellStart"/>
      <w:r w:rsidRPr="00FC2559">
        <w:rPr>
          <w:i/>
          <w:lang w:val="en-GB"/>
        </w:rPr>
        <w:t>VarRLF</w:t>
      </w:r>
      <w:proofErr w:type="spellEnd"/>
      <w:r w:rsidRPr="00FC2559">
        <w:rPr>
          <w:i/>
          <w:lang w:val="en-GB"/>
        </w:rPr>
        <w:t>-Report</w:t>
      </w:r>
      <w:r w:rsidRPr="00FC2559">
        <w:rPr>
          <w:lang w:val="en-GB"/>
        </w:rPr>
        <w:t xml:space="preserve"> is not set </w:t>
      </w:r>
      <w:r w:rsidRPr="00FC2559">
        <w:rPr>
          <w:bCs/>
          <w:iCs/>
          <w:lang w:val="en-GB" w:eastAsia="en-GB"/>
        </w:rPr>
        <w:t>after failing to perform reestablishment</w:t>
      </w:r>
      <w:r w:rsidRPr="00FC2559">
        <w:rPr>
          <w:lang w:val="en-GB"/>
        </w:rPr>
        <w:t>:</w:t>
      </w:r>
    </w:p>
    <w:p w14:paraId="5321ED25"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UE supports </w:t>
      </w:r>
      <w:r w:rsidRPr="00FC2559">
        <w:rPr>
          <w:rFonts w:eastAsia="DengXian"/>
          <w:lang w:val="en-GB" w:eastAsia="zh-CN"/>
        </w:rPr>
        <w:t>RLF-Report for conditional handover</w:t>
      </w:r>
      <w:r w:rsidRPr="00FC2559">
        <w:rPr>
          <w:lang w:val="en-GB"/>
        </w:rPr>
        <w:t xml:space="preserve"> and if </w:t>
      </w:r>
      <w:proofErr w:type="spellStart"/>
      <w:r w:rsidRPr="00FC2559">
        <w:rPr>
          <w:i/>
          <w:iCs/>
          <w:lang w:val="en-GB"/>
        </w:rPr>
        <w:t>choCellId</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is set:</w:t>
      </w:r>
    </w:p>
    <w:p w14:paraId="579388EB" w14:textId="77777777" w:rsidR="008B537E" w:rsidRPr="00FC2559" w:rsidRDefault="008B537E" w:rsidP="008B537E">
      <w:pPr>
        <w:ind w:left="1418" w:hanging="284"/>
        <w:rPr>
          <w:lang w:val="en-GB"/>
        </w:rPr>
      </w:pPr>
      <w:r w:rsidRPr="00FC2559">
        <w:rPr>
          <w:lang w:val="en-GB"/>
        </w:rPr>
        <w:t>4&gt;</w:t>
      </w:r>
      <w:r w:rsidRPr="00FC2559">
        <w:rPr>
          <w:lang w:val="en-GB"/>
        </w:rPr>
        <w:tab/>
        <w:t xml:space="preserve">set </w:t>
      </w:r>
      <w:proofErr w:type="spellStart"/>
      <w:r w:rsidRPr="00FC2559">
        <w:rPr>
          <w:i/>
          <w:iCs/>
          <w:lang w:val="en-GB"/>
        </w:rPr>
        <w:t>timeUntilReconnection</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to the time that elapsed since the radio link </w:t>
      </w:r>
      <w:r w:rsidRPr="00FC2559">
        <w:rPr>
          <w:lang w:val="en-GB" w:eastAsia="zh-CN"/>
        </w:rPr>
        <w:t xml:space="preserve">failure </w:t>
      </w:r>
      <w:r w:rsidRPr="00FC2559">
        <w:rPr>
          <w:lang w:val="en-GB"/>
        </w:rPr>
        <w:t xml:space="preserve">or handover failure experienced in the </w:t>
      </w:r>
      <w:proofErr w:type="spellStart"/>
      <w:r w:rsidRPr="00FC2559">
        <w:rPr>
          <w:i/>
          <w:iCs/>
          <w:lang w:val="en-GB"/>
        </w:rPr>
        <w:t>failedPCellId</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w:t>
      </w:r>
    </w:p>
    <w:p w14:paraId="51F88F77" w14:textId="77777777" w:rsidR="008B537E" w:rsidRPr="00FC2559" w:rsidRDefault="008B537E" w:rsidP="008B537E">
      <w:pPr>
        <w:ind w:left="1135" w:hanging="284"/>
        <w:rPr>
          <w:lang w:val="en-GB"/>
        </w:rPr>
      </w:pPr>
      <w:r w:rsidRPr="00FC2559">
        <w:rPr>
          <w:lang w:val="en-GB"/>
        </w:rPr>
        <w:t>3&gt;</w:t>
      </w:r>
      <w:r w:rsidRPr="00FC2559">
        <w:rPr>
          <w:lang w:val="en-GB"/>
        </w:rPr>
        <w:tab/>
        <w:t>else:</w:t>
      </w:r>
    </w:p>
    <w:p w14:paraId="47A497E1" w14:textId="77777777" w:rsidR="008B537E" w:rsidRPr="00FC2559" w:rsidRDefault="008B537E" w:rsidP="008B537E">
      <w:pPr>
        <w:ind w:left="1418" w:hanging="284"/>
        <w:rPr>
          <w:lang w:val="en-GB"/>
        </w:rPr>
      </w:pPr>
      <w:r w:rsidRPr="00FC2559">
        <w:rPr>
          <w:lang w:val="en-GB"/>
        </w:rPr>
        <w:t>4&gt;</w:t>
      </w:r>
      <w:r w:rsidRPr="00FC2559">
        <w:rPr>
          <w:lang w:val="en-GB"/>
        </w:rPr>
        <w:tab/>
        <w:t xml:space="preserve">set </w:t>
      </w:r>
      <w:proofErr w:type="spellStart"/>
      <w:r w:rsidRPr="00FC2559">
        <w:rPr>
          <w:i/>
          <w:iCs/>
          <w:lang w:val="en-GB"/>
        </w:rPr>
        <w:t>timeUntilReconnection</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to the time that elapsed since the last radio link </w:t>
      </w:r>
      <w:r w:rsidRPr="00FC2559">
        <w:rPr>
          <w:lang w:val="en-GB" w:eastAsia="zh-CN"/>
        </w:rPr>
        <w:t xml:space="preserve">failure </w:t>
      </w:r>
      <w:r w:rsidRPr="00FC2559">
        <w:rPr>
          <w:lang w:val="en-GB"/>
        </w:rPr>
        <w:t>or handover failure;</w:t>
      </w:r>
    </w:p>
    <w:p w14:paraId="10636FCD"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iCs/>
          <w:lang w:val="en-GB"/>
        </w:rPr>
        <w:t>nrReconnectCellId</w:t>
      </w:r>
      <w:proofErr w:type="spellEnd"/>
      <w:r w:rsidRPr="00FC2559">
        <w:rPr>
          <w:lang w:val="en-GB"/>
        </w:rPr>
        <w:t xml:space="preserve"> in </w:t>
      </w:r>
      <w:proofErr w:type="spellStart"/>
      <w:r w:rsidRPr="00FC2559">
        <w:rPr>
          <w:i/>
          <w:iCs/>
          <w:lang w:val="en-GB"/>
        </w:rPr>
        <w:t>reconnectCellId</w:t>
      </w:r>
      <w:proofErr w:type="spellEnd"/>
      <w:r w:rsidRPr="00FC2559">
        <w:rPr>
          <w:i/>
          <w:iCs/>
          <w:lang w:val="en-GB"/>
        </w:rPr>
        <w:t xml:space="preserve"> </w:t>
      </w:r>
      <w:r w:rsidRPr="00FC2559">
        <w:rPr>
          <w:lang w:val="en-GB"/>
        </w:rPr>
        <w:t xml:space="preserve">in </w:t>
      </w:r>
      <w:proofErr w:type="spellStart"/>
      <w:r w:rsidRPr="00FC2559">
        <w:rPr>
          <w:i/>
          <w:lang w:val="en-GB"/>
        </w:rPr>
        <w:t>VarRLF</w:t>
      </w:r>
      <w:proofErr w:type="spellEnd"/>
      <w:r w:rsidRPr="00FC2559">
        <w:rPr>
          <w:i/>
          <w:lang w:val="en-GB"/>
        </w:rPr>
        <w:t>-Report</w:t>
      </w:r>
      <w:r w:rsidRPr="00FC2559">
        <w:rPr>
          <w:lang w:val="en-GB"/>
        </w:rPr>
        <w:t xml:space="preserve"> to the global cell identity and the tracking area code of the </w:t>
      </w:r>
      <w:proofErr w:type="spellStart"/>
      <w:r w:rsidRPr="00FC2559">
        <w:rPr>
          <w:lang w:val="en-GB"/>
        </w:rPr>
        <w:t>PCell</w:t>
      </w:r>
      <w:proofErr w:type="spellEnd"/>
      <w:r w:rsidRPr="00FC2559">
        <w:rPr>
          <w:lang w:val="en-GB"/>
        </w:rPr>
        <w:t>;</w:t>
      </w:r>
    </w:p>
    <w:p w14:paraId="51C4D5E0"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UE supports RLF report for inter-RAT MRO </w:t>
      </w:r>
      <w:r w:rsidRPr="00FC2559">
        <w:rPr>
          <w:lang w:val="en-GB" w:eastAsia="zh-CN"/>
        </w:rPr>
        <w:t xml:space="preserve">NR </w:t>
      </w:r>
      <w:r w:rsidRPr="00FC2559">
        <w:rPr>
          <w:lang w:val="en-GB"/>
        </w:rPr>
        <w:t>as defined in TS 3</w:t>
      </w:r>
      <w:r w:rsidRPr="00FC2559">
        <w:rPr>
          <w:lang w:val="en-GB" w:eastAsia="zh-CN"/>
        </w:rPr>
        <w:t>6</w:t>
      </w:r>
      <w:r w:rsidRPr="00FC2559">
        <w:rPr>
          <w:lang w:val="en-GB"/>
        </w:rPr>
        <w:t>.306 [</w:t>
      </w:r>
      <w:r w:rsidRPr="00FC2559">
        <w:rPr>
          <w:lang w:val="en-GB" w:eastAsia="zh-CN"/>
        </w:rPr>
        <w:t>62</w:t>
      </w:r>
      <w:r w:rsidRPr="00FC2559">
        <w:rPr>
          <w:lang w:val="en-GB"/>
        </w:rPr>
        <w:t>]</w:t>
      </w:r>
      <w:r w:rsidRPr="00FC2559">
        <w:rPr>
          <w:lang w:val="en-GB" w:eastAsia="zh-CN"/>
        </w:rPr>
        <w:t xml:space="preserve">, and </w:t>
      </w:r>
      <w:r w:rsidRPr="00FC2559">
        <w:rPr>
          <w:lang w:val="en-GB"/>
        </w:rPr>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of TS 36.331 [10]</w:t>
      </w:r>
      <w:r w:rsidRPr="00FC2559">
        <w:rPr>
          <w:lang w:val="en-GB" w:eastAsia="zh-CN"/>
        </w:rPr>
        <w:t xml:space="preserve"> and if the RPLMN is included in </w:t>
      </w:r>
      <w:proofErr w:type="spellStart"/>
      <w:r w:rsidRPr="00FC2559">
        <w:rPr>
          <w:i/>
          <w:lang w:val="en-GB" w:eastAsia="zh-CN"/>
        </w:rPr>
        <w:t>plmn-IdentityList</w:t>
      </w:r>
      <w:proofErr w:type="spellEnd"/>
      <w:r w:rsidRPr="00FC2559">
        <w:rPr>
          <w:lang w:val="en-GB" w:eastAsia="zh-CN"/>
        </w:rPr>
        <w:t xml:space="preserve"> stored in </w:t>
      </w:r>
      <w:proofErr w:type="spellStart"/>
      <w:r w:rsidRPr="00FC2559">
        <w:rPr>
          <w:i/>
          <w:lang w:val="en-GB" w:eastAsia="zh-CN"/>
        </w:rPr>
        <w:t>VarRLF</w:t>
      </w:r>
      <w:proofErr w:type="spellEnd"/>
      <w:r w:rsidRPr="00FC2559">
        <w:rPr>
          <w:i/>
          <w:lang w:val="en-GB" w:eastAsia="zh-CN"/>
        </w:rPr>
        <w:t>-Report</w:t>
      </w:r>
      <w:r w:rsidRPr="00FC2559">
        <w:rPr>
          <w:lang w:val="en-GB" w:eastAsia="zh-CN"/>
        </w:rPr>
        <w:t xml:space="preserve"> of TS 36.331 [10]</w:t>
      </w:r>
      <w:r w:rsidRPr="00FC2559">
        <w:rPr>
          <w:lang w:val="en-GB"/>
        </w:rPr>
        <w:t>:</w:t>
      </w:r>
    </w:p>
    <w:p w14:paraId="074DDA61"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iCs/>
          <w:lang w:val="en-GB"/>
        </w:rPr>
        <w:t>reconnectCellId</w:t>
      </w:r>
      <w:proofErr w:type="spellEnd"/>
      <w:r w:rsidRPr="00FC2559">
        <w:rPr>
          <w:i/>
          <w:iCs/>
          <w:lang w:val="en-GB"/>
        </w:rPr>
        <w:t xml:space="preserve"> </w:t>
      </w:r>
      <w:r w:rsidRPr="00FC2559">
        <w:rPr>
          <w:lang w:val="en-GB"/>
        </w:rPr>
        <w:t xml:space="preserve">in </w:t>
      </w:r>
      <w:proofErr w:type="spellStart"/>
      <w:r w:rsidRPr="00FC2559">
        <w:rPr>
          <w:i/>
          <w:lang w:val="en-GB"/>
        </w:rPr>
        <w:t>VarRLF</w:t>
      </w:r>
      <w:proofErr w:type="spellEnd"/>
      <w:r w:rsidRPr="00FC2559">
        <w:rPr>
          <w:i/>
          <w:lang w:val="en-GB"/>
        </w:rPr>
        <w:t>-Report</w:t>
      </w:r>
      <w:r w:rsidRPr="00FC2559">
        <w:rPr>
          <w:lang w:val="en-GB"/>
        </w:rPr>
        <w:t xml:space="preserve"> of TS 36.331[10] is not set </w:t>
      </w:r>
      <w:r w:rsidRPr="00FC2559">
        <w:rPr>
          <w:bCs/>
          <w:iCs/>
          <w:lang w:val="en-GB" w:eastAsia="en-GB"/>
        </w:rPr>
        <w:t>after failing to perform reestablishment</w:t>
      </w:r>
      <w:r w:rsidRPr="00FC2559">
        <w:rPr>
          <w:lang w:val="en-GB"/>
        </w:rPr>
        <w:t>:</w:t>
      </w:r>
    </w:p>
    <w:p w14:paraId="50BF7336"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iCs/>
          <w:lang w:val="en-GB"/>
        </w:rPr>
        <w:t>timeUntilReconnection</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of TS 36.331[10] to the time that elapsed since the last radio link </w:t>
      </w:r>
      <w:r w:rsidRPr="00FC2559">
        <w:rPr>
          <w:lang w:val="en-GB" w:eastAsia="zh-CN"/>
        </w:rPr>
        <w:t xml:space="preserve">failure </w:t>
      </w:r>
      <w:r w:rsidRPr="00FC2559">
        <w:rPr>
          <w:lang w:val="en-GB"/>
        </w:rPr>
        <w:t>or handover failure in LTE;</w:t>
      </w:r>
    </w:p>
    <w:p w14:paraId="5BB3AC64"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iCs/>
          <w:lang w:val="en-GB"/>
        </w:rPr>
        <w:t>nrReconnectCellId</w:t>
      </w:r>
      <w:proofErr w:type="spellEnd"/>
      <w:r w:rsidRPr="00FC2559">
        <w:rPr>
          <w:lang w:val="en-GB"/>
        </w:rPr>
        <w:t xml:space="preserve"> in </w:t>
      </w:r>
      <w:proofErr w:type="spellStart"/>
      <w:r w:rsidRPr="00FC2559">
        <w:rPr>
          <w:i/>
          <w:iCs/>
          <w:lang w:val="en-GB"/>
        </w:rPr>
        <w:t>reconnectCellId</w:t>
      </w:r>
      <w:proofErr w:type="spellEnd"/>
      <w:r w:rsidRPr="00FC2559">
        <w:rPr>
          <w:i/>
          <w:iCs/>
          <w:lang w:val="en-GB"/>
        </w:rPr>
        <w:t xml:space="preserve"> </w:t>
      </w:r>
      <w:r w:rsidRPr="00FC2559">
        <w:rPr>
          <w:lang w:val="en-GB"/>
        </w:rPr>
        <w:t xml:space="preserve">in </w:t>
      </w:r>
      <w:proofErr w:type="spellStart"/>
      <w:r w:rsidRPr="00FC2559">
        <w:rPr>
          <w:i/>
          <w:lang w:val="en-GB"/>
        </w:rPr>
        <w:t>VarRLF</w:t>
      </w:r>
      <w:proofErr w:type="spellEnd"/>
      <w:r w:rsidRPr="00FC2559">
        <w:rPr>
          <w:i/>
          <w:lang w:val="en-GB"/>
        </w:rPr>
        <w:t>-Report</w:t>
      </w:r>
      <w:r w:rsidRPr="00FC2559">
        <w:rPr>
          <w:lang w:val="en-GB"/>
        </w:rPr>
        <w:t xml:space="preserve"> of TS 36.331[10] to the global cell identity and the tracking area code of the </w:t>
      </w:r>
      <w:proofErr w:type="spellStart"/>
      <w:r w:rsidRPr="00FC2559">
        <w:rPr>
          <w:lang w:val="en-GB"/>
        </w:rPr>
        <w:t>PCell</w:t>
      </w:r>
      <w:proofErr w:type="spellEnd"/>
      <w:r w:rsidRPr="00FC2559">
        <w:rPr>
          <w:lang w:val="en-GB"/>
        </w:rPr>
        <w:t>;</w:t>
      </w:r>
    </w:p>
    <w:p w14:paraId="16E96700" w14:textId="77777777" w:rsidR="008B537E" w:rsidRPr="00FC2559" w:rsidRDefault="008B537E" w:rsidP="008B537E">
      <w:pPr>
        <w:ind w:left="568" w:hanging="284"/>
        <w:rPr>
          <w:lang w:val="en-GB"/>
        </w:rPr>
      </w:pPr>
      <w:r w:rsidRPr="00FC2559">
        <w:rPr>
          <w:lang w:val="en-GB"/>
        </w:rPr>
        <w:t>1&gt;</w:t>
      </w:r>
      <w:r w:rsidRPr="00FC2559">
        <w:rPr>
          <w:lang w:val="en-GB"/>
        </w:rPr>
        <w:tab/>
        <w:t xml:space="preserve">set the content of </w:t>
      </w:r>
      <w:proofErr w:type="spellStart"/>
      <w:r w:rsidRPr="00FC2559">
        <w:rPr>
          <w:i/>
          <w:lang w:val="en-GB"/>
        </w:rPr>
        <w:t>RRCSetupComplete</w:t>
      </w:r>
      <w:proofErr w:type="spellEnd"/>
      <w:r w:rsidRPr="00FC2559">
        <w:rPr>
          <w:lang w:val="en-GB"/>
        </w:rPr>
        <w:t xml:space="preserve"> message as follows:</w:t>
      </w:r>
    </w:p>
    <w:p w14:paraId="13212958" w14:textId="77777777" w:rsidR="008B537E" w:rsidRPr="00FC2559" w:rsidRDefault="008B537E" w:rsidP="008B537E">
      <w:pPr>
        <w:ind w:left="851" w:hanging="284"/>
        <w:rPr>
          <w:lang w:val="en-GB"/>
        </w:rPr>
      </w:pPr>
      <w:r w:rsidRPr="00FC2559">
        <w:rPr>
          <w:lang w:val="en-GB"/>
        </w:rPr>
        <w:t>2&gt;</w:t>
      </w:r>
      <w:r w:rsidRPr="00FC2559">
        <w:rPr>
          <w:lang w:val="en-GB"/>
        </w:rPr>
        <w:tab/>
        <w:t>if upper layers provide a 5G-S-TMSI:</w:t>
      </w:r>
    </w:p>
    <w:p w14:paraId="7A3BCD3D"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lang w:val="en-GB"/>
        </w:rPr>
        <w:t>RRCSetup</w:t>
      </w:r>
      <w:proofErr w:type="spellEnd"/>
      <w:r w:rsidRPr="00FC2559">
        <w:rPr>
          <w:lang w:val="en-GB"/>
        </w:rPr>
        <w:t xml:space="preserve"> is received in response to an </w:t>
      </w:r>
      <w:proofErr w:type="spellStart"/>
      <w:r w:rsidRPr="00FC2559">
        <w:rPr>
          <w:i/>
          <w:lang w:val="en-GB"/>
        </w:rPr>
        <w:t>RRCSetupRequest</w:t>
      </w:r>
      <w:proofErr w:type="spellEnd"/>
      <w:r w:rsidRPr="00FC2559">
        <w:rPr>
          <w:lang w:val="en-GB"/>
        </w:rPr>
        <w:t>:</w:t>
      </w:r>
    </w:p>
    <w:p w14:paraId="633D86CF"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r w:rsidRPr="00FC2559">
        <w:rPr>
          <w:i/>
          <w:lang w:val="en-GB"/>
        </w:rPr>
        <w:t>ng-5G-S-TMSI-Value</w:t>
      </w:r>
      <w:r w:rsidRPr="00FC2559">
        <w:rPr>
          <w:lang w:val="en-GB"/>
        </w:rPr>
        <w:t xml:space="preserve"> to </w:t>
      </w:r>
      <w:r w:rsidRPr="00FC2559">
        <w:rPr>
          <w:i/>
          <w:lang w:val="en-GB"/>
        </w:rPr>
        <w:t>ng-5G-S-TMSI-Part2</w:t>
      </w:r>
      <w:r w:rsidRPr="00FC2559">
        <w:rPr>
          <w:lang w:val="en-GB"/>
        </w:rPr>
        <w:t>;</w:t>
      </w:r>
    </w:p>
    <w:p w14:paraId="4A699189" w14:textId="77777777" w:rsidR="008B537E" w:rsidRPr="00FC2559" w:rsidRDefault="008B537E" w:rsidP="008B537E">
      <w:pPr>
        <w:ind w:left="1135" w:hanging="284"/>
        <w:rPr>
          <w:lang w:val="en-GB"/>
        </w:rPr>
      </w:pPr>
      <w:r w:rsidRPr="00FC2559">
        <w:rPr>
          <w:lang w:val="en-GB"/>
        </w:rPr>
        <w:t>3&gt;</w:t>
      </w:r>
      <w:r w:rsidRPr="00FC2559">
        <w:rPr>
          <w:lang w:val="en-GB"/>
        </w:rPr>
        <w:tab/>
        <w:t>else:</w:t>
      </w:r>
    </w:p>
    <w:p w14:paraId="4F01028B"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r w:rsidRPr="00FC2559">
        <w:rPr>
          <w:i/>
          <w:lang w:val="en-GB"/>
        </w:rPr>
        <w:t xml:space="preserve">ng-5G-S-TMSI-Value </w:t>
      </w:r>
      <w:r w:rsidRPr="00FC2559">
        <w:rPr>
          <w:lang w:val="en-GB"/>
        </w:rPr>
        <w:t xml:space="preserve">to </w:t>
      </w:r>
      <w:r w:rsidRPr="00FC2559">
        <w:rPr>
          <w:i/>
          <w:lang w:val="en-GB"/>
        </w:rPr>
        <w:t>ng-5G-S-TMSI</w:t>
      </w:r>
      <w:r w:rsidRPr="00FC2559">
        <w:rPr>
          <w:lang w:val="en-GB"/>
        </w:rPr>
        <w:t>;</w:t>
      </w:r>
    </w:p>
    <w:p w14:paraId="74CB7D2A" w14:textId="77777777" w:rsidR="008B537E" w:rsidRPr="00FC2559" w:rsidRDefault="008B537E" w:rsidP="008B537E">
      <w:pPr>
        <w:ind w:left="851" w:hanging="284"/>
        <w:rPr>
          <w:lang w:val="en-GB"/>
        </w:rPr>
      </w:pPr>
      <w:r w:rsidRPr="00FC2559">
        <w:rPr>
          <w:lang w:val="en-GB"/>
        </w:rPr>
        <w:t>2&gt;</w:t>
      </w:r>
      <w:r w:rsidRPr="00FC2559">
        <w:rPr>
          <w:lang w:val="en-GB"/>
        </w:rPr>
        <w:tab/>
        <w:t>if upper layers selected an SNPN or a PLMN and in case of PLMN UE is either allowed or instructed to access the PLMN via a cell for which at least one CAG ID is broadcast:</w:t>
      </w:r>
    </w:p>
    <w:p w14:paraId="3D8D98F6" w14:textId="77777777" w:rsidR="008B537E" w:rsidRPr="00FC2559" w:rsidRDefault="008B537E" w:rsidP="008B537E">
      <w:pPr>
        <w:ind w:left="1135" w:hanging="284"/>
        <w:rPr>
          <w:lang w:val="en-GB"/>
        </w:rPr>
      </w:pPr>
      <w:r w:rsidRPr="00FC2559">
        <w:rPr>
          <w:lang w:val="en-GB"/>
        </w:rPr>
        <w:t>3&gt;</w:t>
      </w:r>
      <w:r w:rsidRPr="00FC2559">
        <w:rPr>
          <w:lang w:val="en-GB"/>
        </w:rPr>
        <w:tab/>
        <w:t xml:space="preserve">set the </w:t>
      </w:r>
      <w:proofErr w:type="spellStart"/>
      <w:r w:rsidRPr="00FC2559">
        <w:rPr>
          <w:i/>
          <w:iCs/>
          <w:lang w:val="en-GB"/>
        </w:rPr>
        <w:t>selectedPLMN</w:t>
      </w:r>
      <w:proofErr w:type="spellEnd"/>
      <w:r w:rsidRPr="00FC2559">
        <w:rPr>
          <w:i/>
          <w:iCs/>
          <w:lang w:val="en-GB"/>
        </w:rPr>
        <w:t xml:space="preserve">-Identity </w:t>
      </w:r>
      <w:r w:rsidRPr="00FC2559">
        <w:rPr>
          <w:lang w:val="en-GB"/>
        </w:rPr>
        <w:t xml:space="preserve">from the </w:t>
      </w:r>
      <w:proofErr w:type="spellStart"/>
      <w:r w:rsidRPr="00FC2559">
        <w:rPr>
          <w:i/>
          <w:iCs/>
          <w:lang w:val="en-GB"/>
        </w:rPr>
        <w:t>npn-IdentityInfoList</w:t>
      </w:r>
      <w:proofErr w:type="spellEnd"/>
      <w:r w:rsidRPr="00FC2559">
        <w:rPr>
          <w:lang w:val="en-GB"/>
        </w:rPr>
        <w:t>;</w:t>
      </w:r>
    </w:p>
    <w:p w14:paraId="7C31F400"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236A8DA7" w14:textId="77777777" w:rsidR="008B537E" w:rsidRPr="00FC2559" w:rsidRDefault="008B537E" w:rsidP="008B537E">
      <w:pPr>
        <w:ind w:left="1135" w:hanging="284"/>
        <w:rPr>
          <w:lang w:val="en-GB"/>
        </w:rPr>
      </w:pPr>
      <w:r w:rsidRPr="00FC2559">
        <w:rPr>
          <w:lang w:val="en-GB"/>
        </w:rPr>
        <w:t>3&gt;</w:t>
      </w:r>
      <w:r w:rsidRPr="00FC2559">
        <w:rPr>
          <w:lang w:val="en-GB"/>
        </w:rPr>
        <w:tab/>
        <w:t xml:space="preserve">set the </w:t>
      </w:r>
      <w:proofErr w:type="spellStart"/>
      <w:r w:rsidRPr="00FC2559">
        <w:rPr>
          <w:i/>
          <w:lang w:val="en-GB"/>
        </w:rPr>
        <w:t>selectedPLMN</w:t>
      </w:r>
      <w:proofErr w:type="spellEnd"/>
      <w:r w:rsidRPr="00FC2559">
        <w:rPr>
          <w:i/>
          <w:lang w:val="en-GB"/>
        </w:rPr>
        <w:t>-Identity</w:t>
      </w:r>
      <w:r w:rsidRPr="00FC2559">
        <w:rPr>
          <w:lang w:val="en-GB"/>
        </w:rPr>
        <w:t xml:space="preserve"> to the PLMN selected by upper layers from the </w:t>
      </w:r>
      <w:proofErr w:type="spellStart"/>
      <w:r w:rsidRPr="00FC2559">
        <w:rPr>
          <w:i/>
          <w:lang w:val="en-GB"/>
        </w:rPr>
        <w:t>plmn-Identity</w:t>
      </w:r>
      <w:r w:rsidRPr="00FC2559">
        <w:rPr>
          <w:rFonts w:eastAsia="SimSun"/>
          <w:i/>
          <w:lang w:val="en-GB" w:eastAsia="zh-CN"/>
        </w:rPr>
        <w:t>Info</w:t>
      </w:r>
      <w:r w:rsidRPr="00FC2559">
        <w:rPr>
          <w:i/>
          <w:lang w:val="en-GB"/>
        </w:rPr>
        <w:t>List</w:t>
      </w:r>
      <w:proofErr w:type="spellEnd"/>
      <w:r w:rsidRPr="00FC2559">
        <w:rPr>
          <w:lang w:val="en-GB"/>
        </w:rPr>
        <w:t>;</w:t>
      </w:r>
    </w:p>
    <w:p w14:paraId="49C8F7A4" w14:textId="77777777" w:rsidR="008B537E" w:rsidRPr="00FC2559" w:rsidRDefault="008B537E" w:rsidP="008B537E">
      <w:pPr>
        <w:ind w:left="851" w:hanging="284"/>
        <w:rPr>
          <w:lang w:val="en-GB"/>
        </w:rPr>
      </w:pPr>
      <w:r w:rsidRPr="00FC2559">
        <w:rPr>
          <w:lang w:val="en-GB"/>
        </w:rPr>
        <w:t>2&gt;</w:t>
      </w:r>
      <w:r w:rsidRPr="00FC2559">
        <w:rPr>
          <w:lang w:val="en-GB"/>
        </w:rPr>
        <w:tab/>
        <w:t>if upper layers provide the 'Registered AMF':</w:t>
      </w:r>
    </w:p>
    <w:p w14:paraId="3DD11C5B"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and set the </w:t>
      </w:r>
      <w:proofErr w:type="spellStart"/>
      <w:r w:rsidRPr="00FC2559">
        <w:rPr>
          <w:i/>
          <w:lang w:val="en-GB"/>
        </w:rPr>
        <w:t>registeredAMF</w:t>
      </w:r>
      <w:proofErr w:type="spellEnd"/>
      <w:r w:rsidRPr="00FC2559">
        <w:rPr>
          <w:lang w:val="en-GB"/>
        </w:rPr>
        <w:t xml:space="preserve"> as follows:</w:t>
      </w:r>
    </w:p>
    <w:p w14:paraId="1A39975E" w14:textId="77777777" w:rsidR="008B537E" w:rsidRPr="00FC2559" w:rsidRDefault="008B537E" w:rsidP="008B537E">
      <w:pPr>
        <w:ind w:left="1418" w:hanging="284"/>
        <w:rPr>
          <w:lang w:val="en-GB"/>
        </w:rPr>
      </w:pPr>
      <w:r w:rsidRPr="00FC2559">
        <w:rPr>
          <w:lang w:val="en-GB"/>
        </w:rPr>
        <w:t>4&gt;</w:t>
      </w:r>
      <w:r w:rsidRPr="00FC2559">
        <w:rPr>
          <w:lang w:val="en-GB"/>
        </w:rPr>
        <w:tab/>
        <w:t>if the PLMN identity of the 'Registered AMF' is different from the PLMN selected by the upper layers:</w:t>
      </w:r>
    </w:p>
    <w:p w14:paraId="2E70AF7D" w14:textId="77777777" w:rsidR="008B537E" w:rsidRPr="00FC2559" w:rsidRDefault="008B537E" w:rsidP="008B537E">
      <w:pPr>
        <w:ind w:left="1702" w:hanging="284"/>
        <w:rPr>
          <w:lang w:val="en-GB"/>
        </w:rPr>
      </w:pPr>
      <w:r w:rsidRPr="00FC2559">
        <w:rPr>
          <w:lang w:val="en-GB"/>
        </w:rPr>
        <w:t>5&gt;</w:t>
      </w:r>
      <w:r w:rsidRPr="00FC2559">
        <w:rPr>
          <w:lang w:val="en-GB"/>
        </w:rPr>
        <w:tab/>
        <w:t xml:space="preserve">include the </w:t>
      </w:r>
      <w:proofErr w:type="spellStart"/>
      <w:r w:rsidRPr="00FC2559">
        <w:rPr>
          <w:i/>
          <w:lang w:val="en-GB"/>
        </w:rPr>
        <w:t>plmnIdentity</w:t>
      </w:r>
      <w:proofErr w:type="spellEnd"/>
      <w:r w:rsidRPr="00FC2559">
        <w:rPr>
          <w:lang w:val="en-GB"/>
        </w:rPr>
        <w:t xml:space="preserve"> in the </w:t>
      </w:r>
      <w:proofErr w:type="spellStart"/>
      <w:r w:rsidRPr="00FC2559">
        <w:rPr>
          <w:i/>
          <w:lang w:val="en-GB"/>
        </w:rPr>
        <w:t>registeredAMF</w:t>
      </w:r>
      <w:proofErr w:type="spellEnd"/>
      <w:r w:rsidRPr="00FC2559">
        <w:rPr>
          <w:lang w:val="en-GB"/>
        </w:rPr>
        <w:t xml:space="preserve"> and set it to the value of the PLMN identity in the 'Registered AMF' received from upper layers;</w:t>
      </w:r>
    </w:p>
    <w:p w14:paraId="34092D0C"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proofErr w:type="spellStart"/>
      <w:r w:rsidRPr="00FC2559">
        <w:rPr>
          <w:i/>
          <w:lang w:val="en-GB"/>
        </w:rPr>
        <w:t>amf</w:t>
      </w:r>
      <w:proofErr w:type="spellEnd"/>
      <w:r w:rsidRPr="00FC2559">
        <w:rPr>
          <w:i/>
          <w:lang w:val="en-GB"/>
        </w:rPr>
        <w:t>-Identifier</w:t>
      </w:r>
      <w:r w:rsidRPr="00FC2559">
        <w:rPr>
          <w:lang w:val="en-GB"/>
        </w:rPr>
        <w:t xml:space="preserve"> to the value received from upper layers;</w:t>
      </w:r>
    </w:p>
    <w:p w14:paraId="5F11E8A5"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and set the </w:t>
      </w:r>
      <w:proofErr w:type="spellStart"/>
      <w:r w:rsidRPr="00FC2559">
        <w:rPr>
          <w:i/>
          <w:lang w:val="en-GB"/>
        </w:rPr>
        <w:t>guami</w:t>
      </w:r>
      <w:proofErr w:type="spellEnd"/>
      <w:r w:rsidRPr="00FC2559">
        <w:rPr>
          <w:i/>
          <w:lang w:val="en-GB"/>
        </w:rPr>
        <w:t>-Type</w:t>
      </w:r>
      <w:r w:rsidRPr="00FC2559">
        <w:rPr>
          <w:lang w:val="en-GB"/>
        </w:rPr>
        <w:t xml:space="preserve"> to the value provided by the upper layers;</w:t>
      </w:r>
    </w:p>
    <w:p w14:paraId="4D16E020" w14:textId="77777777" w:rsidR="008B537E" w:rsidRPr="00FC2559" w:rsidRDefault="008B537E" w:rsidP="008B537E">
      <w:pPr>
        <w:ind w:left="851" w:hanging="284"/>
        <w:rPr>
          <w:lang w:val="en-GB"/>
        </w:rPr>
      </w:pPr>
      <w:r w:rsidRPr="00FC2559">
        <w:rPr>
          <w:lang w:val="en-GB"/>
        </w:rPr>
        <w:t>2&gt;</w:t>
      </w:r>
      <w:r w:rsidRPr="00FC2559">
        <w:rPr>
          <w:lang w:val="en-GB"/>
        </w:rPr>
        <w:tab/>
        <w:t>if upper layers provide one or more S-NSSAI (see TS 23.003 [21]):</w:t>
      </w:r>
    </w:p>
    <w:p w14:paraId="01A111D5"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r w:rsidRPr="00FC2559">
        <w:rPr>
          <w:i/>
          <w:lang w:val="en-GB"/>
        </w:rPr>
        <w:t>s-NSSAI-List</w:t>
      </w:r>
      <w:r w:rsidRPr="00FC2559">
        <w:rPr>
          <w:lang w:val="en-GB"/>
        </w:rPr>
        <w:t xml:space="preserve"> and set the content to the values provided by the upper layers;</w:t>
      </w:r>
    </w:p>
    <w:p w14:paraId="1B35C291" w14:textId="77777777" w:rsidR="008B537E" w:rsidRPr="00FC2559" w:rsidRDefault="008B537E" w:rsidP="008B537E">
      <w:pPr>
        <w:ind w:left="851" w:hanging="284"/>
        <w:rPr>
          <w:lang w:val="en-GB"/>
        </w:rPr>
      </w:pPr>
      <w:r w:rsidRPr="00FC2559">
        <w:rPr>
          <w:lang w:val="en-GB"/>
        </w:rPr>
        <w:t>2&gt;</w:t>
      </w:r>
      <w:r w:rsidRPr="00FC2559">
        <w:rPr>
          <w:lang w:val="en-GB"/>
        </w:rPr>
        <w:tab/>
        <w:t>if upper layers provide onboarding request indication:</w:t>
      </w:r>
    </w:p>
    <w:p w14:paraId="7875F244"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onboardingRequest</w:t>
      </w:r>
      <w:proofErr w:type="spellEnd"/>
      <w:r w:rsidRPr="00FC2559">
        <w:rPr>
          <w:lang w:val="en-GB"/>
        </w:rPr>
        <w:t>;</w:t>
      </w:r>
    </w:p>
    <w:p w14:paraId="5FDC0BE1" w14:textId="77777777" w:rsidR="008B537E" w:rsidRPr="00FC2559" w:rsidRDefault="008B537E" w:rsidP="008B537E">
      <w:pPr>
        <w:ind w:left="851" w:hanging="284"/>
        <w:rPr>
          <w:lang w:val="en-GB"/>
        </w:rPr>
      </w:pPr>
      <w:r w:rsidRPr="00FC2559">
        <w:rPr>
          <w:lang w:val="en-GB"/>
        </w:rPr>
        <w:t>2&gt;</w:t>
      </w:r>
      <w:r w:rsidRPr="00FC2559">
        <w:rPr>
          <w:lang w:val="en-GB"/>
        </w:rPr>
        <w:tab/>
        <w:t xml:space="preserve">set the </w:t>
      </w:r>
      <w:proofErr w:type="spellStart"/>
      <w:r w:rsidRPr="00FC2559">
        <w:rPr>
          <w:i/>
          <w:lang w:val="en-GB"/>
        </w:rPr>
        <w:t>dedicatedNAS</w:t>
      </w:r>
      <w:proofErr w:type="spellEnd"/>
      <w:r w:rsidRPr="00FC2559">
        <w:rPr>
          <w:i/>
          <w:lang w:val="en-GB"/>
        </w:rPr>
        <w:t>-Message</w:t>
      </w:r>
      <w:r w:rsidRPr="00FC2559">
        <w:rPr>
          <w:lang w:val="en-GB"/>
        </w:rPr>
        <w:t xml:space="preserve"> to include the information received from upper layers;</w:t>
      </w:r>
    </w:p>
    <w:p w14:paraId="17C0B200" w14:textId="77777777" w:rsidR="008B537E" w:rsidRPr="00FC2559" w:rsidRDefault="008B537E" w:rsidP="008B537E">
      <w:pPr>
        <w:ind w:left="851" w:hanging="284"/>
        <w:rPr>
          <w:lang w:val="en-GB"/>
        </w:rPr>
      </w:pPr>
      <w:r w:rsidRPr="00FC2559">
        <w:rPr>
          <w:lang w:val="en-GB"/>
        </w:rPr>
        <w:t>2&gt;</w:t>
      </w:r>
      <w:r w:rsidRPr="00FC2559">
        <w:rPr>
          <w:lang w:val="en-GB"/>
        </w:rPr>
        <w:tab/>
        <w:t>if connecting as an IAB-node:</w:t>
      </w:r>
    </w:p>
    <w:p w14:paraId="567955C2"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iab-NodeIndication</w:t>
      </w:r>
      <w:proofErr w:type="spellEnd"/>
      <w:r w:rsidRPr="00FC2559">
        <w:rPr>
          <w:lang w:val="en-GB"/>
        </w:rPr>
        <w:t>;</w:t>
      </w:r>
    </w:p>
    <w:p w14:paraId="07DBD051" w14:textId="77777777" w:rsidR="008B537E" w:rsidRPr="00FC2559" w:rsidRDefault="008B537E" w:rsidP="008B537E">
      <w:pPr>
        <w:ind w:left="851" w:hanging="284"/>
        <w:rPr>
          <w:rFonts w:eastAsia="SimSun"/>
          <w:lang w:val="en-GB"/>
        </w:rPr>
      </w:pPr>
      <w:r w:rsidRPr="00FC2559">
        <w:rPr>
          <w:lang w:val="en-GB"/>
        </w:rPr>
        <w:t>2&gt;</w:t>
      </w:r>
      <w:r w:rsidRPr="00FC2559">
        <w:rPr>
          <w:lang w:val="en-GB"/>
        </w:rPr>
        <w:tab/>
        <w:t xml:space="preserve">if the SIB1 contains </w:t>
      </w:r>
      <w:proofErr w:type="spellStart"/>
      <w:r w:rsidRPr="00FC2559">
        <w:rPr>
          <w:i/>
          <w:lang w:val="en-GB"/>
        </w:rPr>
        <w:t>idleModeMeasurementsNR</w:t>
      </w:r>
      <w:proofErr w:type="spellEnd"/>
      <w:r w:rsidRPr="00FC2559">
        <w:rPr>
          <w:lang w:val="en-GB"/>
        </w:rPr>
        <w:t xml:space="preserve"> and the </w:t>
      </w:r>
      <w:r w:rsidRPr="00FC2559">
        <w:rPr>
          <w:rFonts w:eastAsia="SimSun"/>
          <w:lang w:val="en-GB"/>
        </w:rPr>
        <w:t xml:space="preserve">UE has </w:t>
      </w:r>
      <w:r w:rsidRPr="00FC2559">
        <w:rPr>
          <w:iCs/>
          <w:lang w:val="en-GB"/>
        </w:rPr>
        <w:t xml:space="preserve">NR </w:t>
      </w:r>
      <w:r w:rsidRPr="00FC2559">
        <w:rPr>
          <w:rFonts w:eastAsia="SimSun"/>
          <w:lang w:val="en-GB"/>
        </w:rPr>
        <w:t xml:space="preserve">idle/inactive measurement information concerning cells other than the </w:t>
      </w:r>
      <w:proofErr w:type="spellStart"/>
      <w:r w:rsidRPr="00FC2559">
        <w:rPr>
          <w:rFonts w:eastAsia="SimSun"/>
          <w:lang w:val="en-GB"/>
        </w:rPr>
        <w:t>PCell</w:t>
      </w:r>
      <w:proofErr w:type="spellEnd"/>
      <w:r w:rsidRPr="00FC2559">
        <w:rPr>
          <w:rFonts w:eastAsia="SimSun"/>
          <w:lang w:val="en-GB"/>
        </w:rPr>
        <w:t xml:space="preserve"> available in </w:t>
      </w:r>
      <w:proofErr w:type="spellStart"/>
      <w:r w:rsidRPr="00FC2559">
        <w:rPr>
          <w:rFonts w:eastAsia="SimSun"/>
          <w:i/>
          <w:lang w:val="en-GB"/>
        </w:rPr>
        <w:t>Var</w:t>
      </w:r>
      <w:r w:rsidRPr="00FC2559">
        <w:rPr>
          <w:rFonts w:eastAsia="SimSun"/>
          <w:i/>
          <w:noProof/>
          <w:lang w:val="en-GB"/>
        </w:rPr>
        <w:t>MeasIdleReport</w:t>
      </w:r>
      <w:proofErr w:type="spellEnd"/>
      <w:r w:rsidRPr="00FC2559">
        <w:rPr>
          <w:rFonts w:eastAsia="SimSun"/>
          <w:lang w:val="en-GB"/>
        </w:rPr>
        <w:t>; or</w:t>
      </w:r>
    </w:p>
    <w:p w14:paraId="16D368ED" w14:textId="77777777" w:rsidR="008B537E" w:rsidRPr="00FC2559" w:rsidRDefault="008B537E" w:rsidP="008B537E">
      <w:pPr>
        <w:ind w:left="851" w:hanging="284"/>
        <w:rPr>
          <w:rFonts w:eastAsia="SimSun"/>
          <w:lang w:val="en-GB"/>
        </w:rPr>
      </w:pPr>
      <w:r w:rsidRPr="00FC2559">
        <w:rPr>
          <w:rFonts w:eastAsia="SimSun"/>
          <w:lang w:val="en-GB"/>
        </w:rPr>
        <w:t>2&gt;</w:t>
      </w:r>
      <w:r w:rsidRPr="00FC2559">
        <w:rPr>
          <w:rFonts w:eastAsia="SimSun"/>
          <w:lang w:val="en-GB"/>
        </w:rPr>
        <w:tab/>
        <w:t xml:space="preserve">if the SIB1 contains </w:t>
      </w:r>
      <w:proofErr w:type="spellStart"/>
      <w:r w:rsidRPr="00FC2559">
        <w:rPr>
          <w:rFonts w:eastAsia="SimSun"/>
          <w:i/>
          <w:lang w:val="en-GB"/>
        </w:rPr>
        <w:t>idleModeMeasurementsEUTRA</w:t>
      </w:r>
      <w:proofErr w:type="spellEnd"/>
      <w:r w:rsidRPr="00FC2559">
        <w:rPr>
          <w:rFonts w:eastAsia="SimSun"/>
          <w:lang w:val="en-GB"/>
        </w:rPr>
        <w:t xml:space="preserve"> and the UE has E-UTRA idle/inactive measurement information available in </w:t>
      </w:r>
      <w:proofErr w:type="spellStart"/>
      <w:r w:rsidRPr="00FC2559">
        <w:rPr>
          <w:rFonts w:eastAsia="SimSun"/>
          <w:i/>
          <w:lang w:val="en-GB"/>
        </w:rPr>
        <w:t>Var</w:t>
      </w:r>
      <w:r w:rsidRPr="00FC2559">
        <w:rPr>
          <w:rFonts w:eastAsia="SimSun"/>
          <w:i/>
          <w:noProof/>
          <w:lang w:val="en-GB"/>
        </w:rPr>
        <w:t>MeasIdleReport</w:t>
      </w:r>
      <w:proofErr w:type="spellEnd"/>
      <w:r w:rsidRPr="00FC2559">
        <w:rPr>
          <w:rFonts w:eastAsia="SimSun"/>
          <w:lang w:val="en-GB"/>
        </w:rPr>
        <w:t>:</w:t>
      </w:r>
    </w:p>
    <w:p w14:paraId="476D1A19"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idleMeasAvailable</w:t>
      </w:r>
      <w:proofErr w:type="spellEnd"/>
      <w:r w:rsidRPr="00FC2559">
        <w:rPr>
          <w:lang w:val="en-GB"/>
        </w:rPr>
        <w:t>;</w:t>
      </w:r>
    </w:p>
    <w:p w14:paraId="3F8F0E4B" w14:textId="295E8A7F" w:rsidR="008B537E" w:rsidRPr="00FC2559" w:rsidRDefault="008B537E" w:rsidP="008B537E">
      <w:pPr>
        <w:ind w:left="851" w:hanging="284"/>
        <w:rPr>
          <w:ins w:id="20" w:author="Tero Henttonen (Nokia)" w:date="2023-06-08T16:10:00Z"/>
          <w:rFonts w:eastAsia="SimSun"/>
          <w:lang w:val="en-GB"/>
        </w:rPr>
      </w:pPr>
      <w:ins w:id="21" w:author="Nokia (Jarkko)" w:date="2023-09-19T13:39:00Z">
        <w:r w:rsidRPr="00FC2559">
          <w:rPr>
            <w:lang w:val="en-GB"/>
          </w:rPr>
          <w:t>2&gt;</w:t>
        </w:r>
        <w:r w:rsidRPr="00FC2559">
          <w:rPr>
            <w:lang w:val="en-GB"/>
          </w:rPr>
          <w:tab/>
          <w:t xml:space="preserve">if the SIB1 contains </w:t>
        </w:r>
      </w:ins>
      <w:proofErr w:type="spellStart"/>
      <w:ins w:id="22" w:author="Nokia (Jarkko)" w:date="2023-12-04T13:55:00Z">
        <w:r w:rsidR="00F75972" w:rsidRPr="00F75972">
          <w:rPr>
            <w:i/>
            <w:lang w:val="en-GB"/>
          </w:rPr>
          <w:t>existingMeasurementsNR</w:t>
        </w:r>
        <w:proofErr w:type="spellEnd"/>
        <w:r w:rsidR="00F75972" w:rsidRPr="00F75972">
          <w:rPr>
            <w:i/>
            <w:lang w:val="en-GB"/>
          </w:rPr>
          <w:t xml:space="preserve"> </w:t>
        </w:r>
        <w:r w:rsidR="00F75972">
          <w:rPr>
            <w:i/>
            <w:lang w:val="en-GB"/>
          </w:rPr>
          <w:t xml:space="preserve"> </w:t>
        </w:r>
      </w:ins>
      <w:ins w:id="23" w:author="Nokia (Jarkko)" w:date="2023-09-19T13:39:00Z">
        <w:r w:rsidRPr="00FC2559">
          <w:rPr>
            <w:lang w:val="en-GB"/>
          </w:rPr>
          <w:t xml:space="preserve">and the </w:t>
        </w:r>
        <w:r w:rsidRPr="00FC2559">
          <w:rPr>
            <w:rFonts w:eastAsia="SimSun"/>
            <w:lang w:val="en-GB"/>
          </w:rPr>
          <w:t xml:space="preserve">UE </w:t>
        </w:r>
      </w:ins>
      <w:ins w:id="24" w:author="Nokia (Jarkko)" w:date="2023-09-19T13:40:00Z">
        <w:r w:rsidRPr="00FC2559">
          <w:rPr>
            <w:rFonts w:eastAsia="SimSun"/>
            <w:lang w:val="en-GB"/>
          </w:rPr>
          <w:t>is configured with</w:t>
        </w:r>
      </w:ins>
      <w:ins w:id="25" w:author="Nokia (Jarkko)" w:date="2023-12-04T13:55:00Z">
        <w:r w:rsidR="00F75972">
          <w:rPr>
            <w:rFonts w:eastAsia="SimSun"/>
            <w:lang w:val="en-GB"/>
          </w:rPr>
          <w:t xml:space="preserve"> </w:t>
        </w:r>
      </w:ins>
      <w:ins w:id="26" w:author="Nokia (Jarkko)" w:date="2023-09-19T13:40:00Z">
        <w:r w:rsidRPr="00FC2559">
          <w:rPr>
            <w:i/>
            <w:iCs/>
            <w:lang w:val="en-GB"/>
          </w:rPr>
          <w:t>VarMeasIdleConfig-r18</w:t>
        </w:r>
      </w:ins>
      <w:ins w:id="27" w:author="Nokia (Jarkko)" w:date="2023-12-04T13:58:00Z">
        <w:r w:rsidR="00407FD2">
          <w:rPr>
            <w:i/>
            <w:iCs/>
            <w:lang w:val="en-GB"/>
          </w:rPr>
          <w:t xml:space="preserve"> </w:t>
        </w:r>
        <w:r w:rsidR="00407FD2">
          <w:rPr>
            <w:lang w:val="en-GB"/>
          </w:rPr>
          <w:t xml:space="preserve">including </w:t>
        </w:r>
        <w:proofErr w:type="spellStart"/>
        <w:r w:rsidR="00F81EB4" w:rsidRPr="00F81EB4">
          <w:rPr>
            <w:i/>
            <w:iCs/>
            <w:lang w:val="en-GB"/>
          </w:rPr>
          <w:t>measIdleExistingCarrierNR</w:t>
        </w:r>
      </w:ins>
      <w:proofErr w:type="spellEnd"/>
      <w:ins w:id="28" w:author="Nokia (Jarkko)" w:date="2023-09-19T13:40:00Z">
        <w:r w:rsidRPr="00FC2559">
          <w:rPr>
            <w:rFonts w:eastAsia="SimSun"/>
            <w:lang w:val="en-GB"/>
          </w:rPr>
          <w:t>:</w:t>
        </w:r>
      </w:ins>
      <w:ins w:id="29" w:author="Nokia (Jarkko)" w:date="2023-09-19T13:39:00Z">
        <w:r w:rsidRPr="00FC2559">
          <w:rPr>
            <w:rFonts w:eastAsia="SimSun"/>
            <w:lang w:val="en-GB"/>
          </w:rPr>
          <w:t xml:space="preserve"> </w:t>
        </w:r>
      </w:ins>
    </w:p>
    <w:p w14:paraId="6E242B96" w14:textId="49D4E77E" w:rsidR="008B537E" w:rsidRPr="00FC2559" w:rsidRDefault="008B537E" w:rsidP="008B537E">
      <w:pPr>
        <w:ind w:left="1135" w:hanging="284"/>
        <w:rPr>
          <w:ins w:id="30" w:author="Tero Henttonen (Nokia)" w:date="2023-06-08T16:10:00Z"/>
          <w:lang w:val="en-GB"/>
        </w:rPr>
      </w:pPr>
      <w:ins w:id="31" w:author="Tero Henttonen (Nokia)" w:date="2023-06-08T16:10:00Z">
        <w:r w:rsidRPr="00FC2559">
          <w:rPr>
            <w:lang w:val="en-GB"/>
          </w:rPr>
          <w:t>3&gt;</w:t>
        </w:r>
        <w:r w:rsidRPr="00FC2559">
          <w:rPr>
            <w:lang w:val="en-GB"/>
          </w:rPr>
          <w:tab/>
          <w:t xml:space="preserve">include and set </w:t>
        </w:r>
      </w:ins>
      <w:proofErr w:type="spellStart"/>
      <w:ins w:id="32" w:author="Nokia (Jarkko)" w:date="2023-12-04T13:56:00Z">
        <w:r w:rsidR="00E35E10">
          <w:rPr>
            <w:i/>
            <w:lang w:val="en-GB"/>
          </w:rPr>
          <w:t>e</w:t>
        </w:r>
      </w:ins>
      <w:ins w:id="33" w:author="Nokia (Jarkko)" w:date="2023-12-04T13:59:00Z">
        <w:r w:rsidR="00106D6A">
          <w:rPr>
            <w:i/>
            <w:lang w:val="en-GB"/>
          </w:rPr>
          <w:t>xisting</w:t>
        </w:r>
      </w:ins>
      <w:ins w:id="34" w:author="Tero Henttonen (Nokia)" w:date="2023-06-08T16:10:00Z">
        <w:r w:rsidRPr="00FC2559">
          <w:rPr>
            <w:i/>
            <w:lang w:val="en-GB"/>
          </w:rPr>
          <w:t>MeasAvailable</w:t>
        </w:r>
        <w:proofErr w:type="spellEnd"/>
        <w:r w:rsidRPr="00FC2559">
          <w:rPr>
            <w:lang w:val="en-GB"/>
          </w:rPr>
          <w:t xml:space="preserve"> in accordance with 5.7.8.</w:t>
        </w:r>
      </w:ins>
      <w:ins w:id="35" w:author="Tero Henttonen (Nokia)" w:date="2023-06-08T16:12:00Z">
        <w:r w:rsidRPr="00FC2559">
          <w:rPr>
            <w:lang w:val="en-GB"/>
          </w:rPr>
          <w:t>5</w:t>
        </w:r>
      </w:ins>
      <w:ins w:id="36" w:author="Tero Henttonen (Nokia)" w:date="2023-06-08T16:10:00Z">
        <w:r w:rsidRPr="00FC2559">
          <w:rPr>
            <w:lang w:val="en-GB"/>
          </w:rPr>
          <w:t>;</w:t>
        </w:r>
      </w:ins>
    </w:p>
    <w:p w14:paraId="085E40C4" w14:textId="714E0B9A" w:rsidR="00E35E10" w:rsidRPr="00FC2559" w:rsidRDefault="00E35E10" w:rsidP="00E35E10">
      <w:pPr>
        <w:ind w:left="851" w:hanging="284"/>
        <w:rPr>
          <w:ins w:id="37" w:author="Nokia (Jarkko)" w:date="2023-12-04T13:56:00Z"/>
          <w:rFonts w:eastAsia="SimSun"/>
          <w:lang w:val="en-GB"/>
        </w:rPr>
      </w:pPr>
      <w:ins w:id="38" w:author="Nokia (Jarkko)" w:date="2023-12-04T13:56:00Z">
        <w:r w:rsidRPr="00FC2559">
          <w:rPr>
            <w:lang w:val="en-GB"/>
          </w:rPr>
          <w:t>2&gt;</w:t>
        </w:r>
        <w:r w:rsidRPr="00FC2559">
          <w:rPr>
            <w:lang w:val="en-GB"/>
          </w:rPr>
          <w:tab/>
          <w:t xml:space="preserve">if the SIB1 contains </w:t>
        </w:r>
        <w:proofErr w:type="spellStart"/>
        <w:r>
          <w:rPr>
            <w:i/>
            <w:lang w:val="en-GB"/>
          </w:rPr>
          <w:t>enhanced</w:t>
        </w:r>
        <w:r w:rsidRPr="00F75972">
          <w:rPr>
            <w:i/>
            <w:lang w:val="en-GB"/>
          </w:rPr>
          <w:t>MeasurementsNR</w:t>
        </w:r>
        <w:proofErr w:type="spellEnd"/>
        <w:r>
          <w:rPr>
            <w:iCs/>
            <w:lang w:val="en-GB"/>
          </w:rPr>
          <w:t xml:space="preserve"> </w:t>
        </w:r>
        <w:r w:rsidRPr="00FC2559">
          <w:rPr>
            <w:lang w:val="en-GB"/>
          </w:rPr>
          <w:t xml:space="preserve">and the </w:t>
        </w:r>
        <w:r w:rsidRPr="00FC2559">
          <w:rPr>
            <w:rFonts w:eastAsia="SimSun"/>
            <w:lang w:val="en-GB"/>
          </w:rPr>
          <w:t>UE is configured with</w:t>
        </w:r>
        <w:r>
          <w:rPr>
            <w:rFonts w:eastAsia="SimSun"/>
            <w:lang w:val="en-GB"/>
          </w:rPr>
          <w:t xml:space="preserve"> </w:t>
        </w:r>
        <w:r w:rsidRPr="00FC2559">
          <w:rPr>
            <w:i/>
            <w:iCs/>
            <w:lang w:val="en-GB"/>
          </w:rPr>
          <w:t>VarMeasIdleConfig-r18</w:t>
        </w:r>
      </w:ins>
      <w:ins w:id="39" w:author="Nokia (Jarkko)" w:date="2023-12-04T13:58:00Z">
        <w:r w:rsidR="00F81EB4">
          <w:rPr>
            <w:i/>
            <w:iCs/>
            <w:lang w:val="en-GB"/>
          </w:rPr>
          <w:t xml:space="preserve"> </w:t>
        </w:r>
        <w:r w:rsidR="00D82599">
          <w:rPr>
            <w:lang w:val="en-GB"/>
          </w:rPr>
          <w:t>including</w:t>
        </w:r>
        <w:r w:rsidR="00D82599" w:rsidRPr="00D82599">
          <w:t xml:space="preserve"> </w:t>
        </w:r>
        <w:proofErr w:type="spellStart"/>
        <w:r w:rsidR="00D82599" w:rsidRPr="00D82599">
          <w:rPr>
            <w:i/>
            <w:iCs/>
            <w:lang w:val="en-GB"/>
          </w:rPr>
          <w:t>measIdle</w:t>
        </w:r>
      </w:ins>
      <w:ins w:id="40" w:author="Nokia (Jarkko)" w:date="2023-12-04T13:59:00Z">
        <w:r w:rsidR="00D82599" w:rsidRPr="00D82599">
          <w:rPr>
            <w:i/>
            <w:iCs/>
            <w:lang w:val="en-GB"/>
          </w:rPr>
          <w:t>Enhanced</w:t>
        </w:r>
      </w:ins>
      <w:ins w:id="41" w:author="Nokia (Jarkko)" w:date="2023-12-04T13:58:00Z">
        <w:r w:rsidR="00D82599" w:rsidRPr="00D82599">
          <w:rPr>
            <w:i/>
            <w:iCs/>
            <w:lang w:val="en-GB"/>
          </w:rPr>
          <w:t>CarrierNR</w:t>
        </w:r>
      </w:ins>
      <w:proofErr w:type="spellEnd"/>
      <w:ins w:id="42" w:author="Nokia (Jarkko)" w:date="2023-12-04T13:56:00Z">
        <w:r w:rsidRPr="00FC2559">
          <w:rPr>
            <w:rFonts w:eastAsia="SimSun"/>
            <w:lang w:val="en-GB"/>
          </w:rPr>
          <w:t xml:space="preserve">: </w:t>
        </w:r>
      </w:ins>
    </w:p>
    <w:p w14:paraId="22E757B3" w14:textId="03DAB7F8" w:rsidR="00E35E10" w:rsidRPr="00FC2559" w:rsidRDefault="00E35E10" w:rsidP="00E35E10">
      <w:pPr>
        <w:ind w:left="1135" w:hanging="284"/>
        <w:rPr>
          <w:ins w:id="43" w:author="Nokia (Jarkko)" w:date="2023-12-04T13:56:00Z"/>
          <w:lang w:val="en-GB"/>
        </w:rPr>
      </w:pPr>
      <w:ins w:id="44" w:author="Nokia (Jarkko)" w:date="2023-12-04T13:56:00Z">
        <w:r w:rsidRPr="00FC2559">
          <w:rPr>
            <w:lang w:val="en-GB"/>
          </w:rPr>
          <w:t>3&gt;</w:t>
        </w:r>
        <w:r w:rsidRPr="00FC2559">
          <w:rPr>
            <w:lang w:val="en-GB"/>
          </w:rPr>
          <w:tab/>
          <w:t xml:space="preserve">include and set </w:t>
        </w:r>
        <w:proofErr w:type="spellStart"/>
        <w:r>
          <w:rPr>
            <w:i/>
            <w:lang w:val="en-GB"/>
          </w:rPr>
          <w:t>e</w:t>
        </w:r>
      </w:ins>
      <w:ins w:id="45" w:author="Nokia (Jarkko)" w:date="2023-12-04T13:59:00Z">
        <w:r w:rsidR="00106D6A">
          <w:rPr>
            <w:i/>
            <w:lang w:val="en-GB"/>
          </w:rPr>
          <w:t>nhanced</w:t>
        </w:r>
      </w:ins>
      <w:ins w:id="46" w:author="Nokia (Jarkko)" w:date="2023-12-04T13:56:00Z">
        <w:r w:rsidRPr="00FC2559">
          <w:rPr>
            <w:i/>
            <w:lang w:val="en-GB"/>
          </w:rPr>
          <w:t>MeasAvailable</w:t>
        </w:r>
        <w:proofErr w:type="spellEnd"/>
        <w:r w:rsidRPr="00FC2559">
          <w:rPr>
            <w:lang w:val="en-GB"/>
          </w:rPr>
          <w:t xml:space="preserve"> in accordance with 5.7.8.5;</w:t>
        </w:r>
      </w:ins>
    </w:p>
    <w:p w14:paraId="7CA8F93F" w14:textId="77777777" w:rsidR="008B537E" w:rsidRPr="00FC2559" w:rsidRDefault="008B537E" w:rsidP="008B537E">
      <w:pPr>
        <w:ind w:left="851" w:hanging="284"/>
        <w:rPr>
          <w:lang w:val="en-GB"/>
        </w:rPr>
      </w:pPr>
      <w:r w:rsidRPr="00FC2559">
        <w:rPr>
          <w:lang w:val="en-GB"/>
        </w:rPr>
        <w:t>2&gt;</w:t>
      </w:r>
      <w:r w:rsidRPr="00FC2559">
        <w:rPr>
          <w:lang w:val="en-GB"/>
        </w:rPr>
        <w:tab/>
        <w:t>if the UE has logged measurements available for NR and if the RPLMN is included in</w:t>
      </w:r>
      <w:r w:rsidRPr="00FC2559">
        <w:rPr>
          <w:i/>
          <w:lang w:val="en-GB"/>
        </w:rPr>
        <w:t xml:space="preserve"> </w:t>
      </w:r>
      <w:proofErr w:type="spellStart"/>
      <w:r w:rsidRPr="00FC2559">
        <w:rPr>
          <w:i/>
          <w:iCs/>
          <w:lang w:val="en-GB"/>
        </w:rPr>
        <w:t>plmn-IdentityList</w:t>
      </w:r>
      <w:proofErr w:type="spellEnd"/>
      <w:r w:rsidRPr="00FC2559">
        <w:rPr>
          <w:lang w:val="en-GB"/>
        </w:rPr>
        <w:t xml:space="preserve"> stored in </w:t>
      </w:r>
      <w:proofErr w:type="spellStart"/>
      <w:r w:rsidRPr="00FC2559">
        <w:rPr>
          <w:i/>
          <w:iCs/>
          <w:lang w:val="en-GB"/>
        </w:rPr>
        <w:t>VarLogMeasReport</w:t>
      </w:r>
      <w:proofErr w:type="spellEnd"/>
      <w:r w:rsidRPr="00FC2559">
        <w:rPr>
          <w:lang w:val="en-GB"/>
        </w:rPr>
        <w:t>:</w:t>
      </w:r>
    </w:p>
    <w:p w14:paraId="796EEB7B"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iCs/>
          <w:lang w:val="en-GB"/>
        </w:rPr>
        <w:t>logMeas</w:t>
      </w:r>
      <w:r w:rsidRPr="00FC2559">
        <w:rPr>
          <w:rFonts w:eastAsia="SimSun"/>
          <w:i/>
          <w:lang w:val="en-GB"/>
        </w:rPr>
        <w:t>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w:t>
      </w:r>
    </w:p>
    <w:p w14:paraId="2F4CC8CB" w14:textId="77777777" w:rsidR="008B537E" w:rsidRPr="00FC2559" w:rsidRDefault="008B537E" w:rsidP="008B537E">
      <w:pPr>
        <w:ind w:left="1135" w:hanging="284"/>
        <w:rPr>
          <w:lang w:val="en-GB"/>
        </w:rPr>
      </w:pPr>
      <w:r w:rsidRPr="00FC2559">
        <w:rPr>
          <w:lang w:val="en-GB"/>
        </w:rPr>
        <w:t>3&gt;</w:t>
      </w:r>
      <w:r w:rsidRPr="00FC2559">
        <w:rPr>
          <w:lang w:val="en-GB"/>
        </w:rPr>
        <w:tab/>
        <w:t>if Bluetooth measurement results are included in the logged measurements the UE has available for NR:</w:t>
      </w:r>
    </w:p>
    <w:p w14:paraId="2FBFD802" w14:textId="77777777" w:rsidR="008B537E" w:rsidRPr="00FC2559" w:rsidRDefault="008B537E" w:rsidP="008B537E">
      <w:pPr>
        <w:ind w:left="1418" w:hanging="284"/>
        <w:rPr>
          <w:lang w:val="en-GB"/>
        </w:rPr>
      </w:pPr>
      <w:r w:rsidRPr="00FC2559">
        <w:rPr>
          <w:lang w:val="en-GB"/>
        </w:rPr>
        <w:t>4&gt;</w:t>
      </w:r>
      <w:r w:rsidRPr="00FC2559">
        <w:rPr>
          <w:lang w:val="en-GB"/>
        </w:rPr>
        <w:tab/>
        <w:t xml:space="preserve">include the </w:t>
      </w:r>
      <w:proofErr w:type="spellStart"/>
      <w:r w:rsidRPr="00FC2559">
        <w:rPr>
          <w:i/>
          <w:lang w:val="en-GB"/>
        </w:rPr>
        <w:t>logMeasAvailableBT</w:t>
      </w:r>
      <w:proofErr w:type="spellEnd"/>
      <w:r w:rsidRPr="00FC2559">
        <w:rPr>
          <w:rFonts w:eastAsia="SimSun"/>
          <w:lang w:val="en-GB"/>
        </w:rPr>
        <w:t xml:space="preserve"> </w:t>
      </w:r>
      <w:r w:rsidRPr="00FC2559">
        <w:rPr>
          <w:rFonts w:eastAsia="SimSun"/>
          <w:iCs/>
          <w:lang w:val="en-GB"/>
        </w:rPr>
        <w:t xml:space="preserve">in the </w:t>
      </w:r>
      <w:proofErr w:type="spellStart"/>
      <w:r w:rsidRPr="00FC2559">
        <w:rPr>
          <w:i/>
          <w:iCs/>
          <w:lang w:val="en-GB"/>
        </w:rPr>
        <w:t>RRCSetupComplete</w:t>
      </w:r>
      <w:proofErr w:type="spellEnd"/>
      <w:r w:rsidRPr="00FC2559">
        <w:rPr>
          <w:lang w:val="en-GB"/>
        </w:rPr>
        <w:t xml:space="preserve"> message;</w:t>
      </w:r>
    </w:p>
    <w:p w14:paraId="6DCE8A68" w14:textId="77777777" w:rsidR="008B537E" w:rsidRPr="00FC2559" w:rsidRDefault="008B537E" w:rsidP="008B537E">
      <w:pPr>
        <w:ind w:left="1135" w:hanging="284"/>
        <w:rPr>
          <w:lang w:val="en-GB"/>
        </w:rPr>
      </w:pPr>
      <w:r w:rsidRPr="00FC2559">
        <w:rPr>
          <w:lang w:val="en-GB"/>
        </w:rPr>
        <w:t>3&gt;</w:t>
      </w:r>
      <w:r w:rsidRPr="00FC2559">
        <w:rPr>
          <w:lang w:val="en-GB"/>
        </w:rPr>
        <w:tab/>
        <w:t>if WLAN measurement results are included in the logged measurements the UE has available for NR:</w:t>
      </w:r>
    </w:p>
    <w:p w14:paraId="27A0B523" w14:textId="77777777" w:rsidR="008B537E" w:rsidRPr="00FC2559" w:rsidRDefault="008B537E" w:rsidP="008B537E">
      <w:pPr>
        <w:ind w:left="1418" w:hanging="284"/>
        <w:rPr>
          <w:lang w:val="en-GB"/>
        </w:rPr>
      </w:pPr>
      <w:r w:rsidRPr="00FC2559">
        <w:rPr>
          <w:lang w:val="en-GB"/>
        </w:rPr>
        <w:t>4&gt;</w:t>
      </w:r>
      <w:r w:rsidRPr="00FC2559">
        <w:rPr>
          <w:lang w:val="en-GB"/>
        </w:rPr>
        <w:tab/>
        <w:t xml:space="preserve">include the </w:t>
      </w:r>
      <w:proofErr w:type="spellStart"/>
      <w:r w:rsidRPr="00FC2559">
        <w:rPr>
          <w:i/>
          <w:lang w:val="en-GB"/>
        </w:rPr>
        <w:t>logMeasAvailableWLAN</w:t>
      </w:r>
      <w:proofErr w:type="spellEnd"/>
      <w:r w:rsidRPr="00FC2559">
        <w:rPr>
          <w:rFonts w:eastAsia="SimSun"/>
          <w:lang w:val="en-GB"/>
        </w:rPr>
        <w:t xml:space="preserve"> </w:t>
      </w:r>
      <w:r w:rsidRPr="00FC2559">
        <w:rPr>
          <w:rFonts w:eastAsia="SimSun"/>
          <w:iCs/>
          <w:lang w:val="en-GB"/>
        </w:rPr>
        <w:t xml:space="preserve">in the </w:t>
      </w:r>
      <w:proofErr w:type="spellStart"/>
      <w:r w:rsidRPr="00FC2559">
        <w:rPr>
          <w:i/>
          <w:iCs/>
          <w:lang w:val="en-GB"/>
        </w:rPr>
        <w:t>RRCSetupComplete</w:t>
      </w:r>
      <w:proofErr w:type="spellEnd"/>
      <w:r w:rsidRPr="00FC2559">
        <w:rPr>
          <w:lang w:val="en-GB"/>
        </w:rPr>
        <w:t xml:space="preserve"> message;</w:t>
      </w:r>
    </w:p>
    <w:p w14:paraId="5B51D535" w14:textId="77777777" w:rsidR="008B537E" w:rsidRPr="00FC2559" w:rsidRDefault="008B537E" w:rsidP="008B537E">
      <w:pPr>
        <w:ind w:left="851" w:hanging="284"/>
        <w:rPr>
          <w:lang w:val="en-GB"/>
        </w:rPr>
      </w:pPr>
      <w:bookmarkStart w:id="47" w:name="_Hlk97820459"/>
      <w:r w:rsidRPr="00FC2559">
        <w:rPr>
          <w:lang w:val="en-GB"/>
        </w:rPr>
        <w:t>2&gt;</w:t>
      </w:r>
      <w:r w:rsidRPr="00FC2559">
        <w:rPr>
          <w:lang w:val="en-GB"/>
        </w:rPr>
        <w:tab/>
      </w:r>
      <w:r w:rsidRPr="00FC2559">
        <w:rPr>
          <w:rFonts w:eastAsia="DengXian"/>
          <w:lang w:val="en-GB" w:eastAsia="zh-CN"/>
        </w:rPr>
        <w:t xml:space="preserve">if the </w:t>
      </w:r>
      <w:proofErr w:type="spellStart"/>
      <w:r w:rsidRPr="00FC2559">
        <w:rPr>
          <w:rFonts w:eastAsia="DengXian"/>
          <w:i/>
          <w:lang w:val="en-GB" w:eastAsia="zh-CN"/>
        </w:rPr>
        <w:t>sigLoggedMeasType</w:t>
      </w:r>
      <w:proofErr w:type="spellEnd"/>
      <w:r w:rsidRPr="00FC2559">
        <w:rPr>
          <w:rFonts w:eastAsia="DengXian"/>
          <w:lang w:val="en-GB" w:eastAsia="zh-CN"/>
        </w:rPr>
        <w:t xml:space="preserve"> in </w:t>
      </w:r>
      <w:proofErr w:type="spellStart"/>
      <w:r w:rsidRPr="00FC2559">
        <w:rPr>
          <w:rFonts w:eastAsia="DengXian"/>
          <w:i/>
          <w:lang w:val="en-GB" w:eastAsia="zh-CN"/>
        </w:rPr>
        <w:t>VarLogMeasReport</w:t>
      </w:r>
      <w:proofErr w:type="spellEnd"/>
      <w:r w:rsidRPr="00FC2559">
        <w:rPr>
          <w:rFonts w:eastAsia="DengXian"/>
          <w:lang w:val="en-GB" w:eastAsia="zh-CN"/>
        </w:rPr>
        <w:t xml:space="preserve"> is included:</w:t>
      </w:r>
    </w:p>
    <w:p w14:paraId="6D6D35C2" w14:textId="77777777" w:rsidR="008B537E" w:rsidRPr="00FC2559" w:rsidRDefault="008B537E" w:rsidP="008B537E">
      <w:pPr>
        <w:ind w:left="1135" w:hanging="284"/>
        <w:rPr>
          <w:rFonts w:eastAsia="DengXian"/>
          <w:lang w:val="en-GB" w:eastAsia="zh-CN"/>
        </w:rPr>
      </w:pPr>
      <w:r w:rsidRPr="00FC2559">
        <w:rPr>
          <w:rFonts w:eastAsia="DengXian"/>
          <w:lang w:val="en-GB" w:eastAsia="zh-CN"/>
        </w:rPr>
        <w:t>3&gt;</w:t>
      </w:r>
      <w:r w:rsidRPr="00FC2559">
        <w:rPr>
          <w:rFonts w:eastAsia="DengXian"/>
          <w:lang w:val="en-GB" w:eastAsia="zh-CN"/>
        </w:rPr>
        <w:tab/>
        <w:t>if T330 timer is running and the logged measurements configuration is for NR:</w:t>
      </w:r>
    </w:p>
    <w:p w14:paraId="11B435B6" w14:textId="77777777" w:rsidR="008B537E" w:rsidRPr="00FC2559" w:rsidRDefault="008B537E" w:rsidP="008B537E">
      <w:pPr>
        <w:ind w:left="1418" w:hanging="284"/>
        <w:rPr>
          <w:rFonts w:eastAsia="DengXian"/>
          <w:lang w:val="en-GB" w:eastAsia="zh-CN"/>
        </w:rPr>
      </w:pPr>
      <w:r w:rsidRPr="00FC2559">
        <w:rPr>
          <w:rFonts w:eastAsia="DengXian"/>
          <w:lang w:val="en-GB" w:eastAsia="zh-CN"/>
        </w:rPr>
        <w:t>4&gt;</w:t>
      </w:r>
      <w:r w:rsidRPr="00FC2559">
        <w:rPr>
          <w:rFonts w:eastAsia="DengXian"/>
          <w:lang w:val="en-GB" w:eastAsia="zh-CN"/>
        </w:rPr>
        <w:tab/>
        <w:t xml:space="preserve">set </w:t>
      </w:r>
      <w:proofErr w:type="spellStart"/>
      <w:r w:rsidRPr="00FC2559">
        <w:rPr>
          <w:rFonts w:eastAsia="DengXian"/>
          <w:i/>
          <w:lang w:val="en-GB" w:eastAsia="zh-CN"/>
        </w:rPr>
        <w:t>sigLogMeasConfigAvailable</w:t>
      </w:r>
      <w:proofErr w:type="spellEnd"/>
      <w:r w:rsidRPr="00FC2559">
        <w:rPr>
          <w:rFonts w:eastAsia="DengXian"/>
          <w:lang w:val="en-GB" w:eastAsia="zh-CN"/>
        </w:rPr>
        <w:t xml:space="preserve"> to </w:t>
      </w:r>
      <w:r w:rsidRPr="00FC2559">
        <w:rPr>
          <w:rFonts w:eastAsia="DengXian"/>
          <w:i/>
          <w:lang w:val="en-GB" w:eastAsia="zh-CN"/>
        </w:rPr>
        <w:t>true</w:t>
      </w:r>
      <w:r w:rsidRPr="00FC2559">
        <w:rPr>
          <w:rFonts w:eastAsia="DengXian"/>
          <w:lang w:val="en-GB" w:eastAsia="zh-CN"/>
        </w:rPr>
        <w:t xml:space="preserve"> in the </w:t>
      </w:r>
      <w:proofErr w:type="spellStart"/>
      <w:r w:rsidRPr="00FC2559">
        <w:rPr>
          <w:i/>
          <w:lang w:val="en-GB"/>
        </w:rPr>
        <w:t>RRCSetupComplete</w:t>
      </w:r>
      <w:proofErr w:type="spellEnd"/>
      <w:r w:rsidRPr="00FC2559">
        <w:rPr>
          <w:lang w:val="en-GB"/>
        </w:rPr>
        <w:t xml:space="preserve"> message</w:t>
      </w:r>
      <w:r w:rsidRPr="00FC2559">
        <w:rPr>
          <w:rFonts w:eastAsia="DengXian"/>
          <w:lang w:val="en-GB" w:eastAsia="zh-CN"/>
        </w:rPr>
        <w:t>;</w:t>
      </w:r>
    </w:p>
    <w:p w14:paraId="497D3FB0" w14:textId="77777777" w:rsidR="008B537E" w:rsidRPr="00FC2559" w:rsidRDefault="008B537E" w:rsidP="008B537E">
      <w:pPr>
        <w:ind w:left="1135" w:hanging="284"/>
        <w:rPr>
          <w:rFonts w:eastAsia="DengXian"/>
          <w:lang w:val="en-GB" w:eastAsia="zh-CN"/>
        </w:rPr>
      </w:pPr>
      <w:r w:rsidRPr="00FC2559">
        <w:rPr>
          <w:rFonts w:eastAsia="DengXian"/>
          <w:lang w:val="en-GB" w:eastAsia="zh-CN"/>
        </w:rPr>
        <w:t>3&gt;</w:t>
      </w:r>
      <w:r w:rsidRPr="00FC2559">
        <w:rPr>
          <w:rFonts w:eastAsia="DengXian"/>
          <w:lang w:val="en-GB" w:eastAsia="zh-CN"/>
        </w:rPr>
        <w:tab/>
        <w:t>else:</w:t>
      </w:r>
    </w:p>
    <w:p w14:paraId="65012218" w14:textId="77777777" w:rsidR="008B537E" w:rsidRPr="00FC2559" w:rsidRDefault="008B537E" w:rsidP="008B537E">
      <w:pPr>
        <w:ind w:left="1418" w:hanging="284"/>
        <w:rPr>
          <w:lang w:val="en-GB"/>
        </w:rPr>
      </w:pPr>
      <w:r w:rsidRPr="00FC2559">
        <w:rPr>
          <w:lang w:val="en-GB"/>
        </w:rPr>
        <w:t>4&gt;</w:t>
      </w:r>
      <w:r w:rsidRPr="00FC2559">
        <w:rPr>
          <w:lang w:val="en-GB"/>
        </w:rPr>
        <w:tab/>
        <w:t>if the UE has logged measurements available for NR:</w:t>
      </w:r>
    </w:p>
    <w:p w14:paraId="7785E6C8" w14:textId="77777777" w:rsidR="008B537E" w:rsidRPr="00FC2559" w:rsidRDefault="008B537E" w:rsidP="008B537E">
      <w:pPr>
        <w:ind w:left="1702" w:hanging="284"/>
        <w:rPr>
          <w:lang w:val="en-GB"/>
        </w:rPr>
      </w:pPr>
      <w:r w:rsidRPr="00FC2559">
        <w:rPr>
          <w:rFonts w:eastAsia="DengXian"/>
          <w:lang w:val="en-GB" w:eastAsia="zh-CN"/>
        </w:rPr>
        <w:t>5&gt;</w:t>
      </w:r>
      <w:r w:rsidRPr="00FC2559">
        <w:rPr>
          <w:rFonts w:eastAsia="DengXian"/>
          <w:lang w:val="en-GB" w:eastAsia="zh-CN"/>
        </w:rPr>
        <w:tab/>
        <w:t xml:space="preserve">set </w:t>
      </w:r>
      <w:proofErr w:type="spellStart"/>
      <w:r w:rsidRPr="00FC2559">
        <w:rPr>
          <w:rFonts w:eastAsia="DengXian"/>
          <w:i/>
          <w:lang w:val="en-GB" w:eastAsia="zh-CN"/>
        </w:rPr>
        <w:t>sigLogMeasConfigAvailable</w:t>
      </w:r>
      <w:proofErr w:type="spellEnd"/>
      <w:r w:rsidRPr="00FC2559">
        <w:rPr>
          <w:rFonts w:eastAsia="DengXian"/>
          <w:lang w:val="en-GB" w:eastAsia="zh-CN"/>
        </w:rPr>
        <w:t xml:space="preserve"> to </w:t>
      </w:r>
      <w:r w:rsidRPr="00FC2559">
        <w:rPr>
          <w:rFonts w:eastAsia="DengXian"/>
          <w:i/>
          <w:lang w:val="en-GB" w:eastAsia="zh-CN"/>
        </w:rPr>
        <w:t>false</w:t>
      </w:r>
      <w:r w:rsidRPr="00FC2559">
        <w:rPr>
          <w:rFonts w:eastAsia="DengXian"/>
          <w:lang w:val="en-GB" w:eastAsia="zh-CN"/>
        </w:rPr>
        <w:t xml:space="preserve"> in the </w:t>
      </w:r>
      <w:proofErr w:type="spellStart"/>
      <w:r w:rsidRPr="00FC2559">
        <w:rPr>
          <w:i/>
          <w:lang w:val="en-GB"/>
        </w:rPr>
        <w:t>RRCSetupComplete</w:t>
      </w:r>
      <w:proofErr w:type="spellEnd"/>
      <w:r w:rsidRPr="00FC2559">
        <w:rPr>
          <w:lang w:val="en-GB"/>
        </w:rPr>
        <w:t xml:space="preserve"> message</w:t>
      </w:r>
      <w:r w:rsidRPr="00FC2559">
        <w:rPr>
          <w:rFonts w:eastAsia="DengXian"/>
          <w:lang w:val="en-GB" w:eastAsia="zh-CN"/>
        </w:rPr>
        <w:t>;</w:t>
      </w:r>
      <w:bookmarkEnd w:id="47"/>
    </w:p>
    <w:p w14:paraId="66F36E5B"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connection establishment failure or connection resume failure information available in </w:t>
      </w:r>
      <w:proofErr w:type="spellStart"/>
      <w:r w:rsidRPr="00FC2559">
        <w:rPr>
          <w:i/>
          <w:lang w:val="en-GB"/>
        </w:rPr>
        <w:t>VarConnEstFailReport</w:t>
      </w:r>
      <w:proofErr w:type="spellEnd"/>
      <w:r w:rsidRPr="00FC2559">
        <w:rPr>
          <w:lang w:val="en-GB"/>
        </w:rPr>
        <w:t xml:space="preserve"> or </w:t>
      </w:r>
      <w:proofErr w:type="spellStart"/>
      <w:r w:rsidRPr="00FC2559">
        <w:rPr>
          <w:rFonts w:eastAsia="DengXian"/>
          <w:i/>
          <w:lang w:val="en-GB"/>
        </w:rPr>
        <w:t>VarConnEstFailReportList</w:t>
      </w:r>
      <w:proofErr w:type="spellEnd"/>
      <w:r w:rsidRPr="00FC2559">
        <w:rPr>
          <w:lang w:val="en-GB"/>
        </w:rPr>
        <w:t xml:space="preserve"> and if the RPLMN is equal to</w:t>
      </w:r>
      <w:r w:rsidRPr="00FC2559">
        <w:rPr>
          <w:i/>
          <w:lang w:val="en-GB"/>
        </w:rPr>
        <w:t xml:space="preserve"> </w:t>
      </w:r>
      <w:proofErr w:type="spellStart"/>
      <w:r w:rsidRPr="00FC2559">
        <w:rPr>
          <w:i/>
          <w:lang w:val="en-GB"/>
        </w:rPr>
        <w:t>plmn</w:t>
      </w:r>
      <w:proofErr w:type="spellEnd"/>
      <w:r w:rsidRPr="00FC2559">
        <w:rPr>
          <w:i/>
          <w:lang w:val="en-GB"/>
        </w:rPr>
        <w:t>-Identity</w:t>
      </w:r>
      <w:r w:rsidRPr="00FC2559">
        <w:rPr>
          <w:lang w:val="en-GB"/>
        </w:rPr>
        <w:t xml:space="preserve"> stored in </w:t>
      </w:r>
      <w:proofErr w:type="spellStart"/>
      <w:r w:rsidRPr="00FC2559">
        <w:rPr>
          <w:i/>
          <w:lang w:val="en-GB"/>
        </w:rPr>
        <w:t>VarConnEstFailReport</w:t>
      </w:r>
      <w:proofErr w:type="spellEnd"/>
      <w:r w:rsidRPr="00FC2559">
        <w:rPr>
          <w:i/>
          <w:lang w:val="en-GB"/>
        </w:rPr>
        <w:t xml:space="preserve"> </w:t>
      </w:r>
      <w:bookmarkStart w:id="48" w:name="_Hlk97820545"/>
      <w:r w:rsidRPr="00FC2559">
        <w:rPr>
          <w:lang w:val="en-GB"/>
        </w:rPr>
        <w:t xml:space="preserve">or in at least one of the entries of </w:t>
      </w:r>
      <w:proofErr w:type="spellStart"/>
      <w:r w:rsidRPr="00FC2559">
        <w:rPr>
          <w:rFonts w:eastAsia="DengXian"/>
          <w:i/>
          <w:lang w:val="en-GB"/>
        </w:rPr>
        <w:t>VarConnEstFailReportList</w:t>
      </w:r>
      <w:bookmarkEnd w:id="48"/>
      <w:proofErr w:type="spellEnd"/>
      <w:r w:rsidRPr="00FC2559">
        <w:rPr>
          <w:lang w:val="en-GB"/>
        </w:rPr>
        <w:t>:</w:t>
      </w:r>
    </w:p>
    <w:p w14:paraId="23DD81E3"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lang w:val="en-GB"/>
        </w:rPr>
        <w:t>connEstFailInfoAvailable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w:t>
      </w:r>
    </w:p>
    <w:p w14:paraId="03CC995E"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 or</w:t>
      </w:r>
    </w:p>
    <w:p w14:paraId="5B244B97" w14:textId="77777777" w:rsidR="008B537E" w:rsidRPr="00FC2559" w:rsidRDefault="008B537E" w:rsidP="008B537E">
      <w:pPr>
        <w:ind w:left="851" w:hanging="284"/>
        <w:rPr>
          <w:lang w:val="en-GB" w:eastAsia="zh-CN"/>
        </w:rPr>
      </w:pPr>
      <w:r w:rsidRPr="00FC2559">
        <w:rPr>
          <w:lang w:val="en-GB"/>
        </w:rPr>
        <w:t>2&gt;</w:t>
      </w:r>
      <w:r w:rsidRPr="00FC2559">
        <w:rPr>
          <w:lang w:val="en-GB"/>
        </w:rPr>
        <w:tab/>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of TS 36.331 [10]</w:t>
      </w:r>
      <w:r w:rsidRPr="00FC2559">
        <w:rPr>
          <w:lang w:val="en-GB" w:eastAsia="zh-CN"/>
        </w:rPr>
        <w:t xml:space="preserve">, and </w:t>
      </w:r>
      <w:r w:rsidRPr="00FC2559">
        <w:rPr>
          <w:lang w:val="en-GB"/>
        </w:rPr>
        <w:t xml:space="preserve">if the UE is capable of cross-RAT RLF reporting and if the RPLMN is included in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 xml:space="preserve"> of TS 36.331 [10]</w:t>
      </w:r>
      <w:r w:rsidRPr="00FC2559">
        <w:rPr>
          <w:lang w:val="en-GB" w:eastAsia="zh-CN"/>
        </w:rPr>
        <w:t>:</w:t>
      </w:r>
    </w:p>
    <w:p w14:paraId="1A74D2A6"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lang w:val="en-GB"/>
        </w:rPr>
        <w:t>rlf-InfoAvailable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w:t>
      </w:r>
    </w:p>
    <w:p w14:paraId="0EC1E846" w14:textId="77777777" w:rsidR="008B537E" w:rsidRPr="00FC2559" w:rsidRDefault="008B537E" w:rsidP="008B537E">
      <w:pPr>
        <w:ind w:left="851" w:hanging="284"/>
        <w:rPr>
          <w:iCs/>
          <w:lang w:val="en-GB"/>
        </w:rPr>
      </w:pPr>
      <w:r w:rsidRPr="00FC2559">
        <w:rPr>
          <w:lang w:val="en-GB"/>
        </w:rPr>
        <w:t>2&gt;</w:t>
      </w:r>
      <w:r w:rsidRPr="00FC2559">
        <w:rPr>
          <w:lang w:val="en-GB"/>
        </w:rPr>
        <w:tab/>
        <w:t xml:space="preserve">if the UE has successful handover information available in </w:t>
      </w:r>
      <w:proofErr w:type="spellStart"/>
      <w:r w:rsidRPr="00FC2559">
        <w:rPr>
          <w:i/>
          <w:lang w:val="en-GB"/>
        </w:rPr>
        <w:t>VarSuccessHO</w:t>
      </w:r>
      <w:proofErr w:type="spellEnd"/>
      <w:r w:rsidRPr="00FC2559">
        <w:rPr>
          <w:i/>
          <w:lang w:val="en-GB"/>
        </w:rPr>
        <w:t xml:space="preserve">-Report </w:t>
      </w:r>
      <w:r w:rsidRPr="00FC2559">
        <w:rPr>
          <w:lang w:val="en-GB"/>
        </w:rPr>
        <w:t>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VarSuccessHO</w:t>
      </w:r>
      <w:proofErr w:type="spellEnd"/>
      <w:r w:rsidRPr="00FC2559">
        <w:rPr>
          <w:i/>
          <w:lang w:val="en-GB"/>
        </w:rPr>
        <w:t>-Report</w:t>
      </w:r>
      <w:r w:rsidRPr="00FC2559">
        <w:rPr>
          <w:iCs/>
          <w:lang w:val="en-GB"/>
        </w:rPr>
        <w:t>:</w:t>
      </w:r>
    </w:p>
    <w:p w14:paraId="3FF88139"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iCs/>
          <w:lang w:val="en-GB"/>
        </w:rPr>
        <w:t>successHO-InfoAvailable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i/>
          <w:lang w:val="en-GB"/>
        </w:rPr>
        <w:t xml:space="preserve"> </w:t>
      </w:r>
      <w:r w:rsidRPr="00FC2559">
        <w:rPr>
          <w:lang w:val="en-GB"/>
        </w:rPr>
        <w:t>message;</w:t>
      </w:r>
    </w:p>
    <w:p w14:paraId="3B823F99"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supports storage of mobility history information and the UE has mobility history information available in </w:t>
      </w:r>
      <w:proofErr w:type="spellStart"/>
      <w:r w:rsidRPr="00FC2559">
        <w:rPr>
          <w:i/>
          <w:iCs/>
          <w:lang w:val="en-GB"/>
        </w:rPr>
        <w:t>VarMobilityHistoryReport</w:t>
      </w:r>
      <w:proofErr w:type="spellEnd"/>
      <w:r w:rsidRPr="00FC2559">
        <w:rPr>
          <w:lang w:val="en-GB"/>
        </w:rPr>
        <w:t>:</w:t>
      </w:r>
    </w:p>
    <w:p w14:paraId="0ECEACE6"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mobilityHistoryAvail</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w:t>
      </w:r>
    </w:p>
    <w:p w14:paraId="29CB9EA4"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supports uplink RRC message segmentation of </w:t>
      </w:r>
      <w:proofErr w:type="spellStart"/>
      <w:r w:rsidRPr="00FC2559">
        <w:rPr>
          <w:i/>
          <w:lang w:val="en-GB"/>
        </w:rPr>
        <w:t>UECapabilityInformation</w:t>
      </w:r>
      <w:proofErr w:type="spellEnd"/>
      <w:r w:rsidRPr="00FC2559">
        <w:rPr>
          <w:lang w:val="en-GB"/>
        </w:rPr>
        <w:t>:</w:t>
      </w:r>
    </w:p>
    <w:p w14:paraId="0391BE11" w14:textId="77777777" w:rsidR="008B537E" w:rsidRPr="00FC2559" w:rsidRDefault="008B537E" w:rsidP="008B537E">
      <w:pPr>
        <w:ind w:left="1135" w:hanging="284"/>
        <w:rPr>
          <w:lang w:val="en-GB"/>
        </w:rPr>
      </w:pPr>
      <w:r w:rsidRPr="00FC2559">
        <w:rPr>
          <w:lang w:val="en-GB"/>
        </w:rPr>
        <w:t>3&gt;</w:t>
      </w:r>
      <w:r w:rsidRPr="00FC2559">
        <w:rPr>
          <w:lang w:val="en-GB"/>
        </w:rPr>
        <w:tab/>
        <w:t xml:space="preserve">may include the </w:t>
      </w:r>
      <w:proofErr w:type="spellStart"/>
      <w:r w:rsidRPr="00FC2559">
        <w:rPr>
          <w:i/>
          <w:lang w:val="en-GB"/>
        </w:rPr>
        <w:t>ul</w:t>
      </w:r>
      <w:proofErr w:type="spellEnd"/>
      <w:r w:rsidRPr="00FC2559">
        <w:rPr>
          <w:i/>
          <w:lang w:val="en-GB"/>
        </w:rPr>
        <w:t>-RRC-Segmentation</w:t>
      </w:r>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w:t>
      </w:r>
    </w:p>
    <w:p w14:paraId="09354668" w14:textId="77777777" w:rsidR="008B537E" w:rsidRPr="00FC2559" w:rsidRDefault="008B537E" w:rsidP="008B537E">
      <w:pPr>
        <w:ind w:left="851" w:hanging="284"/>
        <w:rPr>
          <w:rFonts w:eastAsia="MS Mincho"/>
          <w:lang w:val="en-GB" w:eastAsia="ko-KR"/>
        </w:rPr>
      </w:pPr>
      <w:r w:rsidRPr="00FC2559">
        <w:rPr>
          <w:lang w:val="en-GB"/>
        </w:rPr>
        <w:t>2&gt;</w:t>
      </w:r>
      <w:r w:rsidRPr="00FC2559">
        <w:rPr>
          <w:lang w:val="en-GB"/>
        </w:rPr>
        <w:tab/>
      </w:r>
      <w:r w:rsidRPr="00FC2559">
        <w:rPr>
          <w:rFonts w:eastAsia="MS Mincho"/>
          <w:lang w:val="en-GB" w:eastAsia="ko-KR"/>
        </w:rPr>
        <w:t xml:space="preserve">if the </w:t>
      </w:r>
      <w:proofErr w:type="spellStart"/>
      <w:r w:rsidRPr="00FC2559">
        <w:rPr>
          <w:rFonts w:eastAsia="MS Mincho"/>
          <w:i/>
          <w:lang w:val="en-GB" w:eastAsia="ko-KR"/>
        </w:rPr>
        <w:t>RRCSetup</w:t>
      </w:r>
      <w:proofErr w:type="spellEnd"/>
      <w:r w:rsidRPr="00FC2559">
        <w:rPr>
          <w:rFonts w:eastAsia="MS Mincho"/>
          <w:lang w:val="en-GB" w:eastAsia="ko-KR"/>
        </w:rPr>
        <w:t xml:space="preserve"> is received in response to an </w:t>
      </w:r>
      <w:proofErr w:type="spellStart"/>
      <w:r w:rsidRPr="00FC2559">
        <w:rPr>
          <w:rFonts w:eastAsia="MS Mincho"/>
          <w:i/>
          <w:lang w:val="en-GB" w:eastAsia="ko-KR"/>
        </w:rPr>
        <w:t>RRCResumeRequest</w:t>
      </w:r>
      <w:proofErr w:type="spellEnd"/>
      <w:r w:rsidRPr="00FC2559">
        <w:rPr>
          <w:rFonts w:eastAsia="MS Mincho"/>
          <w:lang w:val="en-GB" w:eastAsia="ko-KR"/>
        </w:rPr>
        <w:t xml:space="preserve">, </w:t>
      </w:r>
      <w:r w:rsidRPr="00FC2559">
        <w:rPr>
          <w:rFonts w:eastAsia="MS Mincho"/>
          <w:i/>
          <w:lang w:val="en-GB" w:eastAsia="ko-KR"/>
        </w:rPr>
        <w:t>RRCResumeRequest1</w:t>
      </w:r>
      <w:r w:rsidRPr="00FC2559">
        <w:rPr>
          <w:rFonts w:eastAsia="MS Mincho"/>
          <w:lang w:val="en-GB" w:eastAsia="ko-KR"/>
        </w:rPr>
        <w:t xml:space="preserve"> or </w:t>
      </w:r>
      <w:proofErr w:type="spellStart"/>
      <w:r w:rsidRPr="00FC2559">
        <w:rPr>
          <w:rFonts w:eastAsia="MS Mincho"/>
          <w:i/>
          <w:lang w:val="en-GB" w:eastAsia="ko-KR"/>
        </w:rPr>
        <w:t>RRCSetupRequest</w:t>
      </w:r>
      <w:proofErr w:type="spellEnd"/>
      <w:r w:rsidRPr="00FC2559">
        <w:rPr>
          <w:rFonts w:eastAsia="MS Mincho"/>
          <w:lang w:val="en-GB" w:eastAsia="ko-KR"/>
        </w:rPr>
        <w:t>:</w:t>
      </w:r>
    </w:p>
    <w:p w14:paraId="5BDAA80C" w14:textId="77777777" w:rsidR="008B537E" w:rsidRPr="00FC2559" w:rsidRDefault="008B537E" w:rsidP="008B537E">
      <w:pPr>
        <w:ind w:left="1135" w:hanging="284"/>
        <w:rPr>
          <w:lang w:val="en-GB"/>
        </w:rPr>
      </w:pPr>
      <w:r w:rsidRPr="00FC2559">
        <w:rPr>
          <w:lang w:val="en-GB"/>
        </w:rPr>
        <w:t>3&gt;</w:t>
      </w:r>
      <w:r w:rsidRPr="00FC2559">
        <w:rPr>
          <w:lang w:val="en-GB"/>
        </w:rPr>
        <w:tab/>
        <w:t xml:space="preserve">if </w:t>
      </w:r>
      <w:proofErr w:type="spellStart"/>
      <w:r w:rsidRPr="00FC2559">
        <w:rPr>
          <w:i/>
          <w:iCs/>
          <w:lang w:val="en-GB"/>
        </w:rPr>
        <w:t>speedStateReselectionPars</w:t>
      </w:r>
      <w:proofErr w:type="spellEnd"/>
      <w:r w:rsidRPr="00FC2559">
        <w:rPr>
          <w:lang w:val="en-GB"/>
        </w:rPr>
        <w:t xml:space="preserve"> is configured in the </w:t>
      </w:r>
      <w:r w:rsidRPr="00FC2559">
        <w:rPr>
          <w:i/>
          <w:iCs/>
          <w:lang w:val="en-GB"/>
        </w:rPr>
        <w:t>SIB2</w:t>
      </w:r>
      <w:r w:rsidRPr="00FC2559">
        <w:rPr>
          <w:lang w:val="en-GB"/>
        </w:rPr>
        <w:t>:</w:t>
      </w:r>
    </w:p>
    <w:p w14:paraId="6E6DAAE6" w14:textId="77777777" w:rsidR="008B537E" w:rsidRPr="00FC2559" w:rsidRDefault="008B537E" w:rsidP="008B537E">
      <w:pPr>
        <w:ind w:left="1418" w:hanging="284"/>
        <w:rPr>
          <w:lang w:val="en-GB"/>
        </w:rPr>
      </w:pPr>
      <w:r w:rsidRPr="00FC2559">
        <w:rPr>
          <w:lang w:val="en-GB"/>
        </w:rPr>
        <w:t>4&gt;</w:t>
      </w:r>
      <w:r w:rsidRPr="00FC2559">
        <w:rPr>
          <w:lang w:val="en-GB"/>
        </w:rPr>
        <w:tab/>
        <w:t xml:space="preserve">include the </w:t>
      </w:r>
      <w:proofErr w:type="spellStart"/>
      <w:r w:rsidRPr="00FC2559">
        <w:rPr>
          <w:i/>
          <w:iCs/>
          <w:lang w:val="en-GB"/>
        </w:rPr>
        <w:t>mobilityState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RRCSetupComplete</w:t>
      </w:r>
      <w:proofErr w:type="spellEnd"/>
      <w:r w:rsidRPr="00FC2559">
        <w:rPr>
          <w:lang w:val="en-GB"/>
        </w:rPr>
        <w:t xml:space="preserve"> message and set it to the mobility state (as specified in TS 38.304 [20]) of the UE just prior to entering RRC_CONNECTED state;</w:t>
      </w:r>
    </w:p>
    <w:p w14:paraId="004231E5" w14:textId="77777777" w:rsidR="008B537E" w:rsidRPr="00FC2559" w:rsidRDefault="008B537E" w:rsidP="008B537E">
      <w:pPr>
        <w:ind w:left="568" w:hanging="284"/>
        <w:rPr>
          <w:lang w:val="en-GB"/>
        </w:rPr>
      </w:pPr>
      <w:r w:rsidRPr="00FC2559">
        <w:rPr>
          <w:lang w:val="en-GB"/>
        </w:rPr>
        <w:t>1&gt;</w:t>
      </w:r>
      <w:r w:rsidRPr="00FC2559">
        <w:rPr>
          <w:lang w:val="en-GB"/>
        </w:rPr>
        <w:tab/>
        <w:t xml:space="preserve">submit the </w:t>
      </w:r>
      <w:proofErr w:type="spellStart"/>
      <w:r w:rsidRPr="00FC2559">
        <w:rPr>
          <w:i/>
          <w:lang w:val="en-GB"/>
        </w:rPr>
        <w:t>RRCSetupComplete</w:t>
      </w:r>
      <w:proofErr w:type="spellEnd"/>
      <w:r w:rsidRPr="00FC2559">
        <w:rPr>
          <w:lang w:val="en-GB"/>
        </w:rPr>
        <w:t xml:space="preserve"> message to lower layers for transmission, upon which the procedure ends.</w:t>
      </w:r>
    </w:p>
    <w:p w14:paraId="0680C6E2" w14:textId="77777777" w:rsidR="008B537E" w:rsidRPr="00FC2559" w:rsidRDefault="008B537E" w:rsidP="008B537E">
      <w:pPr>
        <w:rPr>
          <w:noProof/>
          <w:lang w:val="en-GB"/>
        </w:rPr>
      </w:pPr>
    </w:p>
    <w:p w14:paraId="155A716C" w14:textId="77777777" w:rsidR="008B537E" w:rsidRPr="00FC2559" w:rsidRDefault="008B537E" w:rsidP="008B537E">
      <w:pPr>
        <w:rPr>
          <w:noProof/>
          <w:lang w:val="en-GB"/>
        </w:rPr>
      </w:pPr>
    </w:p>
    <w:p w14:paraId="49BDE941"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15AA2BEF" w14:textId="77777777" w:rsidR="008B537E" w:rsidRPr="00FC2559" w:rsidRDefault="008B537E" w:rsidP="008B537E">
      <w:pPr>
        <w:rPr>
          <w:noProof/>
          <w:lang w:val="en-GB"/>
        </w:rPr>
      </w:pPr>
    </w:p>
    <w:p w14:paraId="3C642C5E" w14:textId="77777777" w:rsidR="008B537E" w:rsidRPr="00FC2559" w:rsidRDefault="008B537E" w:rsidP="008B537E">
      <w:pPr>
        <w:keepNext/>
        <w:keepLines/>
        <w:spacing w:before="120"/>
        <w:ind w:left="1418" w:hanging="1418"/>
        <w:outlineLvl w:val="3"/>
        <w:rPr>
          <w:rFonts w:ascii="Arial" w:hAnsi="Arial"/>
          <w:sz w:val="24"/>
          <w:lang w:val="en-GB"/>
        </w:rPr>
      </w:pPr>
      <w:bookmarkStart w:id="49" w:name="_Toc60776816"/>
      <w:bookmarkStart w:id="50" w:name="_Toc139045076"/>
      <w:r w:rsidRPr="00FC2559">
        <w:rPr>
          <w:rFonts w:ascii="Arial" w:hAnsi="Arial"/>
          <w:sz w:val="24"/>
          <w:lang w:val="en-GB"/>
        </w:rPr>
        <w:t>5.3.8.3</w:t>
      </w:r>
      <w:r w:rsidRPr="00FC2559">
        <w:rPr>
          <w:rFonts w:ascii="Arial" w:hAnsi="Arial"/>
          <w:sz w:val="24"/>
          <w:lang w:val="en-GB"/>
        </w:rPr>
        <w:tab/>
        <w:t xml:space="preserve">Reception of the </w:t>
      </w:r>
      <w:proofErr w:type="spellStart"/>
      <w:r w:rsidRPr="00FC2559">
        <w:rPr>
          <w:rFonts w:ascii="Arial" w:hAnsi="Arial"/>
          <w:i/>
          <w:sz w:val="24"/>
          <w:lang w:val="en-GB"/>
        </w:rPr>
        <w:t>RRCRelease</w:t>
      </w:r>
      <w:proofErr w:type="spellEnd"/>
      <w:r w:rsidRPr="00FC2559">
        <w:rPr>
          <w:rFonts w:ascii="Arial" w:hAnsi="Arial"/>
          <w:sz w:val="24"/>
          <w:lang w:val="en-GB"/>
        </w:rPr>
        <w:t xml:space="preserve"> by the UE</w:t>
      </w:r>
      <w:bookmarkEnd w:id="49"/>
      <w:bookmarkEnd w:id="50"/>
    </w:p>
    <w:p w14:paraId="6A06E2FE" w14:textId="77777777" w:rsidR="008B537E" w:rsidRPr="00FC2559" w:rsidRDefault="008B537E" w:rsidP="008B537E">
      <w:pPr>
        <w:rPr>
          <w:lang w:val="en-GB"/>
        </w:rPr>
      </w:pPr>
      <w:r w:rsidRPr="00FC2559">
        <w:rPr>
          <w:lang w:val="en-GB"/>
        </w:rPr>
        <w:t>The UE shall:</w:t>
      </w:r>
    </w:p>
    <w:p w14:paraId="253F2A1A" w14:textId="77777777" w:rsidR="008B537E" w:rsidRPr="00FC2559" w:rsidRDefault="008B537E" w:rsidP="008B537E">
      <w:pPr>
        <w:ind w:left="568" w:hanging="284"/>
        <w:rPr>
          <w:lang w:val="en-GB" w:eastAsia="zh-CN"/>
        </w:rPr>
      </w:pPr>
      <w:r w:rsidRPr="00FC2559">
        <w:rPr>
          <w:lang w:val="en-GB"/>
        </w:rPr>
        <w:t>1&gt;</w:t>
      </w:r>
      <w:r w:rsidRPr="00FC2559">
        <w:rPr>
          <w:lang w:val="en-GB"/>
        </w:rPr>
        <w:tab/>
        <w:t xml:space="preserve">delay the following actions defined in this clause 60 </w:t>
      </w:r>
      <w:proofErr w:type="spellStart"/>
      <w:r w:rsidRPr="00FC2559">
        <w:rPr>
          <w:lang w:val="en-GB"/>
        </w:rPr>
        <w:t>ms</w:t>
      </w:r>
      <w:proofErr w:type="spellEnd"/>
      <w:r w:rsidRPr="00FC2559">
        <w:rPr>
          <w:lang w:val="en-GB"/>
        </w:rPr>
        <w:t xml:space="preserve"> from the moment the </w:t>
      </w:r>
      <w:proofErr w:type="spellStart"/>
      <w:r w:rsidRPr="00FC2559">
        <w:rPr>
          <w:i/>
          <w:lang w:val="en-GB"/>
        </w:rPr>
        <w:t>RRCRelease</w:t>
      </w:r>
      <w:proofErr w:type="spellEnd"/>
      <w:r w:rsidRPr="00FC2559">
        <w:rPr>
          <w:lang w:val="en-GB"/>
        </w:rPr>
        <w:t xml:space="preserve"> message was received or optionally when lower layers indicate that the receipt of the </w:t>
      </w:r>
      <w:proofErr w:type="spellStart"/>
      <w:r w:rsidRPr="00FC2559">
        <w:rPr>
          <w:i/>
          <w:lang w:val="en-GB"/>
        </w:rPr>
        <w:t>RRCRelease</w:t>
      </w:r>
      <w:proofErr w:type="spellEnd"/>
      <w:r w:rsidRPr="00FC2559">
        <w:rPr>
          <w:lang w:val="en-GB"/>
        </w:rPr>
        <w:t xml:space="preserve"> message has been successfully acknowledged, whichever is earlier;</w:t>
      </w:r>
    </w:p>
    <w:p w14:paraId="033EFCA5" w14:textId="77777777" w:rsidR="008B537E" w:rsidRPr="00FC2559" w:rsidRDefault="008B537E" w:rsidP="008B537E">
      <w:pPr>
        <w:ind w:left="568" w:hanging="284"/>
        <w:rPr>
          <w:lang w:val="en-GB"/>
        </w:rPr>
      </w:pPr>
      <w:r w:rsidRPr="00FC2559">
        <w:rPr>
          <w:lang w:val="en-GB" w:eastAsia="zh-CN"/>
        </w:rPr>
        <w:t>1&gt;</w:t>
      </w:r>
      <w:r w:rsidRPr="00FC2559">
        <w:rPr>
          <w:lang w:val="en-GB" w:eastAsia="zh-CN"/>
        </w:rPr>
        <w:tab/>
      </w:r>
      <w:r w:rsidRPr="00FC2559">
        <w:rPr>
          <w:lang w:val="en-GB"/>
        </w:rPr>
        <w:t>stop timer T380, if running;</w:t>
      </w:r>
    </w:p>
    <w:p w14:paraId="226EE736" w14:textId="77777777" w:rsidR="008B537E" w:rsidRPr="00FC2559" w:rsidRDefault="008B537E" w:rsidP="008B537E">
      <w:pPr>
        <w:ind w:left="568" w:hanging="284"/>
        <w:rPr>
          <w:lang w:val="en-GB"/>
        </w:rPr>
      </w:pPr>
      <w:r w:rsidRPr="00FC2559">
        <w:rPr>
          <w:lang w:val="en-GB"/>
        </w:rPr>
        <w:t>1&gt;</w:t>
      </w:r>
      <w:r w:rsidRPr="00FC2559">
        <w:rPr>
          <w:lang w:val="en-GB"/>
        </w:rPr>
        <w:tab/>
        <w:t>stop timer T320, if running;</w:t>
      </w:r>
    </w:p>
    <w:p w14:paraId="13A8CEF9" w14:textId="77777777" w:rsidR="008B537E" w:rsidRPr="00FC2559" w:rsidRDefault="008B537E" w:rsidP="008B537E">
      <w:pPr>
        <w:ind w:left="568" w:hanging="284"/>
        <w:rPr>
          <w:lang w:val="en-GB"/>
        </w:rPr>
      </w:pPr>
      <w:r w:rsidRPr="00FC2559">
        <w:rPr>
          <w:lang w:val="en-GB"/>
        </w:rPr>
        <w:t>1&gt;</w:t>
      </w:r>
      <w:r w:rsidRPr="00FC2559">
        <w:rPr>
          <w:lang w:val="en-GB"/>
        </w:rPr>
        <w:tab/>
        <w:t>if timer T316 is running;</w:t>
      </w:r>
    </w:p>
    <w:p w14:paraId="4E18F475" w14:textId="77777777" w:rsidR="008B537E" w:rsidRPr="00FC2559" w:rsidRDefault="008B537E" w:rsidP="008B537E">
      <w:pPr>
        <w:ind w:left="851" w:hanging="284"/>
        <w:rPr>
          <w:lang w:val="en-GB"/>
        </w:rPr>
      </w:pPr>
      <w:r w:rsidRPr="00FC2559">
        <w:rPr>
          <w:lang w:val="en-GB"/>
        </w:rPr>
        <w:t>2&gt;</w:t>
      </w:r>
      <w:r w:rsidRPr="00FC2559">
        <w:rPr>
          <w:lang w:val="en-GB"/>
        </w:rPr>
        <w:tab/>
        <w:t>stop timer T316;</w:t>
      </w:r>
    </w:p>
    <w:p w14:paraId="2E6709B7" w14:textId="77777777" w:rsidR="008B537E" w:rsidRPr="00FC2559" w:rsidRDefault="008B537E" w:rsidP="008B537E">
      <w:pPr>
        <w:ind w:left="851" w:hanging="284"/>
        <w:rPr>
          <w:lang w:val="en-GB"/>
        </w:rPr>
      </w:pPr>
      <w:r w:rsidRPr="00FC2559">
        <w:rPr>
          <w:lang w:val="en-GB"/>
        </w:rPr>
        <w:t>2&gt;</w:t>
      </w:r>
      <w:r w:rsidRPr="00FC2559">
        <w:rPr>
          <w:lang w:val="en-GB"/>
        </w:rPr>
        <w:tab/>
        <w:t xml:space="preserve">clear the information included in </w:t>
      </w:r>
      <w:proofErr w:type="spellStart"/>
      <w:r w:rsidRPr="00FC2559">
        <w:rPr>
          <w:i/>
          <w:lang w:val="en-GB"/>
        </w:rPr>
        <w:t>VarRLF</w:t>
      </w:r>
      <w:proofErr w:type="spellEnd"/>
      <w:r w:rsidRPr="00FC2559">
        <w:rPr>
          <w:i/>
          <w:lang w:val="en-GB"/>
        </w:rPr>
        <w:t xml:space="preserve">-Report, </w:t>
      </w:r>
      <w:r w:rsidRPr="00FC2559">
        <w:rPr>
          <w:rFonts w:eastAsia="SimSun"/>
          <w:lang w:val="en-GB"/>
        </w:rPr>
        <w:t>if any</w:t>
      </w:r>
      <w:r w:rsidRPr="00FC2559">
        <w:rPr>
          <w:lang w:val="en-GB"/>
        </w:rPr>
        <w:t>;</w:t>
      </w:r>
    </w:p>
    <w:p w14:paraId="41EC89D2" w14:textId="77777777" w:rsidR="008B537E" w:rsidRPr="00FC2559" w:rsidRDefault="008B537E" w:rsidP="008B537E">
      <w:pPr>
        <w:ind w:left="568" w:hanging="284"/>
        <w:rPr>
          <w:lang w:val="en-GB"/>
        </w:rPr>
      </w:pPr>
      <w:r w:rsidRPr="00FC2559">
        <w:rPr>
          <w:lang w:val="en-GB"/>
        </w:rPr>
        <w:t>1&gt;</w:t>
      </w:r>
      <w:r w:rsidRPr="00FC2559">
        <w:rPr>
          <w:lang w:val="en-GB"/>
        </w:rPr>
        <w:tab/>
        <w:t>stop timer T350, if running;</w:t>
      </w:r>
    </w:p>
    <w:p w14:paraId="2A701D0D" w14:textId="77777777" w:rsidR="008B537E" w:rsidRPr="00FC2559" w:rsidRDefault="008B537E" w:rsidP="008B537E">
      <w:pPr>
        <w:ind w:left="568" w:hanging="284"/>
        <w:rPr>
          <w:lang w:val="en-GB"/>
        </w:rPr>
      </w:pPr>
      <w:r w:rsidRPr="00FC2559">
        <w:rPr>
          <w:lang w:val="en-GB"/>
        </w:rPr>
        <w:t>1&gt;</w:t>
      </w:r>
      <w:r w:rsidRPr="00FC2559">
        <w:rPr>
          <w:lang w:val="en-GB"/>
        </w:rPr>
        <w:tab/>
        <w:t>stop timer T346g, if running;</w:t>
      </w:r>
    </w:p>
    <w:p w14:paraId="2A173472" w14:textId="77777777" w:rsidR="008B537E" w:rsidRPr="00FC2559" w:rsidRDefault="008B537E" w:rsidP="008B537E">
      <w:pPr>
        <w:ind w:left="568" w:hanging="284"/>
        <w:rPr>
          <w:lang w:val="en-GB"/>
        </w:rPr>
      </w:pPr>
      <w:r w:rsidRPr="00FC2559">
        <w:rPr>
          <w:lang w:val="en-GB"/>
        </w:rPr>
        <w:t>1&gt;</w:t>
      </w:r>
      <w:r w:rsidRPr="00FC2559">
        <w:rPr>
          <w:lang w:val="en-GB"/>
        </w:rPr>
        <w:tab/>
        <w:t>if the</w:t>
      </w:r>
      <w:r w:rsidRPr="00FC2559">
        <w:rPr>
          <w:i/>
          <w:lang w:val="en-GB"/>
        </w:rPr>
        <w:t xml:space="preserve"> </w:t>
      </w:r>
      <w:r w:rsidRPr="00FC2559">
        <w:rPr>
          <w:lang w:val="en-GB"/>
        </w:rPr>
        <w:t>AS security is not activated:</w:t>
      </w:r>
    </w:p>
    <w:p w14:paraId="5743C025" w14:textId="77777777" w:rsidR="008B537E" w:rsidRPr="00FC2559" w:rsidRDefault="008B537E" w:rsidP="008B537E">
      <w:pPr>
        <w:ind w:left="851" w:hanging="284"/>
        <w:rPr>
          <w:lang w:val="en-GB"/>
        </w:rPr>
      </w:pPr>
      <w:r w:rsidRPr="00FC2559">
        <w:rPr>
          <w:lang w:val="en-GB"/>
        </w:rPr>
        <w:t>2&gt;</w:t>
      </w:r>
      <w:r w:rsidRPr="00FC2559">
        <w:rPr>
          <w:lang w:val="en-GB"/>
        </w:rPr>
        <w:tab/>
        <w:t xml:space="preserve">ignore any field included in </w:t>
      </w:r>
      <w:proofErr w:type="spellStart"/>
      <w:r w:rsidRPr="00FC2559">
        <w:rPr>
          <w:i/>
          <w:lang w:val="en-GB"/>
        </w:rPr>
        <w:t>RRCRelease</w:t>
      </w:r>
      <w:proofErr w:type="spellEnd"/>
      <w:r w:rsidRPr="00FC2559">
        <w:rPr>
          <w:i/>
          <w:lang w:val="en-GB"/>
        </w:rPr>
        <w:t xml:space="preserve"> </w:t>
      </w:r>
      <w:r w:rsidRPr="00FC2559">
        <w:rPr>
          <w:lang w:val="en-GB"/>
        </w:rPr>
        <w:t xml:space="preserve">message except </w:t>
      </w:r>
      <w:proofErr w:type="spellStart"/>
      <w:r w:rsidRPr="00FC2559">
        <w:rPr>
          <w:i/>
          <w:lang w:val="en-GB"/>
        </w:rPr>
        <w:t>waitTime</w:t>
      </w:r>
      <w:proofErr w:type="spellEnd"/>
      <w:r w:rsidRPr="00FC2559">
        <w:rPr>
          <w:lang w:val="en-GB"/>
        </w:rPr>
        <w:t>;</w:t>
      </w:r>
    </w:p>
    <w:p w14:paraId="5D2F3743" w14:textId="77777777" w:rsidR="008B537E" w:rsidRPr="00FC2559" w:rsidRDefault="008B537E" w:rsidP="008B537E">
      <w:pPr>
        <w:ind w:left="851" w:hanging="284"/>
        <w:rPr>
          <w:lang w:val="en-GB"/>
        </w:rPr>
      </w:pPr>
      <w:r w:rsidRPr="00FC2559">
        <w:rPr>
          <w:lang w:val="en-GB"/>
        </w:rPr>
        <w:t>2&gt;</w:t>
      </w:r>
      <w:r w:rsidRPr="00FC2559">
        <w:rPr>
          <w:lang w:val="en-GB"/>
        </w:rPr>
        <w:tab/>
        <w:t>perform the actions upon going to RRC_IDLE as specified in 5.3.11 with the release cause 'other' upon which the procedure ends;</w:t>
      </w:r>
    </w:p>
    <w:p w14:paraId="7767EDC9"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RRCRelease</w:t>
      </w:r>
      <w:proofErr w:type="spellEnd"/>
      <w:r w:rsidRPr="00FC2559">
        <w:rPr>
          <w:lang w:val="en-GB"/>
        </w:rPr>
        <w:t xml:space="preserve"> message includes </w:t>
      </w:r>
      <w:proofErr w:type="spellStart"/>
      <w:r w:rsidRPr="00FC2559">
        <w:rPr>
          <w:i/>
          <w:lang w:val="en-GB"/>
        </w:rPr>
        <w:t>redirectedCarrierInfo</w:t>
      </w:r>
      <w:proofErr w:type="spellEnd"/>
      <w:r w:rsidRPr="00FC2559">
        <w:rPr>
          <w:lang w:val="en-GB"/>
        </w:rPr>
        <w:t xml:space="preserve"> indicating redirection to </w:t>
      </w:r>
      <w:proofErr w:type="spellStart"/>
      <w:r w:rsidRPr="00FC2559">
        <w:rPr>
          <w:i/>
          <w:lang w:val="en-GB"/>
        </w:rPr>
        <w:t>eutra</w:t>
      </w:r>
      <w:proofErr w:type="spellEnd"/>
      <w:r w:rsidRPr="00FC2559">
        <w:rPr>
          <w:lang w:val="en-GB"/>
        </w:rPr>
        <w:t>:</w:t>
      </w:r>
    </w:p>
    <w:p w14:paraId="691A4029"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cnType</w:t>
      </w:r>
      <w:proofErr w:type="spellEnd"/>
      <w:r w:rsidRPr="00FC2559">
        <w:rPr>
          <w:lang w:val="en-GB"/>
        </w:rPr>
        <w:t xml:space="preserve"> is included:</w:t>
      </w:r>
    </w:p>
    <w:p w14:paraId="2F1C66BF" w14:textId="77777777" w:rsidR="008B537E" w:rsidRPr="00FC2559" w:rsidRDefault="008B537E" w:rsidP="008B537E">
      <w:pPr>
        <w:ind w:left="1135" w:hanging="284"/>
        <w:rPr>
          <w:lang w:val="en-GB"/>
        </w:rPr>
      </w:pPr>
      <w:r w:rsidRPr="00FC2559">
        <w:rPr>
          <w:lang w:val="en-GB"/>
        </w:rPr>
        <w:t>3&gt;</w:t>
      </w:r>
      <w:r w:rsidRPr="00FC2559">
        <w:rPr>
          <w:lang w:val="en-GB"/>
        </w:rPr>
        <w:tab/>
        <w:t xml:space="preserve">after the cell selection, indicate the available CN Type(s) and the received </w:t>
      </w:r>
      <w:proofErr w:type="spellStart"/>
      <w:r w:rsidRPr="00FC2559">
        <w:rPr>
          <w:i/>
          <w:lang w:val="en-GB"/>
        </w:rPr>
        <w:t>cnType</w:t>
      </w:r>
      <w:proofErr w:type="spellEnd"/>
      <w:r w:rsidRPr="00FC2559">
        <w:rPr>
          <w:lang w:val="en-GB"/>
        </w:rPr>
        <w:t xml:space="preserve"> to upper layers;</w:t>
      </w:r>
    </w:p>
    <w:p w14:paraId="6F9E7EE8" w14:textId="77777777" w:rsidR="008B537E" w:rsidRPr="00FC2559" w:rsidRDefault="008B537E" w:rsidP="008B537E">
      <w:pPr>
        <w:keepLines/>
        <w:ind w:left="1135" w:hanging="851"/>
        <w:rPr>
          <w:lang w:val="en-GB"/>
        </w:rPr>
      </w:pPr>
      <w:r w:rsidRPr="00FC2559">
        <w:rPr>
          <w:lang w:val="en-GB"/>
        </w:rPr>
        <w:t>NOTE 1:</w:t>
      </w:r>
      <w:r w:rsidRPr="00FC2559">
        <w:rPr>
          <w:lang w:val="en-GB"/>
        </w:rPr>
        <w:tab/>
        <w:t xml:space="preserve">Handling the case if the E-UTRA cell selected after the redirection does not support the core network type specified by the </w:t>
      </w:r>
      <w:proofErr w:type="spellStart"/>
      <w:r w:rsidRPr="00FC2559">
        <w:rPr>
          <w:i/>
          <w:lang w:val="en-GB"/>
        </w:rPr>
        <w:t>cnType</w:t>
      </w:r>
      <w:proofErr w:type="spellEnd"/>
      <w:r w:rsidRPr="00FC2559">
        <w:rPr>
          <w:i/>
          <w:lang w:val="en-GB"/>
        </w:rPr>
        <w:t>,</w:t>
      </w:r>
      <w:r w:rsidRPr="00FC2559">
        <w:rPr>
          <w:lang w:val="en-GB"/>
        </w:rPr>
        <w:t xml:space="preserve"> is up to UE implementation.</w:t>
      </w:r>
    </w:p>
    <w:p w14:paraId="2E777C19"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voiceFallbackIndication</w:t>
      </w:r>
      <w:proofErr w:type="spellEnd"/>
      <w:r w:rsidRPr="00FC2559">
        <w:rPr>
          <w:lang w:val="en-GB"/>
        </w:rPr>
        <w:t xml:space="preserve"> is included:</w:t>
      </w:r>
    </w:p>
    <w:p w14:paraId="38E0A1A0" w14:textId="77777777" w:rsidR="008B537E" w:rsidRPr="00FC2559" w:rsidRDefault="008B537E" w:rsidP="008B537E">
      <w:pPr>
        <w:ind w:left="1135" w:hanging="284"/>
        <w:rPr>
          <w:lang w:val="en-GB"/>
        </w:rPr>
      </w:pPr>
      <w:r w:rsidRPr="00FC2559">
        <w:rPr>
          <w:lang w:val="en-GB" w:eastAsia="x-none"/>
        </w:rPr>
        <w:t>3&gt;</w:t>
      </w:r>
      <w:r w:rsidRPr="00FC2559">
        <w:rPr>
          <w:lang w:val="en-GB" w:eastAsia="x-none"/>
        </w:rPr>
        <w:tab/>
        <w:t>consider the RRC connection release was for EPS fallback for IMS voice (see TS 23.502 [</w:t>
      </w:r>
      <w:r w:rsidRPr="00FC2559">
        <w:rPr>
          <w:lang w:val="en-GB"/>
        </w:rPr>
        <w:t>43</w:t>
      </w:r>
      <w:r w:rsidRPr="00FC2559">
        <w:rPr>
          <w:lang w:val="en-GB" w:eastAsia="x-none"/>
        </w:rPr>
        <w:t>]);</w:t>
      </w:r>
    </w:p>
    <w:p w14:paraId="1CA54919"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RRCRelease</w:t>
      </w:r>
      <w:proofErr w:type="spellEnd"/>
      <w:r w:rsidRPr="00FC2559">
        <w:rPr>
          <w:lang w:val="en-GB"/>
        </w:rPr>
        <w:t xml:space="preserve"> message includes the </w:t>
      </w:r>
      <w:proofErr w:type="spellStart"/>
      <w:r w:rsidRPr="00FC2559">
        <w:rPr>
          <w:i/>
          <w:lang w:val="en-GB"/>
        </w:rPr>
        <w:t>cellReselectionPriorities</w:t>
      </w:r>
      <w:proofErr w:type="spellEnd"/>
      <w:r w:rsidRPr="00FC2559">
        <w:rPr>
          <w:lang w:val="en-GB"/>
        </w:rPr>
        <w:t>:</w:t>
      </w:r>
    </w:p>
    <w:p w14:paraId="0BF212FC" w14:textId="77777777" w:rsidR="008B537E" w:rsidRPr="00FC2559" w:rsidRDefault="008B537E" w:rsidP="008B537E">
      <w:pPr>
        <w:ind w:left="851" w:hanging="284"/>
        <w:rPr>
          <w:lang w:val="en-GB"/>
        </w:rPr>
      </w:pPr>
      <w:r w:rsidRPr="00FC2559">
        <w:rPr>
          <w:lang w:val="en-GB"/>
        </w:rPr>
        <w:t>2&gt;</w:t>
      </w:r>
      <w:r w:rsidRPr="00FC2559">
        <w:rPr>
          <w:lang w:val="en-GB"/>
        </w:rPr>
        <w:tab/>
        <w:t xml:space="preserve">store the cell reselection priority information provided by the </w:t>
      </w:r>
      <w:proofErr w:type="spellStart"/>
      <w:r w:rsidRPr="00FC2559">
        <w:rPr>
          <w:i/>
          <w:lang w:val="en-GB"/>
        </w:rPr>
        <w:t>cellReselectionPriorities</w:t>
      </w:r>
      <w:proofErr w:type="spellEnd"/>
      <w:r w:rsidRPr="00FC2559">
        <w:rPr>
          <w:lang w:val="en-GB"/>
        </w:rPr>
        <w:t>;</w:t>
      </w:r>
    </w:p>
    <w:p w14:paraId="60CF0B49"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r w:rsidRPr="00FC2559">
        <w:rPr>
          <w:i/>
          <w:lang w:val="en-GB"/>
        </w:rPr>
        <w:t>t320</w:t>
      </w:r>
      <w:r w:rsidRPr="00FC2559">
        <w:rPr>
          <w:lang w:val="en-GB"/>
        </w:rPr>
        <w:t xml:space="preserve"> is included:</w:t>
      </w:r>
    </w:p>
    <w:p w14:paraId="01F0E323" w14:textId="77777777" w:rsidR="008B537E" w:rsidRPr="00FC2559" w:rsidRDefault="008B537E" w:rsidP="008B537E">
      <w:pPr>
        <w:ind w:left="1135" w:hanging="284"/>
        <w:rPr>
          <w:lang w:val="en-GB"/>
        </w:rPr>
      </w:pPr>
      <w:r w:rsidRPr="00FC2559">
        <w:rPr>
          <w:lang w:val="en-GB"/>
        </w:rPr>
        <w:t>3&gt;</w:t>
      </w:r>
      <w:r w:rsidRPr="00FC2559">
        <w:rPr>
          <w:lang w:val="en-GB"/>
        </w:rPr>
        <w:tab/>
        <w:t xml:space="preserve">start timer T320, with the timer value set according to the value of </w:t>
      </w:r>
      <w:r w:rsidRPr="00FC2559">
        <w:rPr>
          <w:i/>
          <w:lang w:val="en-GB"/>
        </w:rPr>
        <w:t>t320</w:t>
      </w:r>
      <w:r w:rsidRPr="00FC2559">
        <w:rPr>
          <w:lang w:val="en-GB"/>
        </w:rPr>
        <w:t>;</w:t>
      </w:r>
    </w:p>
    <w:p w14:paraId="1146739C" w14:textId="77777777" w:rsidR="008B537E" w:rsidRPr="00FC2559" w:rsidRDefault="008B537E" w:rsidP="008B537E">
      <w:pPr>
        <w:ind w:left="568" w:hanging="284"/>
        <w:rPr>
          <w:lang w:val="en-GB"/>
        </w:rPr>
      </w:pPr>
      <w:r w:rsidRPr="00FC2559">
        <w:rPr>
          <w:lang w:val="en-GB"/>
        </w:rPr>
        <w:t>1&gt;</w:t>
      </w:r>
      <w:r w:rsidRPr="00FC2559">
        <w:rPr>
          <w:lang w:val="en-GB"/>
        </w:rPr>
        <w:tab/>
        <w:t>else:</w:t>
      </w:r>
    </w:p>
    <w:p w14:paraId="56CDDC7F" w14:textId="77777777" w:rsidR="008B537E" w:rsidRPr="00FC2559" w:rsidRDefault="008B537E" w:rsidP="008B537E">
      <w:pPr>
        <w:ind w:left="851" w:hanging="284"/>
        <w:rPr>
          <w:lang w:val="en-GB"/>
        </w:rPr>
      </w:pPr>
      <w:r w:rsidRPr="00FC2559">
        <w:rPr>
          <w:lang w:val="en-GB"/>
        </w:rPr>
        <w:t>2&gt;</w:t>
      </w:r>
      <w:r w:rsidRPr="00FC2559">
        <w:rPr>
          <w:lang w:val="en-GB"/>
        </w:rPr>
        <w:tab/>
        <w:t>apply the cell reselection priority information broadcast in the system information;</w:t>
      </w:r>
    </w:p>
    <w:p w14:paraId="3290E727" w14:textId="77777777" w:rsidR="008B537E" w:rsidRPr="00FC2559" w:rsidRDefault="008B537E" w:rsidP="008B537E">
      <w:pPr>
        <w:ind w:left="568" w:hanging="284"/>
        <w:rPr>
          <w:lang w:val="en-GB"/>
        </w:rPr>
      </w:pPr>
      <w:r w:rsidRPr="00FC2559">
        <w:rPr>
          <w:lang w:val="en-GB"/>
        </w:rPr>
        <w:t>1&gt;</w:t>
      </w:r>
      <w:r w:rsidRPr="00FC2559">
        <w:rPr>
          <w:lang w:val="en-GB"/>
        </w:rPr>
        <w:tab/>
        <w:t xml:space="preserve">if </w:t>
      </w:r>
      <w:proofErr w:type="spellStart"/>
      <w:r w:rsidRPr="00FC2559">
        <w:rPr>
          <w:i/>
          <w:iCs/>
          <w:lang w:val="en-GB"/>
        </w:rPr>
        <w:t>deprioritisationReq</w:t>
      </w:r>
      <w:proofErr w:type="spellEnd"/>
      <w:r w:rsidRPr="00FC2559">
        <w:rPr>
          <w:lang w:val="en-GB"/>
        </w:rPr>
        <w:t xml:space="preserve"> is included</w:t>
      </w:r>
      <w:r w:rsidRPr="00FC2559">
        <w:rPr>
          <w:lang w:val="en-GB" w:eastAsia="x-none"/>
        </w:rPr>
        <w:t xml:space="preserve"> and the UE supports RRC connection release with </w:t>
      </w:r>
      <w:proofErr w:type="spellStart"/>
      <w:r w:rsidRPr="00FC2559">
        <w:rPr>
          <w:lang w:val="en-GB" w:eastAsia="x-none"/>
        </w:rPr>
        <w:t>deprioritisation</w:t>
      </w:r>
      <w:proofErr w:type="spellEnd"/>
      <w:r w:rsidRPr="00FC2559">
        <w:rPr>
          <w:lang w:val="en-GB"/>
        </w:rPr>
        <w:t>:</w:t>
      </w:r>
    </w:p>
    <w:p w14:paraId="7C009609" w14:textId="77777777" w:rsidR="008B537E" w:rsidRPr="00FC2559" w:rsidRDefault="008B537E" w:rsidP="008B537E">
      <w:pPr>
        <w:ind w:left="851" w:hanging="284"/>
        <w:rPr>
          <w:lang w:val="en-GB"/>
        </w:rPr>
      </w:pPr>
      <w:r w:rsidRPr="00FC2559">
        <w:rPr>
          <w:lang w:val="en-GB"/>
        </w:rPr>
        <w:t>2&gt;</w:t>
      </w:r>
      <w:r w:rsidRPr="00FC2559">
        <w:rPr>
          <w:lang w:val="en-GB"/>
        </w:rPr>
        <w:tab/>
        <w:t xml:space="preserve">start or restart timer T325 with the timer value set to the </w:t>
      </w:r>
      <w:proofErr w:type="spellStart"/>
      <w:r w:rsidRPr="00FC2559">
        <w:rPr>
          <w:i/>
          <w:iCs/>
          <w:lang w:val="en-GB"/>
        </w:rPr>
        <w:t>deprioritisationTimer</w:t>
      </w:r>
      <w:proofErr w:type="spellEnd"/>
      <w:r w:rsidRPr="00FC2559">
        <w:rPr>
          <w:lang w:val="en-GB"/>
        </w:rPr>
        <w:t xml:space="preserve"> signalled;</w:t>
      </w:r>
    </w:p>
    <w:p w14:paraId="3D88D36D" w14:textId="77777777" w:rsidR="008B537E" w:rsidRPr="00FC2559" w:rsidRDefault="008B537E" w:rsidP="008B537E">
      <w:pPr>
        <w:ind w:left="851" w:hanging="284"/>
        <w:rPr>
          <w:lang w:val="en-GB"/>
        </w:rPr>
      </w:pPr>
      <w:r w:rsidRPr="00FC2559">
        <w:rPr>
          <w:lang w:val="en-GB"/>
        </w:rPr>
        <w:t>2&gt;</w:t>
      </w:r>
      <w:r w:rsidRPr="00FC2559">
        <w:rPr>
          <w:lang w:val="en-GB"/>
        </w:rPr>
        <w:tab/>
        <w:t>store the</w:t>
      </w:r>
      <w:r w:rsidRPr="00FC2559">
        <w:rPr>
          <w:i/>
          <w:iCs/>
          <w:lang w:val="en-GB"/>
        </w:rPr>
        <w:t xml:space="preserve"> </w:t>
      </w:r>
      <w:proofErr w:type="spellStart"/>
      <w:r w:rsidRPr="00FC2559">
        <w:rPr>
          <w:i/>
          <w:iCs/>
          <w:lang w:val="en-GB"/>
        </w:rPr>
        <w:t>deprioritisationReq</w:t>
      </w:r>
      <w:proofErr w:type="spellEnd"/>
      <w:r w:rsidRPr="00FC2559">
        <w:rPr>
          <w:lang w:val="en-GB"/>
        </w:rPr>
        <w:t xml:space="preserve"> until T325 expiry;</w:t>
      </w:r>
    </w:p>
    <w:p w14:paraId="4523D5B0" w14:textId="77777777" w:rsidR="008B537E" w:rsidRPr="00FC2559" w:rsidRDefault="008B537E" w:rsidP="008B537E">
      <w:pPr>
        <w:keepLines/>
        <w:ind w:left="1135" w:hanging="851"/>
        <w:rPr>
          <w:lang w:val="en-GB"/>
        </w:rPr>
      </w:pPr>
      <w:r w:rsidRPr="00FC2559">
        <w:rPr>
          <w:lang w:val="en-GB"/>
        </w:rPr>
        <w:t>NOTE 1a:</w:t>
      </w:r>
      <w:r w:rsidRPr="00FC2559">
        <w:rPr>
          <w:lang w:val="en-GB"/>
        </w:rPr>
        <w:tab/>
        <w:t xml:space="preserve">The UE stores the </w:t>
      </w:r>
      <w:proofErr w:type="spellStart"/>
      <w:r w:rsidRPr="00FC2559">
        <w:rPr>
          <w:lang w:val="en-GB"/>
        </w:rPr>
        <w:t>deprioritisation</w:t>
      </w:r>
      <w:proofErr w:type="spellEnd"/>
      <w:r w:rsidRPr="00FC2559">
        <w:rPr>
          <w:lang w:val="en-GB"/>
        </w:rPr>
        <w:t xml:space="preserve"> request irrespective of any cell reselection absolute priority assignments (by dedicated or common signalling) and regardless of RRC connections in NR or other RATs unless specified otherwise.</w:t>
      </w:r>
    </w:p>
    <w:p w14:paraId="0AC999A8"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RRCRelease</w:t>
      </w:r>
      <w:proofErr w:type="spellEnd"/>
      <w:r w:rsidRPr="00FC2559">
        <w:rPr>
          <w:lang w:val="en-GB"/>
        </w:rPr>
        <w:t xml:space="preserve"> includes the </w:t>
      </w:r>
      <w:r w:rsidRPr="00FC2559">
        <w:rPr>
          <w:i/>
          <w:iCs/>
          <w:lang w:val="en-GB"/>
        </w:rPr>
        <w:t>measIdleConfig</w:t>
      </w:r>
      <w:ins w:id="51" w:author="Nokia (Jarkko)" w:date="2023-09-19T13:02:00Z">
        <w:r w:rsidRPr="00FC2559">
          <w:rPr>
            <w:i/>
            <w:iCs/>
            <w:lang w:val="en-GB"/>
          </w:rPr>
          <w:t>-r16</w:t>
        </w:r>
      </w:ins>
      <w:r w:rsidRPr="00FC2559">
        <w:rPr>
          <w:lang w:val="en-GB"/>
        </w:rPr>
        <w:t>:</w:t>
      </w:r>
    </w:p>
    <w:p w14:paraId="731877E7" w14:textId="77777777" w:rsidR="008B537E" w:rsidRPr="00FC2559" w:rsidRDefault="008B537E" w:rsidP="008B537E">
      <w:pPr>
        <w:ind w:left="851" w:hanging="284"/>
        <w:rPr>
          <w:lang w:val="en-GB"/>
        </w:rPr>
      </w:pPr>
      <w:r w:rsidRPr="00FC2559">
        <w:rPr>
          <w:lang w:val="en-GB"/>
        </w:rPr>
        <w:t>2&gt;</w:t>
      </w:r>
      <w:r w:rsidRPr="00FC2559">
        <w:rPr>
          <w:lang w:val="en-GB"/>
        </w:rPr>
        <w:tab/>
        <w:t>if T331 is running:</w:t>
      </w:r>
    </w:p>
    <w:p w14:paraId="0CBCC9C3" w14:textId="77777777" w:rsidR="008B537E" w:rsidRPr="00FC2559" w:rsidRDefault="008B537E" w:rsidP="008B537E">
      <w:pPr>
        <w:ind w:left="1135" w:hanging="284"/>
        <w:rPr>
          <w:lang w:val="en-GB"/>
        </w:rPr>
      </w:pPr>
      <w:r w:rsidRPr="00FC2559">
        <w:rPr>
          <w:lang w:val="en-GB"/>
        </w:rPr>
        <w:t>3&gt; stop timer T331;</w:t>
      </w:r>
    </w:p>
    <w:p w14:paraId="41950698" w14:textId="77777777" w:rsidR="008B537E" w:rsidRPr="00FC2559" w:rsidRDefault="008B537E" w:rsidP="008B537E">
      <w:pPr>
        <w:ind w:left="1135" w:hanging="284"/>
        <w:rPr>
          <w:lang w:val="en-GB"/>
        </w:rPr>
      </w:pPr>
      <w:r w:rsidRPr="00FC2559">
        <w:rPr>
          <w:lang w:val="en-GB"/>
        </w:rPr>
        <w:t>3&gt;</w:t>
      </w:r>
      <w:r w:rsidRPr="00FC2559">
        <w:rPr>
          <w:lang w:val="en-GB"/>
        </w:rPr>
        <w:tab/>
        <w:t>perform the actions as specified in 5.7.8.3;</w:t>
      </w:r>
    </w:p>
    <w:p w14:paraId="0D2ADD5F"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iCs/>
          <w:lang w:val="en-GB"/>
        </w:rPr>
        <w:t>measIdleConfig</w:t>
      </w:r>
      <w:proofErr w:type="spellEnd"/>
      <w:r w:rsidRPr="00FC2559">
        <w:rPr>
          <w:lang w:val="en-GB"/>
        </w:rPr>
        <w:t xml:space="preserve"> is set to </w:t>
      </w:r>
      <w:r w:rsidRPr="00FC2559">
        <w:rPr>
          <w:i/>
          <w:iCs/>
          <w:lang w:val="en-GB"/>
        </w:rPr>
        <w:t>setup</w:t>
      </w:r>
      <w:r w:rsidRPr="00FC2559">
        <w:rPr>
          <w:lang w:val="en-GB"/>
        </w:rPr>
        <w:t>:</w:t>
      </w:r>
    </w:p>
    <w:p w14:paraId="407B4B6C" w14:textId="77777777" w:rsidR="008B537E" w:rsidRPr="00FC2559" w:rsidRDefault="008B537E" w:rsidP="008B537E">
      <w:pPr>
        <w:ind w:left="1135" w:hanging="284"/>
        <w:rPr>
          <w:lang w:val="en-GB"/>
        </w:rPr>
      </w:pPr>
      <w:r w:rsidRPr="00FC2559">
        <w:rPr>
          <w:lang w:val="en-GB"/>
        </w:rPr>
        <w:t>3&gt;</w:t>
      </w:r>
      <w:r w:rsidRPr="00FC2559">
        <w:rPr>
          <w:lang w:val="en-GB"/>
        </w:rPr>
        <w:tab/>
        <w:t xml:space="preserve">store the received </w:t>
      </w:r>
      <w:proofErr w:type="spellStart"/>
      <w:r w:rsidRPr="00FC2559">
        <w:rPr>
          <w:i/>
          <w:iCs/>
          <w:lang w:val="en-GB"/>
        </w:rPr>
        <w:t>measIdleDuration</w:t>
      </w:r>
      <w:proofErr w:type="spellEnd"/>
      <w:r w:rsidRPr="00FC2559">
        <w:rPr>
          <w:lang w:val="en-GB"/>
        </w:rPr>
        <w:t xml:space="preserve"> in </w:t>
      </w:r>
      <w:proofErr w:type="spellStart"/>
      <w:r w:rsidRPr="00FC2559">
        <w:rPr>
          <w:i/>
          <w:iCs/>
          <w:lang w:val="en-GB"/>
        </w:rPr>
        <w:t>VarMeasIdleConfig</w:t>
      </w:r>
      <w:proofErr w:type="spellEnd"/>
      <w:r w:rsidRPr="00FC2559">
        <w:rPr>
          <w:lang w:val="en-GB"/>
        </w:rPr>
        <w:t>;</w:t>
      </w:r>
    </w:p>
    <w:p w14:paraId="550933C4" w14:textId="77777777" w:rsidR="008B537E" w:rsidRPr="00FC2559" w:rsidRDefault="008B537E" w:rsidP="008B537E">
      <w:pPr>
        <w:ind w:left="1135" w:hanging="284"/>
        <w:rPr>
          <w:lang w:val="en-GB"/>
        </w:rPr>
      </w:pPr>
      <w:r w:rsidRPr="00FC2559">
        <w:rPr>
          <w:lang w:val="en-GB"/>
        </w:rPr>
        <w:t>3&gt;</w:t>
      </w:r>
      <w:r w:rsidRPr="00FC2559">
        <w:rPr>
          <w:lang w:val="en-GB"/>
        </w:rPr>
        <w:tab/>
        <w:t xml:space="preserve">start timer T331 with the value set to </w:t>
      </w:r>
      <w:proofErr w:type="spellStart"/>
      <w:r w:rsidRPr="00FC2559">
        <w:rPr>
          <w:i/>
          <w:iCs/>
          <w:lang w:val="en-GB"/>
        </w:rPr>
        <w:t>measIdleDuration</w:t>
      </w:r>
      <w:proofErr w:type="spellEnd"/>
      <w:r w:rsidRPr="00FC2559">
        <w:rPr>
          <w:lang w:val="en-GB"/>
        </w:rPr>
        <w:t>;</w:t>
      </w:r>
    </w:p>
    <w:p w14:paraId="5D13D59F"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iCs/>
          <w:lang w:val="en-GB"/>
        </w:rPr>
        <w:t>measIdleConfig</w:t>
      </w:r>
      <w:proofErr w:type="spellEnd"/>
      <w:r w:rsidRPr="00FC2559">
        <w:rPr>
          <w:lang w:val="en-GB"/>
        </w:rPr>
        <w:t xml:space="preserve"> contains </w:t>
      </w:r>
      <w:proofErr w:type="spellStart"/>
      <w:r w:rsidRPr="00FC2559">
        <w:rPr>
          <w:i/>
          <w:iCs/>
          <w:lang w:val="en-GB"/>
        </w:rPr>
        <w:t>measIdleCarrierListNR</w:t>
      </w:r>
      <w:proofErr w:type="spellEnd"/>
      <w:r w:rsidRPr="00FC2559">
        <w:rPr>
          <w:lang w:val="en-GB"/>
        </w:rPr>
        <w:t>:</w:t>
      </w:r>
    </w:p>
    <w:p w14:paraId="5CF7126C" w14:textId="77777777" w:rsidR="008B537E" w:rsidRPr="00FC2559" w:rsidRDefault="008B537E" w:rsidP="008B537E">
      <w:pPr>
        <w:ind w:left="1418" w:hanging="284"/>
        <w:rPr>
          <w:lang w:val="en-GB"/>
        </w:rPr>
      </w:pPr>
      <w:r w:rsidRPr="00FC2559">
        <w:rPr>
          <w:lang w:val="en-GB"/>
        </w:rPr>
        <w:t>4&gt;</w:t>
      </w:r>
      <w:r w:rsidRPr="00FC2559">
        <w:rPr>
          <w:lang w:val="en-GB"/>
        </w:rPr>
        <w:tab/>
        <w:t xml:space="preserve">store the received </w:t>
      </w:r>
      <w:proofErr w:type="spellStart"/>
      <w:r w:rsidRPr="00FC2559">
        <w:rPr>
          <w:i/>
          <w:iCs/>
          <w:lang w:val="en-GB"/>
        </w:rPr>
        <w:t>measIdleCarrierListNR</w:t>
      </w:r>
      <w:proofErr w:type="spellEnd"/>
      <w:r w:rsidRPr="00FC2559">
        <w:rPr>
          <w:lang w:val="en-GB"/>
        </w:rPr>
        <w:t xml:space="preserve"> in </w:t>
      </w:r>
      <w:proofErr w:type="spellStart"/>
      <w:r w:rsidRPr="00FC2559">
        <w:rPr>
          <w:i/>
          <w:iCs/>
          <w:lang w:val="en-GB"/>
        </w:rPr>
        <w:t>VarMeasIdleConfig</w:t>
      </w:r>
      <w:proofErr w:type="spellEnd"/>
      <w:r w:rsidRPr="00FC2559">
        <w:rPr>
          <w:lang w:val="en-GB"/>
        </w:rPr>
        <w:t>;</w:t>
      </w:r>
    </w:p>
    <w:p w14:paraId="0D8A9506"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iCs/>
          <w:lang w:val="en-GB"/>
        </w:rPr>
        <w:t>measIdleConfig</w:t>
      </w:r>
      <w:proofErr w:type="spellEnd"/>
      <w:r w:rsidRPr="00FC2559">
        <w:rPr>
          <w:lang w:val="en-GB"/>
        </w:rPr>
        <w:t xml:space="preserve"> contains </w:t>
      </w:r>
      <w:proofErr w:type="spellStart"/>
      <w:r w:rsidRPr="00FC2559">
        <w:rPr>
          <w:i/>
          <w:iCs/>
          <w:lang w:val="en-GB"/>
        </w:rPr>
        <w:t>measIdleCarrierListEUTRA</w:t>
      </w:r>
      <w:proofErr w:type="spellEnd"/>
      <w:r w:rsidRPr="00FC2559">
        <w:rPr>
          <w:lang w:val="en-GB"/>
        </w:rPr>
        <w:t>:</w:t>
      </w:r>
    </w:p>
    <w:p w14:paraId="1883CE37" w14:textId="77777777" w:rsidR="008B537E" w:rsidRPr="00FC2559" w:rsidRDefault="008B537E" w:rsidP="008B537E">
      <w:pPr>
        <w:ind w:left="1418" w:hanging="284"/>
        <w:rPr>
          <w:lang w:val="en-GB"/>
        </w:rPr>
      </w:pPr>
      <w:r w:rsidRPr="00FC2559">
        <w:rPr>
          <w:lang w:val="en-GB"/>
        </w:rPr>
        <w:t>4&gt;</w:t>
      </w:r>
      <w:r w:rsidRPr="00FC2559">
        <w:rPr>
          <w:lang w:val="en-GB"/>
        </w:rPr>
        <w:tab/>
        <w:t xml:space="preserve">store the received </w:t>
      </w:r>
      <w:proofErr w:type="spellStart"/>
      <w:r w:rsidRPr="00FC2559">
        <w:rPr>
          <w:i/>
          <w:iCs/>
          <w:lang w:val="en-GB"/>
        </w:rPr>
        <w:t>measIdleCarrierListEUTRA</w:t>
      </w:r>
      <w:proofErr w:type="spellEnd"/>
      <w:r w:rsidRPr="00FC2559">
        <w:rPr>
          <w:lang w:val="en-GB"/>
        </w:rPr>
        <w:t xml:space="preserve"> in </w:t>
      </w:r>
      <w:proofErr w:type="spellStart"/>
      <w:r w:rsidRPr="00FC2559">
        <w:rPr>
          <w:i/>
          <w:iCs/>
          <w:lang w:val="en-GB"/>
        </w:rPr>
        <w:t>VarMeasIdleConfig</w:t>
      </w:r>
      <w:proofErr w:type="spellEnd"/>
      <w:r w:rsidRPr="00FC2559">
        <w:rPr>
          <w:lang w:val="en-GB"/>
        </w:rPr>
        <w:t>;</w:t>
      </w:r>
    </w:p>
    <w:p w14:paraId="138ACEF4"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iCs/>
          <w:lang w:val="en-GB"/>
        </w:rPr>
        <w:t>measIdleConfig</w:t>
      </w:r>
      <w:proofErr w:type="spellEnd"/>
      <w:r w:rsidRPr="00FC2559">
        <w:rPr>
          <w:lang w:val="en-GB"/>
        </w:rPr>
        <w:t xml:space="preserve"> contains </w:t>
      </w:r>
      <w:proofErr w:type="spellStart"/>
      <w:r w:rsidRPr="00FC2559">
        <w:rPr>
          <w:i/>
          <w:iCs/>
          <w:lang w:val="en-GB"/>
        </w:rPr>
        <w:t>validityAreaList</w:t>
      </w:r>
      <w:proofErr w:type="spellEnd"/>
      <w:r w:rsidRPr="00FC2559">
        <w:rPr>
          <w:lang w:val="en-GB"/>
        </w:rPr>
        <w:t>:</w:t>
      </w:r>
    </w:p>
    <w:p w14:paraId="4F32183E" w14:textId="77777777" w:rsidR="008B537E" w:rsidRPr="00FC2559" w:rsidRDefault="008B537E" w:rsidP="008B537E">
      <w:pPr>
        <w:ind w:left="1418" w:hanging="284"/>
        <w:rPr>
          <w:ins w:id="52" w:author="Nokia (Jarkko)" w:date="2023-09-19T13:42:00Z"/>
          <w:lang w:val="en-GB"/>
        </w:rPr>
      </w:pPr>
      <w:r w:rsidRPr="00FC2559">
        <w:rPr>
          <w:lang w:val="en-GB"/>
        </w:rPr>
        <w:t>4&gt;</w:t>
      </w:r>
      <w:r w:rsidRPr="00FC2559">
        <w:rPr>
          <w:lang w:val="en-GB"/>
        </w:rPr>
        <w:tab/>
        <w:t xml:space="preserve">store the received </w:t>
      </w:r>
      <w:proofErr w:type="spellStart"/>
      <w:r w:rsidRPr="00FC2559">
        <w:rPr>
          <w:i/>
          <w:iCs/>
          <w:lang w:val="en-GB"/>
        </w:rPr>
        <w:t>validityAreaList</w:t>
      </w:r>
      <w:proofErr w:type="spellEnd"/>
      <w:r w:rsidRPr="00FC2559">
        <w:rPr>
          <w:lang w:val="en-GB"/>
        </w:rPr>
        <w:t xml:space="preserve"> in </w:t>
      </w:r>
      <w:proofErr w:type="spellStart"/>
      <w:r w:rsidRPr="00FC2559">
        <w:rPr>
          <w:i/>
          <w:iCs/>
          <w:lang w:val="en-GB"/>
        </w:rPr>
        <w:t>VarMeasIdleConfig</w:t>
      </w:r>
      <w:proofErr w:type="spellEnd"/>
      <w:r w:rsidRPr="00FC2559">
        <w:rPr>
          <w:lang w:val="en-GB"/>
        </w:rPr>
        <w:t>;</w:t>
      </w:r>
    </w:p>
    <w:p w14:paraId="4FD8E5CE" w14:textId="77777777" w:rsidR="008B537E" w:rsidRPr="00FC2559" w:rsidRDefault="008B537E" w:rsidP="008B537E">
      <w:pPr>
        <w:ind w:left="568" w:hanging="284"/>
        <w:rPr>
          <w:ins w:id="53" w:author="Nokia (Jarkko)" w:date="2023-09-19T13:42:00Z"/>
          <w:lang w:val="en-GB"/>
        </w:rPr>
      </w:pPr>
      <w:ins w:id="54" w:author="Nokia (Jarkko)" w:date="2023-09-19T13:42:00Z">
        <w:r w:rsidRPr="00FC2559">
          <w:rPr>
            <w:lang w:val="en-GB"/>
          </w:rPr>
          <w:t>1&gt;</w:t>
        </w:r>
        <w:r w:rsidRPr="00FC2559">
          <w:rPr>
            <w:lang w:val="en-GB"/>
          </w:rPr>
          <w:tab/>
          <w:t xml:space="preserve">if the </w:t>
        </w:r>
        <w:proofErr w:type="spellStart"/>
        <w:r w:rsidRPr="00FC2559">
          <w:rPr>
            <w:i/>
            <w:iCs/>
            <w:lang w:val="en-GB"/>
          </w:rPr>
          <w:t>RRCRelease</w:t>
        </w:r>
        <w:proofErr w:type="spellEnd"/>
        <w:r w:rsidRPr="00FC2559">
          <w:rPr>
            <w:lang w:val="en-GB"/>
          </w:rPr>
          <w:t xml:space="preserve"> includes the </w:t>
        </w:r>
        <w:r w:rsidRPr="00FC2559">
          <w:rPr>
            <w:i/>
            <w:iCs/>
            <w:lang w:val="en-GB"/>
          </w:rPr>
          <w:t>measIdleConfig-r18</w:t>
        </w:r>
        <w:r w:rsidRPr="00FC2559">
          <w:rPr>
            <w:lang w:val="en-GB"/>
          </w:rPr>
          <w:t>:</w:t>
        </w:r>
      </w:ins>
    </w:p>
    <w:p w14:paraId="4EF4DD29" w14:textId="4E814D9A" w:rsidR="008B537E" w:rsidRPr="00FC2559" w:rsidRDefault="008B537E" w:rsidP="008B537E">
      <w:pPr>
        <w:ind w:left="851" w:hanging="284"/>
        <w:rPr>
          <w:ins w:id="55" w:author="Nokia (Jarkko)" w:date="2023-09-19T13:42:00Z"/>
          <w:lang w:val="en-GB"/>
        </w:rPr>
      </w:pPr>
      <w:ins w:id="56" w:author="Nokia (Jarkko)" w:date="2023-09-19T13:42:00Z">
        <w:r w:rsidRPr="00FC2559">
          <w:rPr>
            <w:lang w:val="en-GB"/>
          </w:rPr>
          <w:t>2&gt;</w:t>
        </w:r>
        <w:r w:rsidRPr="00FC2559">
          <w:rPr>
            <w:lang w:val="en-GB"/>
          </w:rPr>
          <w:tab/>
          <w:t xml:space="preserve">if the </w:t>
        </w:r>
        <w:r w:rsidRPr="00FC2559">
          <w:rPr>
            <w:i/>
            <w:iCs/>
            <w:lang w:val="en-GB"/>
          </w:rPr>
          <w:t>measIdleConfig-r18</w:t>
        </w:r>
        <w:r w:rsidRPr="00FC2559">
          <w:rPr>
            <w:lang w:val="en-GB"/>
          </w:rPr>
          <w:t xml:space="preserve"> is set to </w:t>
        </w:r>
        <w:r w:rsidRPr="00FC2559">
          <w:rPr>
            <w:i/>
            <w:iCs/>
            <w:lang w:val="en-GB"/>
          </w:rPr>
          <w:t>setup</w:t>
        </w:r>
      </w:ins>
    </w:p>
    <w:p w14:paraId="22D5591E" w14:textId="1E3382E4" w:rsidR="008B537E" w:rsidRPr="00FC2559" w:rsidRDefault="008B537E" w:rsidP="008B537E">
      <w:pPr>
        <w:ind w:left="851" w:hanging="284"/>
        <w:rPr>
          <w:ins w:id="57" w:author="Nokia (Jarkko)" w:date="2023-09-19T13:42:00Z"/>
          <w:lang w:val="en-GB"/>
        </w:rPr>
      </w:pPr>
      <w:ins w:id="58" w:author="Nokia (Jarkko)" w:date="2023-09-19T13:44:00Z">
        <w:r w:rsidRPr="00FC2559">
          <w:rPr>
            <w:lang w:val="en-GB"/>
          </w:rPr>
          <w:t xml:space="preserve">3&gt; </w:t>
        </w:r>
      </w:ins>
      <w:ins w:id="59" w:author="Nokia (Jarkko)" w:date="2023-09-19T13:42:00Z">
        <w:r w:rsidRPr="00FC2559">
          <w:rPr>
            <w:lang w:val="en-GB"/>
          </w:rPr>
          <w:t>if the measIdleConfig</w:t>
        </w:r>
      </w:ins>
      <w:ins w:id="60" w:author="Nokia (Jarkko)" w:date="2023-09-19T13:43:00Z">
        <w:r w:rsidRPr="00FC2559">
          <w:rPr>
            <w:lang w:val="en-GB"/>
          </w:rPr>
          <w:t>-r18</w:t>
        </w:r>
      </w:ins>
      <w:ins w:id="61" w:author="Nokia (Jarkko)" w:date="2023-09-19T13:42:00Z">
        <w:r w:rsidRPr="00FC2559">
          <w:rPr>
            <w:lang w:val="en-GB"/>
          </w:rPr>
          <w:t xml:space="preserve"> contains </w:t>
        </w:r>
      </w:ins>
      <w:proofErr w:type="spellStart"/>
      <w:ins w:id="62" w:author="Nokia (Jarkko)" w:date="2023-12-04T14:05:00Z">
        <w:r w:rsidR="00E03EE0" w:rsidRPr="00E03EE0">
          <w:rPr>
            <w:lang w:val="en-GB"/>
          </w:rPr>
          <w:t>measIdleEnhancedCarrierNR</w:t>
        </w:r>
      </w:ins>
      <w:proofErr w:type="spellEnd"/>
      <w:ins w:id="63" w:author="Nokia (Jarkko)" w:date="2023-09-19T13:42:00Z">
        <w:r w:rsidRPr="00FC2559">
          <w:rPr>
            <w:lang w:val="en-GB"/>
          </w:rPr>
          <w:t>:</w:t>
        </w:r>
      </w:ins>
    </w:p>
    <w:p w14:paraId="6DC8AAF6" w14:textId="72D0DD3B" w:rsidR="008B537E" w:rsidRPr="00FC2559" w:rsidRDefault="008B537E" w:rsidP="008B537E">
      <w:pPr>
        <w:ind w:left="1418" w:hanging="284"/>
        <w:rPr>
          <w:ins w:id="64" w:author="Nokia (Jarkko)" w:date="2023-09-19T13:42:00Z"/>
          <w:lang w:val="en-GB"/>
        </w:rPr>
      </w:pPr>
      <w:ins w:id="65" w:author="Nokia (Jarkko)" w:date="2023-09-19T13:42:00Z">
        <w:r w:rsidRPr="00FC2559">
          <w:rPr>
            <w:lang w:val="en-GB"/>
          </w:rPr>
          <w:t>4&gt;</w:t>
        </w:r>
        <w:r w:rsidRPr="00FC2559">
          <w:rPr>
            <w:lang w:val="en-GB"/>
          </w:rPr>
          <w:tab/>
          <w:t xml:space="preserve">store the received </w:t>
        </w:r>
      </w:ins>
      <w:proofErr w:type="spellStart"/>
      <w:ins w:id="66" w:author="Nokia (Jarkko)" w:date="2023-12-04T14:05:00Z">
        <w:r w:rsidR="00E03EE0" w:rsidRPr="00E03EE0">
          <w:rPr>
            <w:i/>
            <w:iCs/>
            <w:lang w:val="en-GB"/>
          </w:rPr>
          <w:t>measIdleEnhancedCarrierNR</w:t>
        </w:r>
        <w:proofErr w:type="spellEnd"/>
        <w:r w:rsidR="00E03EE0" w:rsidRPr="00E03EE0">
          <w:rPr>
            <w:i/>
            <w:iCs/>
            <w:lang w:val="en-GB"/>
          </w:rPr>
          <w:t xml:space="preserve"> </w:t>
        </w:r>
      </w:ins>
      <w:ins w:id="67" w:author="Nokia (Jarkko)" w:date="2023-09-19T13:42:00Z">
        <w:r w:rsidRPr="00FC2559">
          <w:rPr>
            <w:lang w:val="en-GB"/>
          </w:rPr>
          <w:t xml:space="preserve">in </w:t>
        </w:r>
        <w:proofErr w:type="spellStart"/>
        <w:r w:rsidRPr="00FC2559">
          <w:rPr>
            <w:i/>
            <w:iCs/>
            <w:lang w:val="en-GB"/>
          </w:rPr>
          <w:t>VarMeasIdleConfig</w:t>
        </w:r>
        <w:proofErr w:type="spellEnd"/>
        <w:r w:rsidRPr="00FC2559">
          <w:rPr>
            <w:lang w:val="en-GB"/>
          </w:rPr>
          <w:t>;</w:t>
        </w:r>
      </w:ins>
    </w:p>
    <w:p w14:paraId="768AAA3B" w14:textId="42ED551B" w:rsidR="00E03EE0" w:rsidRPr="00FC2559" w:rsidRDefault="00E03EE0" w:rsidP="00E03EE0">
      <w:pPr>
        <w:ind w:left="851" w:hanging="284"/>
        <w:rPr>
          <w:ins w:id="68" w:author="Nokia (Jarkko)" w:date="2023-12-04T14:05:00Z"/>
          <w:lang w:val="en-GB"/>
        </w:rPr>
      </w:pPr>
      <w:ins w:id="69" w:author="Nokia (Jarkko)" w:date="2023-12-04T14:05:00Z">
        <w:r w:rsidRPr="00FC2559">
          <w:rPr>
            <w:lang w:val="en-GB"/>
          </w:rPr>
          <w:t xml:space="preserve">3&gt; if the measIdleConfig-r18 contains </w:t>
        </w:r>
        <w:proofErr w:type="spellStart"/>
        <w:r w:rsidRPr="00E03EE0">
          <w:rPr>
            <w:lang w:val="en-GB"/>
          </w:rPr>
          <w:t>measIdleE</w:t>
        </w:r>
        <w:r>
          <w:rPr>
            <w:lang w:val="en-GB"/>
          </w:rPr>
          <w:t>xisting</w:t>
        </w:r>
        <w:r w:rsidRPr="00E03EE0">
          <w:rPr>
            <w:lang w:val="en-GB"/>
          </w:rPr>
          <w:t>CarrierNR</w:t>
        </w:r>
        <w:proofErr w:type="spellEnd"/>
        <w:r w:rsidRPr="00FC2559">
          <w:rPr>
            <w:lang w:val="en-GB"/>
          </w:rPr>
          <w:t>:</w:t>
        </w:r>
      </w:ins>
    </w:p>
    <w:p w14:paraId="40B1A27A" w14:textId="1A6A7902" w:rsidR="00E03EE0" w:rsidRPr="00FC2559" w:rsidRDefault="00E03EE0" w:rsidP="00E03EE0">
      <w:pPr>
        <w:ind w:left="1418" w:hanging="284"/>
        <w:rPr>
          <w:ins w:id="70" w:author="Nokia (Jarkko)" w:date="2023-12-04T14:05:00Z"/>
          <w:lang w:val="en-GB"/>
        </w:rPr>
      </w:pPr>
      <w:ins w:id="71" w:author="Nokia (Jarkko)" w:date="2023-12-04T14:05:00Z">
        <w:r w:rsidRPr="00FC2559">
          <w:rPr>
            <w:lang w:val="en-GB"/>
          </w:rPr>
          <w:t>4&gt;</w:t>
        </w:r>
        <w:r w:rsidRPr="00FC2559">
          <w:rPr>
            <w:lang w:val="en-GB"/>
          </w:rPr>
          <w:tab/>
          <w:t xml:space="preserve">store the received </w:t>
        </w:r>
        <w:proofErr w:type="spellStart"/>
        <w:r w:rsidRPr="00E03EE0">
          <w:rPr>
            <w:i/>
            <w:iCs/>
            <w:lang w:val="en-GB"/>
          </w:rPr>
          <w:t>measIdleE</w:t>
        </w:r>
        <w:r>
          <w:rPr>
            <w:i/>
            <w:iCs/>
            <w:lang w:val="en-GB"/>
          </w:rPr>
          <w:t>xisting</w:t>
        </w:r>
        <w:r w:rsidRPr="00E03EE0">
          <w:rPr>
            <w:i/>
            <w:iCs/>
            <w:lang w:val="en-GB"/>
          </w:rPr>
          <w:t>CarrierNR</w:t>
        </w:r>
        <w:proofErr w:type="spellEnd"/>
        <w:r w:rsidRPr="00E03EE0">
          <w:rPr>
            <w:i/>
            <w:iCs/>
            <w:lang w:val="en-GB"/>
          </w:rPr>
          <w:t xml:space="preserve"> </w:t>
        </w:r>
        <w:r w:rsidRPr="00FC2559">
          <w:rPr>
            <w:lang w:val="en-GB"/>
          </w:rPr>
          <w:t xml:space="preserve">in </w:t>
        </w:r>
        <w:proofErr w:type="spellStart"/>
        <w:r w:rsidRPr="00FC2559">
          <w:rPr>
            <w:i/>
            <w:iCs/>
            <w:lang w:val="en-GB"/>
          </w:rPr>
          <w:t>VarMeasIdleConfig</w:t>
        </w:r>
        <w:proofErr w:type="spellEnd"/>
        <w:r w:rsidRPr="00FC2559">
          <w:rPr>
            <w:lang w:val="en-GB"/>
          </w:rPr>
          <w:t>;</w:t>
        </w:r>
      </w:ins>
    </w:p>
    <w:p w14:paraId="4653A21E"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RRCRelease</w:t>
      </w:r>
      <w:proofErr w:type="spellEnd"/>
      <w:r w:rsidRPr="00FC2559">
        <w:rPr>
          <w:lang w:val="en-GB"/>
        </w:rPr>
        <w:t xml:space="preserve"> includes </w:t>
      </w:r>
      <w:proofErr w:type="spellStart"/>
      <w:r w:rsidRPr="00FC2559">
        <w:rPr>
          <w:i/>
          <w:lang w:val="en-GB"/>
        </w:rPr>
        <w:t>suspendConfig</w:t>
      </w:r>
      <w:proofErr w:type="spellEnd"/>
      <w:r w:rsidRPr="00FC2559">
        <w:rPr>
          <w:lang w:val="en-GB"/>
        </w:rPr>
        <w:t>:</w:t>
      </w:r>
    </w:p>
    <w:p w14:paraId="117F3164" w14:textId="77777777" w:rsidR="008B537E" w:rsidRPr="00FC2559" w:rsidRDefault="008B537E" w:rsidP="008B537E">
      <w:pPr>
        <w:ind w:left="851" w:hanging="284"/>
        <w:rPr>
          <w:lang w:val="en-GB"/>
        </w:rPr>
      </w:pPr>
      <w:r w:rsidRPr="00FC2559">
        <w:rPr>
          <w:lang w:val="en-GB"/>
        </w:rPr>
        <w:t>2&gt;</w:t>
      </w:r>
      <w:r w:rsidRPr="00FC2559">
        <w:rPr>
          <w:lang w:val="en-GB"/>
        </w:rPr>
        <w:tab/>
        <w:t>reset MAC and release the default MAC Cell Group configuration, if any;</w:t>
      </w:r>
    </w:p>
    <w:p w14:paraId="579690A9" w14:textId="77777777" w:rsidR="008B537E" w:rsidRPr="00FC2559" w:rsidRDefault="008B537E" w:rsidP="008B537E">
      <w:pPr>
        <w:ind w:left="851" w:hanging="284"/>
        <w:rPr>
          <w:lang w:val="en-GB"/>
        </w:rPr>
      </w:pPr>
      <w:r w:rsidRPr="00FC2559">
        <w:rPr>
          <w:lang w:val="en-GB"/>
        </w:rPr>
        <w:t>2&gt;</w:t>
      </w:r>
      <w:r w:rsidRPr="00FC2559">
        <w:rPr>
          <w:lang w:val="en-GB"/>
        </w:rPr>
        <w:tab/>
        <w:t xml:space="preserve">apply the received </w:t>
      </w:r>
      <w:proofErr w:type="spellStart"/>
      <w:r w:rsidRPr="00FC2559">
        <w:rPr>
          <w:i/>
          <w:lang w:val="en-GB"/>
        </w:rPr>
        <w:t>suspendConfig</w:t>
      </w:r>
      <w:proofErr w:type="spellEnd"/>
      <w:r w:rsidRPr="00FC2559">
        <w:rPr>
          <w:i/>
          <w:lang w:val="en-GB"/>
        </w:rPr>
        <w:t xml:space="preserve"> </w:t>
      </w:r>
      <w:r w:rsidRPr="00FC2559">
        <w:rPr>
          <w:iCs/>
          <w:lang w:val="en-GB"/>
        </w:rPr>
        <w:t xml:space="preserve">except the received </w:t>
      </w:r>
      <w:proofErr w:type="spellStart"/>
      <w:r w:rsidRPr="00FC2559">
        <w:rPr>
          <w:i/>
          <w:iCs/>
          <w:lang w:val="en-GB"/>
        </w:rPr>
        <w:t>nextHopChainingCount</w:t>
      </w:r>
      <w:proofErr w:type="spellEnd"/>
      <w:r w:rsidRPr="00FC2559">
        <w:rPr>
          <w:lang w:val="en-GB"/>
        </w:rPr>
        <w:t>;</w:t>
      </w:r>
    </w:p>
    <w:p w14:paraId="46387A3D"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iCs/>
          <w:lang w:val="en-GB"/>
        </w:rPr>
        <w:t>sdt</w:t>
      </w:r>
      <w:proofErr w:type="spellEnd"/>
      <w:r w:rsidRPr="00FC2559">
        <w:rPr>
          <w:i/>
          <w:iCs/>
          <w:lang w:val="en-GB"/>
        </w:rPr>
        <w:t xml:space="preserve">-Config </w:t>
      </w:r>
      <w:r w:rsidRPr="00FC2559">
        <w:rPr>
          <w:lang w:val="en-GB"/>
        </w:rPr>
        <w:t>is configured:</w:t>
      </w:r>
    </w:p>
    <w:p w14:paraId="7FB63DA3" w14:textId="77777777" w:rsidR="008B537E" w:rsidRPr="00FC2559" w:rsidRDefault="008B537E" w:rsidP="008B537E">
      <w:pPr>
        <w:ind w:left="1135" w:hanging="284"/>
        <w:rPr>
          <w:lang w:val="en-GB"/>
        </w:rPr>
      </w:pPr>
      <w:r w:rsidRPr="00FC2559">
        <w:rPr>
          <w:lang w:val="en-GB"/>
        </w:rPr>
        <w:t>3&gt;</w:t>
      </w:r>
      <w:r w:rsidRPr="00FC2559">
        <w:rPr>
          <w:lang w:val="en-GB"/>
        </w:rPr>
        <w:tab/>
        <w:t xml:space="preserve">for each of the DRB in the </w:t>
      </w:r>
      <w:proofErr w:type="spellStart"/>
      <w:r w:rsidRPr="00FC2559">
        <w:rPr>
          <w:i/>
          <w:iCs/>
          <w:lang w:val="en-GB"/>
        </w:rPr>
        <w:t>sdt</w:t>
      </w:r>
      <w:proofErr w:type="spellEnd"/>
      <w:r w:rsidRPr="00FC2559">
        <w:rPr>
          <w:i/>
          <w:iCs/>
          <w:lang w:val="en-GB"/>
        </w:rPr>
        <w:t>-DRB-List</w:t>
      </w:r>
      <w:r w:rsidRPr="00FC2559">
        <w:rPr>
          <w:lang w:val="en-GB"/>
        </w:rPr>
        <w:t>:</w:t>
      </w:r>
    </w:p>
    <w:p w14:paraId="0D67A15C" w14:textId="77777777" w:rsidR="008B537E" w:rsidRPr="00FC2559" w:rsidRDefault="008B537E" w:rsidP="008B537E">
      <w:pPr>
        <w:ind w:left="1418" w:hanging="284"/>
        <w:rPr>
          <w:lang w:val="en-GB"/>
        </w:rPr>
      </w:pPr>
      <w:r w:rsidRPr="00FC2559">
        <w:rPr>
          <w:lang w:val="en-GB"/>
        </w:rPr>
        <w:t>4&gt;</w:t>
      </w:r>
      <w:r w:rsidRPr="00FC2559">
        <w:rPr>
          <w:lang w:val="en-GB"/>
        </w:rPr>
        <w:tab/>
        <w:t>consider the DRB to be configured for SDT;</w:t>
      </w:r>
    </w:p>
    <w:p w14:paraId="5BA605BC" w14:textId="77777777" w:rsidR="008B537E" w:rsidRPr="00FC2559" w:rsidRDefault="008B537E" w:rsidP="008B537E">
      <w:pPr>
        <w:ind w:left="1135" w:hanging="284"/>
        <w:rPr>
          <w:lang w:val="en-GB"/>
        </w:rPr>
      </w:pPr>
      <w:r w:rsidRPr="00FC2559">
        <w:rPr>
          <w:lang w:val="en-GB"/>
        </w:rPr>
        <w:t>3&gt;</w:t>
      </w:r>
      <w:r w:rsidRPr="00FC2559">
        <w:rPr>
          <w:lang w:val="en-GB"/>
        </w:rPr>
        <w:tab/>
        <w:t xml:space="preserve">if </w:t>
      </w:r>
      <w:r w:rsidRPr="00FC2559">
        <w:rPr>
          <w:i/>
          <w:iCs/>
          <w:lang w:val="en-GB"/>
        </w:rPr>
        <w:t>sdt-SRB2-Indication</w:t>
      </w:r>
      <w:r w:rsidRPr="00FC2559">
        <w:rPr>
          <w:lang w:val="en-GB"/>
        </w:rPr>
        <w:t xml:space="preserve"> is configured:</w:t>
      </w:r>
    </w:p>
    <w:p w14:paraId="0B36E9CC" w14:textId="77777777" w:rsidR="008B537E" w:rsidRPr="00FC2559" w:rsidRDefault="008B537E" w:rsidP="008B537E">
      <w:pPr>
        <w:ind w:left="1418" w:hanging="284"/>
        <w:rPr>
          <w:lang w:val="en-GB"/>
        </w:rPr>
      </w:pPr>
      <w:r w:rsidRPr="00FC2559">
        <w:rPr>
          <w:lang w:val="en-GB"/>
        </w:rPr>
        <w:t>4&gt;</w:t>
      </w:r>
      <w:r w:rsidRPr="00FC2559">
        <w:rPr>
          <w:lang w:val="en-GB"/>
        </w:rPr>
        <w:tab/>
        <w:t>consider the SRB2 to be configured for SDT;</w:t>
      </w:r>
    </w:p>
    <w:p w14:paraId="54B3EB2F" w14:textId="77777777" w:rsidR="008B537E" w:rsidRPr="00FC2559" w:rsidRDefault="008B537E" w:rsidP="008B537E">
      <w:pPr>
        <w:ind w:left="1135" w:hanging="284"/>
        <w:rPr>
          <w:lang w:val="en-GB"/>
        </w:rPr>
      </w:pPr>
      <w:r w:rsidRPr="00FC2559">
        <w:rPr>
          <w:lang w:val="en-GB"/>
        </w:rPr>
        <w:t>3&gt;</w:t>
      </w:r>
      <w:r w:rsidRPr="00FC2559">
        <w:rPr>
          <w:lang w:val="en-GB"/>
        </w:rPr>
        <w:tab/>
        <w:t>for each RLC bearer (except those associated with broadcast MRBs) that is not suspended:</w:t>
      </w:r>
    </w:p>
    <w:p w14:paraId="15524D22" w14:textId="77777777" w:rsidR="008B537E" w:rsidRPr="00FC2559" w:rsidRDefault="008B537E" w:rsidP="008B537E">
      <w:pPr>
        <w:ind w:left="1418" w:hanging="284"/>
        <w:rPr>
          <w:lang w:val="en-GB"/>
        </w:rPr>
      </w:pPr>
      <w:r w:rsidRPr="00FC2559">
        <w:rPr>
          <w:lang w:val="en-GB"/>
        </w:rPr>
        <w:t>4&gt;</w:t>
      </w:r>
      <w:r w:rsidRPr="00FC2559">
        <w:rPr>
          <w:lang w:val="en-GB"/>
        </w:rPr>
        <w:tab/>
        <w:t>re-establish the RLC entity as specified in TS 38.322 [4];</w:t>
      </w:r>
    </w:p>
    <w:p w14:paraId="1165C9C7" w14:textId="77777777" w:rsidR="008B537E" w:rsidRPr="00FC2559" w:rsidRDefault="008B537E" w:rsidP="008B537E">
      <w:pPr>
        <w:ind w:left="1135" w:hanging="284"/>
        <w:rPr>
          <w:lang w:val="en-GB"/>
        </w:rPr>
      </w:pPr>
      <w:r w:rsidRPr="00FC2559">
        <w:rPr>
          <w:lang w:val="en-GB"/>
        </w:rPr>
        <w:t>3&gt;</w:t>
      </w:r>
      <w:r w:rsidRPr="00FC2559">
        <w:rPr>
          <w:lang w:val="en-GB"/>
        </w:rPr>
        <w:tab/>
        <w:t>for SRB2 (if it is resumed) and for SRB1:</w:t>
      </w:r>
    </w:p>
    <w:p w14:paraId="08FA8228" w14:textId="77777777" w:rsidR="008B537E" w:rsidRPr="00FC2559" w:rsidRDefault="008B537E" w:rsidP="008B537E">
      <w:pPr>
        <w:ind w:left="1418" w:hanging="284"/>
        <w:rPr>
          <w:lang w:val="en-GB"/>
        </w:rPr>
      </w:pPr>
      <w:r w:rsidRPr="00FC2559">
        <w:rPr>
          <w:lang w:val="en-GB"/>
        </w:rPr>
        <w:t>4&gt;</w:t>
      </w:r>
      <w:r w:rsidRPr="00FC2559">
        <w:rPr>
          <w:lang w:val="en-GB"/>
        </w:rPr>
        <w:tab/>
        <w:t>trigger the PDCP entity to perform SDU discard as specified in TS 38.323 [5];</w:t>
      </w:r>
    </w:p>
    <w:p w14:paraId="0D5FE81D" w14:textId="77777777" w:rsidR="008B537E" w:rsidRPr="00FC2559" w:rsidRDefault="008B537E" w:rsidP="008B537E">
      <w:pPr>
        <w:ind w:left="1135" w:hanging="284"/>
        <w:rPr>
          <w:lang w:val="en-GB"/>
        </w:rPr>
      </w:pPr>
      <w:r w:rsidRPr="00FC2559">
        <w:rPr>
          <w:lang w:val="en-GB"/>
        </w:rPr>
        <w:t>3&gt;</w:t>
      </w:r>
      <w:r w:rsidRPr="00FC2559">
        <w:rPr>
          <w:lang w:val="en-GB"/>
        </w:rPr>
        <w:tab/>
        <w:t xml:space="preserve">if </w:t>
      </w:r>
      <w:proofErr w:type="spellStart"/>
      <w:r w:rsidRPr="00FC2559">
        <w:rPr>
          <w:i/>
          <w:iCs/>
          <w:lang w:val="en-GB"/>
        </w:rPr>
        <w:t>sdt</w:t>
      </w:r>
      <w:proofErr w:type="spellEnd"/>
      <w:r w:rsidRPr="00FC2559">
        <w:rPr>
          <w:i/>
          <w:iCs/>
          <w:lang w:val="en-GB"/>
        </w:rPr>
        <w:t>-MAC-PHY-CG-Config</w:t>
      </w:r>
      <w:r w:rsidRPr="00FC2559">
        <w:rPr>
          <w:lang w:val="en-GB"/>
        </w:rPr>
        <w:t xml:space="preserve"> is configured:</w:t>
      </w:r>
    </w:p>
    <w:p w14:paraId="33586120" w14:textId="77777777" w:rsidR="008B537E" w:rsidRPr="00FC2559" w:rsidRDefault="008B537E" w:rsidP="008B537E">
      <w:pPr>
        <w:ind w:left="1418" w:hanging="284"/>
        <w:rPr>
          <w:lang w:val="en-GB"/>
        </w:rPr>
      </w:pPr>
      <w:r w:rsidRPr="00FC2559">
        <w:rPr>
          <w:lang w:val="en-GB"/>
        </w:rPr>
        <w:t>4&gt;</w:t>
      </w:r>
      <w:r w:rsidRPr="00FC2559">
        <w:rPr>
          <w:lang w:val="en-GB"/>
        </w:rPr>
        <w:tab/>
        <w:t xml:space="preserve">configure the </w:t>
      </w:r>
      <w:proofErr w:type="spellStart"/>
      <w:r w:rsidRPr="00FC2559">
        <w:rPr>
          <w:lang w:val="en-GB"/>
        </w:rPr>
        <w:t>PCell</w:t>
      </w:r>
      <w:proofErr w:type="spellEnd"/>
      <w:r w:rsidRPr="00FC2559">
        <w:rPr>
          <w:lang w:val="en-GB"/>
        </w:rPr>
        <w:t xml:space="preserve"> with the configured grant resources for SDT and instruct the MAC entity to start the </w:t>
      </w:r>
      <w:bookmarkStart w:id="72" w:name="_Hlk97714604"/>
      <w:r w:rsidRPr="00FC2559">
        <w:rPr>
          <w:i/>
          <w:iCs/>
          <w:lang w:val="en-GB"/>
        </w:rPr>
        <w:t>cg-SDT-</w:t>
      </w:r>
      <w:proofErr w:type="spellStart"/>
      <w:r w:rsidRPr="00FC2559">
        <w:rPr>
          <w:i/>
          <w:iCs/>
          <w:lang w:val="en-GB"/>
        </w:rPr>
        <w:t>TimeAlignmentTimer</w:t>
      </w:r>
      <w:bookmarkEnd w:id="72"/>
      <w:proofErr w:type="spellEnd"/>
      <w:r w:rsidRPr="00FC2559">
        <w:rPr>
          <w:lang w:val="en-GB"/>
        </w:rPr>
        <w:t>;</w:t>
      </w:r>
    </w:p>
    <w:p w14:paraId="6092D221"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srs</w:t>
      </w:r>
      <w:proofErr w:type="spellEnd"/>
      <w:r w:rsidRPr="00FC2559">
        <w:rPr>
          <w:i/>
          <w:lang w:val="en-GB"/>
        </w:rPr>
        <w:t>-</w:t>
      </w:r>
      <w:proofErr w:type="spellStart"/>
      <w:r w:rsidRPr="00FC2559">
        <w:rPr>
          <w:i/>
          <w:lang w:val="en-GB"/>
        </w:rPr>
        <w:t>PosRRC</w:t>
      </w:r>
      <w:proofErr w:type="spellEnd"/>
      <w:r w:rsidRPr="00FC2559">
        <w:rPr>
          <w:i/>
          <w:lang w:val="en-GB"/>
        </w:rPr>
        <w:t>-Inactive</w:t>
      </w:r>
      <w:r w:rsidRPr="00FC2559">
        <w:rPr>
          <w:i/>
          <w:iCs/>
          <w:lang w:val="en-GB"/>
        </w:rPr>
        <w:t xml:space="preserve"> </w:t>
      </w:r>
      <w:r w:rsidRPr="00FC2559">
        <w:rPr>
          <w:lang w:val="en-GB"/>
        </w:rPr>
        <w:t>is configured:</w:t>
      </w:r>
    </w:p>
    <w:p w14:paraId="7B941D18" w14:textId="77777777" w:rsidR="008B537E" w:rsidRPr="00FC2559" w:rsidRDefault="008B537E" w:rsidP="008B537E">
      <w:pPr>
        <w:ind w:left="1135" w:hanging="284"/>
        <w:rPr>
          <w:lang w:val="en-GB"/>
        </w:rPr>
      </w:pPr>
      <w:r w:rsidRPr="00FC2559">
        <w:rPr>
          <w:lang w:val="en-GB"/>
        </w:rPr>
        <w:t>3&gt;</w:t>
      </w:r>
      <w:r w:rsidRPr="00FC2559">
        <w:rPr>
          <w:lang w:val="en-GB"/>
        </w:rPr>
        <w:tab/>
      </w:r>
      <w:r w:rsidRPr="00FC2559">
        <w:rPr>
          <w:iCs/>
          <w:lang w:val="en-GB"/>
        </w:rPr>
        <w:t xml:space="preserve">apply </w:t>
      </w:r>
      <w:r w:rsidRPr="00FC2559">
        <w:rPr>
          <w:lang w:val="en-GB"/>
        </w:rPr>
        <w:t xml:space="preserve">the configuration and instruct MAC to start the </w:t>
      </w:r>
      <w:proofErr w:type="spellStart"/>
      <w:r w:rsidRPr="00FC2559">
        <w:rPr>
          <w:i/>
          <w:lang w:val="en-GB"/>
        </w:rPr>
        <w:t>inactivePosSRS-TimeAlignmentTimer</w:t>
      </w:r>
      <w:proofErr w:type="spellEnd"/>
      <w:r w:rsidRPr="00FC2559">
        <w:rPr>
          <w:lang w:val="en-GB"/>
        </w:rPr>
        <w:t>;</w:t>
      </w:r>
    </w:p>
    <w:p w14:paraId="7C2D0B24" w14:textId="77777777" w:rsidR="008B537E" w:rsidRPr="00FC2559" w:rsidRDefault="008B537E" w:rsidP="008B537E">
      <w:pPr>
        <w:keepLines/>
        <w:ind w:left="1135" w:hanging="851"/>
        <w:rPr>
          <w:lang w:val="en-GB"/>
        </w:rPr>
      </w:pPr>
      <w:r w:rsidRPr="00FC2559">
        <w:rPr>
          <w:lang w:val="en-GB"/>
        </w:rPr>
        <w:t>NOTE 1b:</w:t>
      </w:r>
      <w:r w:rsidRPr="00FC2559">
        <w:rPr>
          <w:lang w:val="en-GB"/>
        </w:rPr>
        <w:tab/>
        <w:t>The Network should provide full configuration to UE for SRS for Positioning in RRC_INACTIVE.</w:t>
      </w:r>
    </w:p>
    <w:p w14:paraId="671153CB" w14:textId="77777777" w:rsidR="008B537E" w:rsidRPr="00FC2559" w:rsidRDefault="008B537E" w:rsidP="008B537E">
      <w:pPr>
        <w:ind w:left="851" w:hanging="284"/>
        <w:rPr>
          <w:lang w:val="en-GB"/>
        </w:rPr>
      </w:pPr>
      <w:r w:rsidRPr="00FC2559">
        <w:rPr>
          <w:lang w:val="en-GB"/>
        </w:rPr>
        <w:t>2&gt;</w:t>
      </w:r>
      <w:r w:rsidRPr="00FC2559">
        <w:rPr>
          <w:lang w:val="en-GB"/>
        </w:rPr>
        <w:tab/>
        <w:t>remove all the entries within the MCG and the SCG</w:t>
      </w:r>
      <w:r w:rsidRPr="00FC2559">
        <w:rPr>
          <w:i/>
          <w:lang w:val="en-GB"/>
        </w:rPr>
        <w:t xml:space="preserve"> </w:t>
      </w:r>
      <w:proofErr w:type="spellStart"/>
      <w:r w:rsidRPr="00FC2559">
        <w:rPr>
          <w:i/>
          <w:lang w:val="en-GB"/>
        </w:rPr>
        <w:t>VarConditionalReconfig</w:t>
      </w:r>
      <w:proofErr w:type="spellEnd"/>
      <w:r w:rsidRPr="00FC2559">
        <w:rPr>
          <w:lang w:val="en-GB"/>
        </w:rPr>
        <w:t>, if any;</w:t>
      </w:r>
    </w:p>
    <w:p w14:paraId="1EC88C5B" w14:textId="77777777" w:rsidR="008B537E" w:rsidRPr="00FC2559" w:rsidRDefault="008B537E" w:rsidP="008B537E">
      <w:pPr>
        <w:ind w:left="851" w:hanging="284"/>
        <w:rPr>
          <w:lang w:val="en-GB"/>
        </w:rPr>
      </w:pPr>
      <w:r w:rsidRPr="00FC2559">
        <w:rPr>
          <w:lang w:val="en-GB"/>
        </w:rPr>
        <w:t>2&gt;</w:t>
      </w:r>
      <w:r w:rsidRPr="00FC2559">
        <w:rPr>
          <w:lang w:val="en-GB"/>
        </w:rPr>
        <w:tab/>
        <w:t xml:space="preserve">for each </w:t>
      </w:r>
      <w:proofErr w:type="spellStart"/>
      <w:r w:rsidRPr="00FC2559">
        <w:rPr>
          <w:i/>
          <w:lang w:val="en-GB"/>
        </w:rPr>
        <w:t>measId</w:t>
      </w:r>
      <w:proofErr w:type="spellEnd"/>
      <w:r w:rsidRPr="00FC2559">
        <w:rPr>
          <w:lang w:val="en-GB"/>
        </w:rPr>
        <w:t xml:space="preserve"> of the MCG </w:t>
      </w:r>
      <w:proofErr w:type="spellStart"/>
      <w:r w:rsidRPr="00FC2559">
        <w:rPr>
          <w:i/>
          <w:lang w:val="en-GB"/>
        </w:rPr>
        <w:t>measConfig</w:t>
      </w:r>
      <w:proofErr w:type="spellEnd"/>
      <w:r w:rsidRPr="00FC2559">
        <w:rPr>
          <w:lang w:val="en-GB"/>
        </w:rPr>
        <w:t xml:space="preserve"> and for each </w:t>
      </w:r>
      <w:proofErr w:type="spellStart"/>
      <w:r w:rsidRPr="00FC2559">
        <w:rPr>
          <w:i/>
          <w:lang w:val="en-GB"/>
        </w:rPr>
        <w:t>measId</w:t>
      </w:r>
      <w:proofErr w:type="spellEnd"/>
      <w:r w:rsidRPr="00FC2559">
        <w:rPr>
          <w:lang w:val="en-GB"/>
        </w:rPr>
        <w:t xml:space="preserve"> of the SCG </w:t>
      </w:r>
      <w:proofErr w:type="spellStart"/>
      <w:r w:rsidRPr="00FC2559">
        <w:rPr>
          <w:i/>
          <w:lang w:val="en-GB"/>
        </w:rPr>
        <w:t>measConfig</w:t>
      </w:r>
      <w:proofErr w:type="spellEnd"/>
      <w:r w:rsidRPr="00FC2559">
        <w:rPr>
          <w:lang w:val="en-GB"/>
        </w:rPr>
        <w:t xml:space="preserve">, if configured, if the associated </w:t>
      </w:r>
      <w:proofErr w:type="spellStart"/>
      <w:r w:rsidRPr="00FC2559">
        <w:rPr>
          <w:i/>
          <w:iCs/>
          <w:lang w:val="en-GB"/>
        </w:rPr>
        <w:t>reportConfig</w:t>
      </w:r>
      <w:proofErr w:type="spellEnd"/>
      <w:r w:rsidRPr="00FC2559">
        <w:rPr>
          <w:lang w:val="en-GB"/>
        </w:rPr>
        <w:t xml:space="preserve"> has a </w:t>
      </w:r>
      <w:proofErr w:type="spellStart"/>
      <w:r w:rsidRPr="00FC2559">
        <w:rPr>
          <w:i/>
          <w:lang w:val="en-GB"/>
        </w:rPr>
        <w:t>reportType</w:t>
      </w:r>
      <w:proofErr w:type="spellEnd"/>
      <w:r w:rsidRPr="00FC2559">
        <w:rPr>
          <w:lang w:val="en-GB"/>
        </w:rPr>
        <w:t xml:space="preserve"> set to </w:t>
      </w:r>
      <w:proofErr w:type="spellStart"/>
      <w:r w:rsidRPr="00FC2559">
        <w:rPr>
          <w:i/>
          <w:lang w:val="en-GB"/>
        </w:rPr>
        <w:t>condTriggerConfig</w:t>
      </w:r>
      <w:proofErr w:type="spellEnd"/>
      <w:r w:rsidRPr="00FC2559">
        <w:rPr>
          <w:lang w:val="en-GB"/>
        </w:rPr>
        <w:t>:</w:t>
      </w:r>
    </w:p>
    <w:p w14:paraId="0EBD5155" w14:textId="77777777" w:rsidR="008B537E" w:rsidRPr="00FC2559" w:rsidRDefault="008B537E" w:rsidP="008B537E">
      <w:pPr>
        <w:ind w:left="1135" w:hanging="284"/>
        <w:rPr>
          <w:lang w:val="en-GB"/>
        </w:rPr>
      </w:pPr>
      <w:r w:rsidRPr="00FC2559">
        <w:rPr>
          <w:lang w:val="en-GB"/>
        </w:rPr>
        <w:t>3&gt;</w:t>
      </w:r>
      <w:r w:rsidRPr="00FC2559">
        <w:rPr>
          <w:lang w:val="en-GB"/>
        </w:rPr>
        <w:tab/>
        <w:t xml:space="preserve">for the associated </w:t>
      </w:r>
      <w:proofErr w:type="spellStart"/>
      <w:r w:rsidRPr="00FC2559">
        <w:rPr>
          <w:i/>
          <w:iCs/>
          <w:lang w:val="en-GB"/>
        </w:rPr>
        <w:t>reportConfigId</w:t>
      </w:r>
      <w:proofErr w:type="spellEnd"/>
      <w:r w:rsidRPr="00FC2559">
        <w:rPr>
          <w:lang w:val="en-GB"/>
        </w:rPr>
        <w:t>:</w:t>
      </w:r>
    </w:p>
    <w:p w14:paraId="0FE5EE4B" w14:textId="77777777" w:rsidR="008B537E" w:rsidRPr="00FC2559" w:rsidRDefault="008B537E" w:rsidP="008B537E">
      <w:pPr>
        <w:ind w:left="1418" w:hanging="284"/>
        <w:rPr>
          <w:lang w:val="en-GB"/>
        </w:rPr>
      </w:pPr>
      <w:r w:rsidRPr="00FC2559">
        <w:rPr>
          <w:lang w:val="en-GB"/>
        </w:rPr>
        <w:t>4&gt;</w:t>
      </w:r>
      <w:r w:rsidRPr="00FC2559">
        <w:rPr>
          <w:lang w:val="en-GB"/>
        </w:rPr>
        <w:tab/>
        <w:t xml:space="preserve">remove the entry with the matching </w:t>
      </w:r>
      <w:proofErr w:type="spellStart"/>
      <w:r w:rsidRPr="00FC2559">
        <w:rPr>
          <w:i/>
          <w:lang w:val="en-GB"/>
        </w:rPr>
        <w:t>reportConfigId</w:t>
      </w:r>
      <w:proofErr w:type="spellEnd"/>
      <w:r w:rsidRPr="00FC2559">
        <w:rPr>
          <w:lang w:val="en-GB"/>
        </w:rPr>
        <w:t xml:space="preserve"> from the </w:t>
      </w:r>
      <w:proofErr w:type="spellStart"/>
      <w:r w:rsidRPr="00FC2559">
        <w:rPr>
          <w:i/>
          <w:lang w:val="en-GB"/>
        </w:rPr>
        <w:t>reportConfigList</w:t>
      </w:r>
      <w:proofErr w:type="spellEnd"/>
      <w:r w:rsidRPr="00FC2559">
        <w:rPr>
          <w:lang w:val="en-GB"/>
        </w:rPr>
        <w:t xml:space="preserve"> within the </w:t>
      </w:r>
      <w:proofErr w:type="spellStart"/>
      <w:r w:rsidRPr="00FC2559">
        <w:rPr>
          <w:i/>
          <w:lang w:val="en-GB"/>
        </w:rPr>
        <w:t>VarMeasConfig</w:t>
      </w:r>
      <w:proofErr w:type="spellEnd"/>
      <w:r w:rsidRPr="00FC2559">
        <w:rPr>
          <w:lang w:val="en-GB"/>
        </w:rPr>
        <w:t>;</w:t>
      </w:r>
    </w:p>
    <w:p w14:paraId="02F36082"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associated </w:t>
      </w:r>
      <w:proofErr w:type="spellStart"/>
      <w:r w:rsidRPr="00FC2559">
        <w:rPr>
          <w:i/>
          <w:iCs/>
          <w:lang w:val="en-GB"/>
        </w:rPr>
        <w:t>measObjectId</w:t>
      </w:r>
      <w:proofErr w:type="spellEnd"/>
      <w:r w:rsidRPr="00FC2559">
        <w:rPr>
          <w:lang w:val="en-GB"/>
        </w:rPr>
        <w:t xml:space="preserve"> is only associated to a </w:t>
      </w:r>
      <w:proofErr w:type="spellStart"/>
      <w:r w:rsidRPr="00FC2559">
        <w:rPr>
          <w:i/>
          <w:iCs/>
          <w:lang w:val="en-GB"/>
        </w:rPr>
        <w:t>reportConfig</w:t>
      </w:r>
      <w:proofErr w:type="spellEnd"/>
      <w:r w:rsidRPr="00FC2559">
        <w:rPr>
          <w:lang w:val="en-GB"/>
        </w:rPr>
        <w:t xml:space="preserve"> with </w:t>
      </w:r>
      <w:proofErr w:type="spellStart"/>
      <w:r w:rsidRPr="00FC2559">
        <w:rPr>
          <w:i/>
          <w:iCs/>
          <w:lang w:val="en-GB"/>
        </w:rPr>
        <w:t>reportType</w:t>
      </w:r>
      <w:proofErr w:type="spellEnd"/>
      <w:r w:rsidRPr="00FC2559">
        <w:rPr>
          <w:lang w:val="en-GB"/>
        </w:rPr>
        <w:t xml:space="preserve"> set to </w:t>
      </w:r>
      <w:proofErr w:type="spellStart"/>
      <w:r w:rsidRPr="00FC2559">
        <w:rPr>
          <w:i/>
          <w:iCs/>
          <w:lang w:val="en-GB"/>
        </w:rPr>
        <w:t>condTriggerConfig</w:t>
      </w:r>
      <w:proofErr w:type="spellEnd"/>
      <w:r w:rsidRPr="00FC2559">
        <w:rPr>
          <w:lang w:val="en-GB"/>
        </w:rPr>
        <w:t>:</w:t>
      </w:r>
    </w:p>
    <w:p w14:paraId="4DCA039D" w14:textId="77777777" w:rsidR="008B537E" w:rsidRPr="00FC2559" w:rsidRDefault="008B537E" w:rsidP="008B537E">
      <w:pPr>
        <w:ind w:left="1418" w:hanging="284"/>
        <w:rPr>
          <w:lang w:val="en-GB"/>
        </w:rPr>
      </w:pPr>
      <w:r w:rsidRPr="00FC2559">
        <w:rPr>
          <w:lang w:val="en-GB"/>
        </w:rPr>
        <w:t>4&gt;</w:t>
      </w:r>
      <w:r w:rsidRPr="00FC2559">
        <w:rPr>
          <w:lang w:val="en-GB"/>
        </w:rPr>
        <w:tab/>
        <w:t xml:space="preserve">remove the entry with the matching </w:t>
      </w:r>
      <w:proofErr w:type="spellStart"/>
      <w:r w:rsidRPr="00FC2559">
        <w:rPr>
          <w:i/>
          <w:iCs/>
          <w:lang w:val="en-GB"/>
        </w:rPr>
        <w:t>measObjectId</w:t>
      </w:r>
      <w:proofErr w:type="spellEnd"/>
      <w:r w:rsidRPr="00FC2559">
        <w:rPr>
          <w:lang w:val="en-GB"/>
        </w:rPr>
        <w:t xml:space="preserve"> from the </w:t>
      </w:r>
      <w:proofErr w:type="spellStart"/>
      <w:r w:rsidRPr="00FC2559">
        <w:rPr>
          <w:i/>
          <w:lang w:val="en-GB"/>
        </w:rPr>
        <w:t>measObjectList</w:t>
      </w:r>
      <w:proofErr w:type="spellEnd"/>
      <w:r w:rsidRPr="00FC2559">
        <w:rPr>
          <w:lang w:val="en-GB"/>
        </w:rPr>
        <w:t xml:space="preserve"> within the </w:t>
      </w:r>
      <w:proofErr w:type="spellStart"/>
      <w:r w:rsidRPr="00FC2559">
        <w:rPr>
          <w:i/>
          <w:lang w:val="en-GB"/>
        </w:rPr>
        <w:t>VarMeasConfig</w:t>
      </w:r>
      <w:proofErr w:type="spellEnd"/>
      <w:r w:rsidRPr="00FC2559">
        <w:rPr>
          <w:lang w:val="en-GB"/>
        </w:rPr>
        <w:t>;</w:t>
      </w:r>
    </w:p>
    <w:p w14:paraId="59F97434" w14:textId="77777777" w:rsidR="008B537E" w:rsidRPr="00FC2559" w:rsidRDefault="008B537E" w:rsidP="008B537E">
      <w:pPr>
        <w:ind w:left="1135" w:hanging="284"/>
        <w:rPr>
          <w:lang w:val="en-GB"/>
        </w:rPr>
      </w:pPr>
      <w:r w:rsidRPr="00FC2559">
        <w:rPr>
          <w:lang w:val="en-GB"/>
        </w:rPr>
        <w:t>3&gt;</w:t>
      </w:r>
      <w:r w:rsidRPr="00FC2559">
        <w:rPr>
          <w:lang w:val="en-GB"/>
        </w:rPr>
        <w:tab/>
        <w:t xml:space="preserve">remove the entry with the matching </w:t>
      </w:r>
      <w:proofErr w:type="spellStart"/>
      <w:r w:rsidRPr="00FC2559">
        <w:rPr>
          <w:i/>
          <w:lang w:val="en-GB"/>
        </w:rPr>
        <w:t>measId</w:t>
      </w:r>
      <w:proofErr w:type="spellEnd"/>
      <w:r w:rsidRPr="00FC2559">
        <w:rPr>
          <w:lang w:val="en-GB"/>
        </w:rPr>
        <w:t xml:space="preserve"> from the </w:t>
      </w:r>
      <w:proofErr w:type="spellStart"/>
      <w:r w:rsidRPr="00FC2559">
        <w:rPr>
          <w:i/>
          <w:lang w:val="en-GB"/>
        </w:rPr>
        <w:t>measIdList</w:t>
      </w:r>
      <w:proofErr w:type="spellEnd"/>
      <w:r w:rsidRPr="00FC2559">
        <w:rPr>
          <w:lang w:val="en-GB"/>
        </w:rPr>
        <w:t xml:space="preserve"> within the </w:t>
      </w:r>
      <w:proofErr w:type="spellStart"/>
      <w:r w:rsidRPr="00FC2559">
        <w:rPr>
          <w:i/>
          <w:lang w:val="en-GB"/>
        </w:rPr>
        <w:t>VarMeasConfig</w:t>
      </w:r>
      <w:proofErr w:type="spellEnd"/>
      <w:r w:rsidRPr="00FC2559">
        <w:rPr>
          <w:lang w:val="en-GB"/>
        </w:rPr>
        <w:t>;</w:t>
      </w:r>
    </w:p>
    <w:p w14:paraId="51EBDB63"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if the UE is acting as L2 U2N Remote UE:</w:t>
      </w:r>
    </w:p>
    <w:p w14:paraId="604C3F67" w14:textId="77777777" w:rsidR="008B537E" w:rsidRPr="00FC2559" w:rsidRDefault="008B537E" w:rsidP="008B537E">
      <w:pPr>
        <w:ind w:left="1135" w:hanging="284"/>
        <w:rPr>
          <w:lang w:val="en-GB" w:eastAsia="zh-CN"/>
        </w:rPr>
      </w:pPr>
      <w:r w:rsidRPr="00FC2559">
        <w:rPr>
          <w:lang w:val="en-GB" w:eastAsia="zh-CN"/>
        </w:rPr>
        <w:t>3&gt;</w:t>
      </w:r>
      <w:r w:rsidRPr="00FC2559">
        <w:rPr>
          <w:lang w:val="en-GB" w:eastAsia="zh-CN"/>
        </w:rPr>
        <w:tab/>
        <w:t>if the PC5-RRC connection with the U2N Relay UE is determined to be released:</w:t>
      </w:r>
    </w:p>
    <w:p w14:paraId="68293579" w14:textId="77777777" w:rsidR="008B537E" w:rsidRPr="00FC2559" w:rsidRDefault="008B537E" w:rsidP="008B537E">
      <w:pPr>
        <w:ind w:left="1418" w:hanging="284"/>
        <w:rPr>
          <w:lang w:val="en-GB" w:eastAsia="zh-CN"/>
        </w:rPr>
      </w:pPr>
      <w:r w:rsidRPr="00FC2559">
        <w:rPr>
          <w:lang w:val="en-GB" w:eastAsia="zh-CN"/>
        </w:rPr>
        <w:t>4&gt;</w:t>
      </w:r>
      <w:r w:rsidRPr="00FC2559">
        <w:rPr>
          <w:lang w:val="en-GB" w:eastAsia="zh-CN"/>
        </w:rPr>
        <w:tab/>
        <w:t>indicate upper layers to trigger PC5 unicast link release;</w:t>
      </w:r>
    </w:p>
    <w:p w14:paraId="0FF541BF" w14:textId="77777777" w:rsidR="008B537E" w:rsidRPr="00FC2559" w:rsidRDefault="008B537E" w:rsidP="008B537E">
      <w:pPr>
        <w:ind w:left="1135" w:hanging="284"/>
        <w:rPr>
          <w:lang w:val="en-GB" w:eastAsia="zh-CN"/>
        </w:rPr>
      </w:pPr>
      <w:r w:rsidRPr="00FC2559">
        <w:rPr>
          <w:lang w:val="en-GB" w:eastAsia="zh-CN"/>
        </w:rPr>
        <w:t>3&gt;</w:t>
      </w:r>
      <w:r w:rsidRPr="00FC2559">
        <w:rPr>
          <w:lang w:val="en-GB" w:eastAsia="zh-CN"/>
        </w:rPr>
        <w:tab/>
        <w:t>else (i.e., maintain the PC5 RRC connection):</w:t>
      </w:r>
    </w:p>
    <w:p w14:paraId="4EE7E73F" w14:textId="77777777" w:rsidR="008B537E" w:rsidRPr="00FC2559" w:rsidRDefault="008B537E" w:rsidP="008B537E">
      <w:pPr>
        <w:ind w:left="1418" w:hanging="284"/>
        <w:rPr>
          <w:lang w:val="en-GB" w:eastAsia="zh-CN"/>
        </w:rPr>
      </w:pPr>
      <w:r w:rsidRPr="00FC2559">
        <w:rPr>
          <w:lang w:val="en-GB" w:eastAsia="zh-CN"/>
        </w:rPr>
        <w:t>4&gt;</w:t>
      </w:r>
      <w:r w:rsidRPr="00FC2559">
        <w:rPr>
          <w:lang w:val="en-GB" w:eastAsia="zh-CN"/>
        </w:rPr>
        <w:tab/>
        <w:t>establish or re-establish (e.g. via release and add) SL RLC entity for SRB1;</w:t>
      </w:r>
    </w:p>
    <w:p w14:paraId="319F31D5" w14:textId="77777777" w:rsidR="008B537E" w:rsidRPr="00FC2559" w:rsidRDefault="008B537E" w:rsidP="008B537E">
      <w:pPr>
        <w:ind w:leftChars="297" w:left="878" w:hanging="284"/>
        <w:rPr>
          <w:lang w:val="en-GB" w:eastAsia="zh-CN"/>
        </w:rPr>
      </w:pPr>
      <w:r w:rsidRPr="00FC2559">
        <w:rPr>
          <w:lang w:val="en-GB" w:eastAsia="zh-CN"/>
        </w:rPr>
        <w:t>2&gt;</w:t>
      </w:r>
      <w:r w:rsidRPr="00FC2559">
        <w:rPr>
          <w:lang w:val="en-GB" w:eastAsia="zh-CN"/>
        </w:rPr>
        <w:tab/>
        <w:t>else:</w:t>
      </w:r>
    </w:p>
    <w:p w14:paraId="434778F8" w14:textId="77777777" w:rsidR="008B537E" w:rsidRPr="00FC2559" w:rsidRDefault="008B537E" w:rsidP="008B537E">
      <w:pPr>
        <w:ind w:left="1135" w:hanging="284"/>
        <w:rPr>
          <w:lang w:val="en-GB"/>
        </w:rPr>
      </w:pPr>
      <w:r w:rsidRPr="00FC2559">
        <w:rPr>
          <w:lang w:val="en-GB"/>
        </w:rPr>
        <w:t>3&gt;</w:t>
      </w:r>
      <w:r w:rsidRPr="00FC2559">
        <w:rPr>
          <w:lang w:val="en-GB"/>
        </w:rPr>
        <w:tab/>
        <w:t>re-establish RLC entities for SRB1;</w:t>
      </w:r>
    </w:p>
    <w:p w14:paraId="27F88B9A"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RRCRelease</w:t>
      </w:r>
      <w:proofErr w:type="spellEnd"/>
      <w:r w:rsidRPr="00FC2559">
        <w:rPr>
          <w:lang w:val="en-GB"/>
        </w:rPr>
        <w:t xml:space="preserve"> message with </w:t>
      </w:r>
      <w:proofErr w:type="spellStart"/>
      <w:r w:rsidRPr="00FC2559">
        <w:rPr>
          <w:i/>
          <w:lang w:val="en-GB"/>
        </w:rPr>
        <w:t>suspendConfig</w:t>
      </w:r>
      <w:proofErr w:type="spellEnd"/>
      <w:r w:rsidRPr="00FC2559">
        <w:rPr>
          <w:lang w:val="en-GB"/>
        </w:rPr>
        <w:t xml:space="preserve"> was received in response to an </w:t>
      </w:r>
      <w:proofErr w:type="spellStart"/>
      <w:r w:rsidRPr="00FC2559">
        <w:rPr>
          <w:i/>
          <w:lang w:val="en-GB"/>
        </w:rPr>
        <w:t>RRCResumeRequest</w:t>
      </w:r>
      <w:proofErr w:type="spellEnd"/>
      <w:r w:rsidRPr="00FC2559">
        <w:rPr>
          <w:i/>
          <w:lang w:val="en-GB"/>
        </w:rPr>
        <w:t xml:space="preserve"> </w:t>
      </w:r>
      <w:r w:rsidRPr="00FC2559">
        <w:rPr>
          <w:lang w:val="en-GB"/>
        </w:rPr>
        <w:t xml:space="preserve">or an </w:t>
      </w:r>
      <w:r w:rsidRPr="00FC2559">
        <w:rPr>
          <w:i/>
          <w:lang w:val="en-GB"/>
        </w:rPr>
        <w:t>RRCResumeRequest1</w:t>
      </w:r>
      <w:r w:rsidRPr="00FC2559">
        <w:rPr>
          <w:lang w:val="en-GB"/>
        </w:rPr>
        <w:t>:</w:t>
      </w:r>
    </w:p>
    <w:p w14:paraId="05104DB1" w14:textId="77777777" w:rsidR="008B537E" w:rsidRPr="00FC2559" w:rsidRDefault="008B537E" w:rsidP="008B537E">
      <w:pPr>
        <w:ind w:left="1135" w:hanging="284"/>
        <w:rPr>
          <w:lang w:val="en-GB"/>
        </w:rPr>
      </w:pPr>
      <w:r w:rsidRPr="00FC2559">
        <w:rPr>
          <w:lang w:val="en-GB"/>
        </w:rPr>
        <w:t>3&gt;</w:t>
      </w:r>
      <w:r w:rsidRPr="00FC2559">
        <w:rPr>
          <w:lang w:val="en-GB"/>
        </w:rPr>
        <w:tab/>
        <w:t>stop the timer T319 if running;</w:t>
      </w:r>
    </w:p>
    <w:p w14:paraId="5D81425C" w14:textId="77777777" w:rsidR="008B537E" w:rsidRPr="00FC2559" w:rsidRDefault="008B537E" w:rsidP="008B537E">
      <w:pPr>
        <w:ind w:left="1135" w:hanging="284"/>
        <w:rPr>
          <w:lang w:val="en-GB"/>
        </w:rPr>
      </w:pPr>
      <w:r w:rsidRPr="00FC2559">
        <w:rPr>
          <w:lang w:val="en-GB"/>
        </w:rPr>
        <w:t>3&gt;</w:t>
      </w:r>
      <w:r w:rsidRPr="00FC2559">
        <w:rPr>
          <w:lang w:val="en-GB"/>
        </w:rPr>
        <w:tab/>
        <w:t>in the stored UE Inactive AS context:</w:t>
      </w:r>
    </w:p>
    <w:p w14:paraId="42DBB311" w14:textId="77777777" w:rsidR="008B537E" w:rsidRPr="00FC2559" w:rsidRDefault="008B537E" w:rsidP="008B537E">
      <w:pPr>
        <w:ind w:left="1418" w:hanging="284"/>
        <w:rPr>
          <w:lang w:val="en-GB"/>
        </w:rPr>
      </w:pPr>
      <w:r w:rsidRPr="00FC2559">
        <w:rPr>
          <w:lang w:val="en-GB"/>
        </w:rPr>
        <w:t>4&gt;</w:t>
      </w:r>
      <w:r w:rsidRPr="00FC2559">
        <w:rPr>
          <w:lang w:val="en-GB"/>
        </w:rPr>
        <w:tab/>
        <w:t xml:space="preserve">replace the </w:t>
      </w:r>
      <w:proofErr w:type="spellStart"/>
      <w:r w:rsidRPr="00FC2559">
        <w:rPr>
          <w:lang w:val="en-GB"/>
        </w:rPr>
        <w:t>K</w:t>
      </w:r>
      <w:r w:rsidRPr="00FC2559">
        <w:rPr>
          <w:vertAlign w:val="subscript"/>
          <w:lang w:val="en-GB"/>
        </w:rPr>
        <w:t>gNB</w:t>
      </w:r>
      <w:proofErr w:type="spellEnd"/>
      <w:r w:rsidRPr="00FC2559">
        <w:rPr>
          <w:lang w:val="en-GB"/>
        </w:rPr>
        <w:t xml:space="preserve"> and </w:t>
      </w:r>
      <w:proofErr w:type="spellStart"/>
      <w:r w:rsidRPr="00FC2559">
        <w:rPr>
          <w:lang w:val="en-GB"/>
        </w:rPr>
        <w:t>K</w:t>
      </w:r>
      <w:r w:rsidRPr="00FC2559">
        <w:rPr>
          <w:vertAlign w:val="subscript"/>
          <w:lang w:val="en-GB"/>
        </w:rPr>
        <w:t>RRCint</w:t>
      </w:r>
      <w:proofErr w:type="spellEnd"/>
      <w:r w:rsidRPr="00FC2559">
        <w:rPr>
          <w:lang w:val="en-GB"/>
        </w:rPr>
        <w:t xml:space="preserve"> keys with the current </w:t>
      </w:r>
      <w:proofErr w:type="spellStart"/>
      <w:r w:rsidRPr="00FC2559">
        <w:rPr>
          <w:lang w:val="en-GB"/>
        </w:rPr>
        <w:t>K</w:t>
      </w:r>
      <w:r w:rsidRPr="00FC2559">
        <w:rPr>
          <w:vertAlign w:val="subscript"/>
          <w:lang w:val="en-GB"/>
        </w:rPr>
        <w:t>gNB</w:t>
      </w:r>
      <w:proofErr w:type="spellEnd"/>
      <w:r w:rsidRPr="00FC2559">
        <w:rPr>
          <w:lang w:val="en-GB"/>
        </w:rPr>
        <w:t xml:space="preserve"> and </w:t>
      </w:r>
      <w:proofErr w:type="spellStart"/>
      <w:r w:rsidRPr="00FC2559">
        <w:rPr>
          <w:lang w:val="en-GB"/>
        </w:rPr>
        <w:t>K</w:t>
      </w:r>
      <w:r w:rsidRPr="00FC2559">
        <w:rPr>
          <w:vertAlign w:val="subscript"/>
          <w:lang w:val="en-GB"/>
        </w:rPr>
        <w:t>RRCint</w:t>
      </w:r>
      <w:proofErr w:type="spellEnd"/>
      <w:r w:rsidRPr="00FC2559">
        <w:rPr>
          <w:lang w:val="en-GB"/>
        </w:rPr>
        <w:t xml:space="preserve"> keys;</w:t>
      </w:r>
    </w:p>
    <w:p w14:paraId="01715F62" w14:textId="77777777" w:rsidR="008B537E" w:rsidRPr="00FC2559" w:rsidRDefault="008B537E" w:rsidP="008B537E">
      <w:pPr>
        <w:ind w:left="1418" w:hanging="284"/>
        <w:rPr>
          <w:i/>
          <w:iCs/>
          <w:lang w:val="en-GB"/>
        </w:rPr>
      </w:pPr>
      <w:bookmarkStart w:id="73" w:name="_Hlk95514979"/>
      <w:r w:rsidRPr="00FC2559">
        <w:rPr>
          <w:lang w:val="en-GB"/>
        </w:rPr>
        <w:t>4&gt;</w:t>
      </w:r>
      <w:r w:rsidRPr="00FC2559">
        <w:rPr>
          <w:lang w:val="en-GB"/>
        </w:rPr>
        <w:tab/>
        <w:t xml:space="preserve">replace the </w:t>
      </w:r>
      <w:proofErr w:type="spellStart"/>
      <w:r w:rsidRPr="00FC2559">
        <w:rPr>
          <w:i/>
          <w:iCs/>
          <w:lang w:val="en-GB"/>
        </w:rPr>
        <w:t>nextHopChainingCount</w:t>
      </w:r>
      <w:proofErr w:type="spellEnd"/>
      <w:r w:rsidRPr="00FC2559">
        <w:rPr>
          <w:i/>
          <w:iCs/>
          <w:lang w:val="en-GB"/>
        </w:rPr>
        <w:t xml:space="preserve"> </w:t>
      </w:r>
      <w:r w:rsidRPr="00FC2559">
        <w:rPr>
          <w:lang w:val="en-GB"/>
        </w:rPr>
        <w:t xml:space="preserve">with the value of </w:t>
      </w:r>
      <w:proofErr w:type="spellStart"/>
      <w:r w:rsidRPr="00FC2559">
        <w:rPr>
          <w:i/>
          <w:iCs/>
          <w:lang w:val="en-GB"/>
        </w:rPr>
        <w:t>nextHopChainingCount</w:t>
      </w:r>
      <w:proofErr w:type="spellEnd"/>
      <w:r w:rsidRPr="00FC2559">
        <w:rPr>
          <w:lang w:val="en-GB"/>
        </w:rPr>
        <w:t xml:space="preserve"> received in the </w:t>
      </w:r>
      <w:proofErr w:type="spellStart"/>
      <w:r w:rsidRPr="00FC2559">
        <w:rPr>
          <w:i/>
          <w:lang w:val="en-GB"/>
        </w:rPr>
        <w:t>RRCRelease</w:t>
      </w:r>
      <w:proofErr w:type="spellEnd"/>
      <w:r w:rsidRPr="00FC2559">
        <w:rPr>
          <w:i/>
          <w:lang w:val="en-GB"/>
        </w:rPr>
        <w:t xml:space="preserve"> </w:t>
      </w:r>
      <w:r w:rsidRPr="00FC2559">
        <w:rPr>
          <w:iCs/>
          <w:lang w:val="en-GB"/>
        </w:rPr>
        <w:t>message</w:t>
      </w:r>
      <w:r w:rsidRPr="00FC2559">
        <w:rPr>
          <w:i/>
          <w:iCs/>
          <w:lang w:val="en-GB"/>
        </w:rPr>
        <w:t>;</w:t>
      </w:r>
    </w:p>
    <w:bookmarkEnd w:id="73"/>
    <w:p w14:paraId="7564DBA9" w14:textId="77777777" w:rsidR="008B537E" w:rsidRPr="00FC2559" w:rsidRDefault="008B537E" w:rsidP="008B537E">
      <w:pPr>
        <w:ind w:left="1418" w:hanging="284"/>
        <w:rPr>
          <w:lang w:val="en-GB"/>
        </w:rPr>
      </w:pPr>
      <w:r w:rsidRPr="00FC2559">
        <w:rPr>
          <w:lang w:val="en-GB"/>
        </w:rPr>
        <w:t>4&gt;</w:t>
      </w:r>
      <w:r w:rsidRPr="00FC2559">
        <w:rPr>
          <w:lang w:val="en-GB"/>
        </w:rPr>
        <w:tab/>
        <w:t xml:space="preserve">replace the </w:t>
      </w:r>
      <w:proofErr w:type="spellStart"/>
      <w:r w:rsidRPr="00FC2559">
        <w:rPr>
          <w:i/>
          <w:lang w:val="en-GB"/>
        </w:rPr>
        <w:t>cellIdentity</w:t>
      </w:r>
      <w:proofErr w:type="spellEnd"/>
      <w:r w:rsidRPr="00FC2559">
        <w:rPr>
          <w:lang w:val="en-GB"/>
        </w:rPr>
        <w:t xml:space="preserve"> with the </w:t>
      </w:r>
      <w:proofErr w:type="spellStart"/>
      <w:r w:rsidRPr="00FC2559">
        <w:rPr>
          <w:i/>
          <w:lang w:val="en-GB"/>
        </w:rPr>
        <w:t>cellIdentity</w:t>
      </w:r>
      <w:proofErr w:type="spellEnd"/>
      <w:r w:rsidRPr="00FC2559">
        <w:rPr>
          <w:lang w:val="en-GB"/>
        </w:rPr>
        <w:t xml:space="preserve"> of the cell the UE has received the </w:t>
      </w:r>
      <w:proofErr w:type="spellStart"/>
      <w:r w:rsidRPr="00FC2559">
        <w:rPr>
          <w:i/>
          <w:lang w:val="en-GB"/>
        </w:rPr>
        <w:t>RRCRelease</w:t>
      </w:r>
      <w:proofErr w:type="spellEnd"/>
      <w:r w:rsidRPr="00FC2559">
        <w:rPr>
          <w:lang w:val="en-GB"/>
        </w:rPr>
        <w:t xml:space="preserve"> message;</w:t>
      </w:r>
    </w:p>
    <w:p w14:paraId="394BD0EA"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w:t>
      </w:r>
      <w:proofErr w:type="spellStart"/>
      <w:r w:rsidRPr="00FC2559">
        <w:rPr>
          <w:i/>
          <w:lang w:val="en-GB"/>
        </w:rPr>
        <w:t>suspendConfig</w:t>
      </w:r>
      <w:proofErr w:type="spellEnd"/>
      <w:r w:rsidRPr="00FC2559">
        <w:rPr>
          <w:lang w:val="en-GB"/>
        </w:rPr>
        <w:t xml:space="preserve"> contains the </w:t>
      </w:r>
      <w:proofErr w:type="spellStart"/>
      <w:r w:rsidRPr="00FC2559">
        <w:rPr>
          <w:i/>
          <w:lang w:val="en-GB"/>
        </w:rPr>
        <w:t>sl-UEIdentityRemote</w:t>
      </w:r>
      <w:proofErr w:type="spellEnd"/>
      <w:r w:rsidRPr="00FC2559">
        <w:rPr>
          <w:i/>
          <w:lang w:val="en-GB"/>
        </w:rPr>
        <w:t xml:space="preserve"> </w:t>
      </w:r>
      <w:r w:rsidRPr="00FC2559">
        <w:rPr>
          <w:lang w:val="en-GB"/>
        </w:rPr>
        <w:t>(i.e. the UE is a L2 U2N Remote UE):</w:t>
      </w:r>
    </w:p>
    <w:p w14:paraId="2C9A8364" w14:textId="77777777" w:rsidR="008B537E" w:rsidRPr="00FC2559" w:rsidRDefault="008B537E" w:rsidP="008B537E">
      <w:pPr>
        <w:ind w:left="1702" w:hanging="284"/>
        <w:rPr>
          <w:lang w:val="en-GB"/>
        </w:rPr>
      </w:pPr>
      <w:r w:rsidRPr="00FC2559">
        <w:rPr>
          <w:lang w:val="en-GB"/>
        </w:rPr>
        <w:t>5&gt;</w:t>
      </w:r>
      <w:r w:rsidRPr="00FC2559">
        <w:rPr>
          <w:lang w:val="en-GB"/>
        </w:rPr>
        <w:tab/>
        <w:t xml:space="preserve">replace the C-RNTI with the value of the </w:t>
      </w:r>
      <w:proofErr w:type="spellStart"/>
      <w:r w:rsidRPr="00FC2559">
        <w:rPr>
          <w:i/>
          <w:lang w:val="en-GB"/>
        </w:rPr>
        <w:t>sl-UEIdentityRemote</w:t>
      </w:r>
      <w:proofErr w:type="spellEnd"/>
      <w:r w:rsidRPr="00FC2559">
        <w:rPr>
          <w:lang w:val="en-GB"/>
        </w:rPr>
        <w:t>;</w:t>
      </w:r>
    </w:p>
    <w:p w14:paraId="3EAF59C3" w14:textId="77777777" w:rsidR="008B537E" w:rsidRPr="00FC2559" w:rsidRDefault="008B537E" w:rsidP="008B537E">
      <w:pPr>
        <w:ind w:left="1702" w:hanging="284"/>
        <w:rPr>
          <w:lang w:val="en-GB"/>
        </w:rPr>
      </w:pPr>
      <w:r w:rsidRPr="00FC2559">
        <w:rPr>
          <w:lang w:val="en-GB"/>
        </w:rPr>
        <w:t>5&gt;</w:t>
      </w:r>
      <w:r w:rsidRPr="00FC2559">
        <w:rPr>
          <w:lang w:val="en-GB"/>
        </w:rPr>
        <w:tab/>
        <w:t>replace the physical cell identity</w:t>
      </w:r>
      <w:r w:rsidRPr="00FC2559">
        <w:rPr>
          <w:i/>
          <w:lang w:val="en-GB"/>
        </w:rPr>
        <w:t xml:space="preserve"> </w:t>
      </w:r>
      <w:r w:rsidRPr="00FC2559">
        <w:rPr>
          <w:lang w:val="en-GB"/>
        </w:rPr>
        <w:t xml:space="preserve">with the value of the </w:t>
      </w:r>
      <w:proofErr w:type="spellStart"/>
      <w:r w:rsidRPr="00FC2559">
        <w:rPr>
          <w:i/>
          <w:lang w:val="en-GB"/>
        </w:rPr>
        <w:t>sl-PhysCellId</w:t>
      </w:r>
      <w:proofErr w:type="spellEnd"/>
      <w:r w:rsidRPr="00FC2559">
        <w:rPr>
          <w:i/>
          <w:lang w:val="en-GB"/>
        </w:rPr>
        <w:t xml:space="preserve"> </w:t>
      </w:r>
      <w:r w:rsidRPr="00FC2559">
        <w:rPr>
          <w:lang w:val="en-GB"/>
        </w:rPr>
        <w:t xml:space="preserve">in </w:t>
      </w:r>
      <w:proofErr w:type="spellStart"/>
      <w:r w:rsidRPr="00FC2559">
        <w:rPr>
          <w:i/>
          <w:lang w:val="en-GB"/>
        </w:rPr>
        <w:t>sl-ServingCellInfo</w:t>
      </w:r>
      <w:proofErr w:type="spellEnd"/>
      <w:r w:rsidRPr="00FC2559">
        <w:rPr>
          <w:i/>
          <w:lang w:val="en-GB"/>
        </w:rPr>
        <w:t xml:space="preserve"> </w:t>
      </w:r>
      <w:r w:rsidRPr="00FC2559">
        <w:rPr>
          <w:lang w:val="en-GB"/>
        </w:rPr>
        <w:t>contained in the discovery message received from the connected L2 U2N Relay UE;</w:t>
      </w:r>
    </w:p>
    <w:p w14:paraId="68135DC9" w14:textId="77777777" w:rsidR="008B537E" w:rsidRPr="00FC2559" w:rsidRDefault="008B537E" w:rsidP="008B537E">
      <w:pPr>
        <w:ind w:left="1418" w:hanging="284"/>
        <w:rPr>
          <w:lang w:val="en-GB"/>
        </w:rPr>
      </w:pPr>
      <w:r w:rsidRPr="00FC2559">
        <w:rPr>
          <w:lang w:val="en-GB"/>
        </w:rPr>
        <w:t>4&gt; else:</w:t>
      </w:r>
    </w:p>
    <w:p w14:paraId="4A01E0F4" w14:textId="77777777" w:rsidR="008B537E" w:rsidRPr="00FC2559" w:rsidRDefault="008B537E" w:rsidP="008B537E">
      <w:pPr>
        <w:ind w:left="1702" w:hanging="284"/>
        <w:rPr>
          <w:lang w:val="en-GB"/>
        </w:rPr>
      </w:pPr>
      <w:r w:rsidRPr="00FC2559">
        <w:rPr>
          <w:lang w:val="en-GB"/>
        </w:rPr>
        <w:t>5&gt;</w:t>
      </w:r>
      <w:r w:rsidRPr="00FC2559">
        <w:rPr>
          <w:lang w:val="en-GB"/>
        </w:rPr>
        <w:tab/>
        <w:t xml:space="preserve">replace the C-RNTI with the C-RNTI used in the cell (see TS 38.321 [3]) the UE has received the </w:t>
      </w:r>
      <w:proofErr w:type="spellStart"/>
      <w:r w:rsidRPr="00FC2559">
        <w:rPr>
          <w:i/>
          <w:lang w:val="en-GB"/>
        </w:rPr>
        <w:t>RRCRelease</w:t>
      </w:r>
      <w:proofErr w:type="spellEnd"/>
      <w:r w:rsidRPr="00FC2559">
        <w:rPr>
          <w:lang w:val="en-GB"/>
        </w:rPr>
        <w:t xml:space="preserve"> message;</w:t>
      </w:r>
    </w:p>
    <w:p w14:paraId="451FD0EC" w14:textId="77777777" w:rsidR="008B537E" w:rsidRPr="00FC2559" w:rsidRDefault="008B537E" w:rsidP="008B537E">
      <w:pPr>
        <w:ind w:left="1702" w:hanging="284"/>
        <w:rPr>
          <w:lang w:val="en-GB"/>
        </w:rPr>
      </w:pPr>
      <w:r w:rsidRPr="00FC2559">
        <w:rPr>
          <w:lang w:val="en-GB"/>
        </w:rPr>
        <w:t>5&gt;</w:t>
      </w:r>
      <w:r w:rsidRPr="00FC2559">
        <w:rPr>
          <w:lang w:val="en-GB"/>
        </w:rPr>
        <w:tab/>
        <w:t>replace the physical cell identity</w:t>
      </w:r>
      <w:r w:rsidRPr="00FC2559">
        <w:rPr>
          <w:i/>
          <w:lang w:val="en-GB"/>
        </w:rPr>
        <w:t xml:space="preserve"> </w:t>
      </w:r>
      <w:r w:rsidRPr="00FC2559">
        <w:rPr>
          <w:lang w:val="en-GB"/>
        </w:rPr>
        <w:t xml:space="preserve">with the physical cell identity of the cell the UE has received the </w:t>
      </w:r>
      <w:proofErr w:type="spellStart"/>
      <w:r w:rsidRPr="00FC2559">
        <w:rPr>
          <w:i/>
          <w:lang w:val="en-GB"/>
        </w:rPr>
        <w:t>RRCRelease</w:t>
      </w:r>
      <w:proofErr w:type="spellEnd"/>
      <w:r w:rsidRPr="00FC2559">
        <w:rPr>
          <w:lang w:val="en-GB"/>
        </w:rPr>
        <w:t xml:space="preserve"> message;</w:t>
      </w:r>
    </w:p>
    <w:p w14:paraId="709ED73B" w14:textId="77777777" w:rsidR="008B537E" w:rsidRPr="00FC2559" w:rsidRDefault="008B537E" w:rsidP="008B537E">
      <w:pPr>
        <w:ind w:left="1135" w:hanging="284"/>
        <w:rPr>
          <w:lang w:val="en-GB"/>
        </w:rPr>
      </w:pPr>
      <w:bookmarkStart w:id="74" w:name="_Hlk95514990"/>
      <w:r w:rsidRPr="00FC2559">
        <w:rPr>
          <w:lang w:val="en-GB"/>
        </w:rPr>
        <w:t>3&gt;</w:t>
      </w:r>
      <w:r w:rsidRPr="00FC2559">
        <w:rPr>
          <w:lang w:val="en-GB"/>
        </w:rPr>
        <w:tab/>
        <w:t xml:space="preserve">replace the </w:t>
      </w:r>
      <w:proofErr w:type="spellStart"/>
      <w:r w:rsidRPr="00FC2559">
        <w:rPr>
          <w:i/>
          <w:iCs/>
          <w:lang w:val="en-GB"/>
        </w:rPr>
        <w:t>nextHopChainingCount</w:t>
      </w:r>
      <w:proofErr w:type="spellEnd"/>
      <w:r w:rsidRPr="00FC2559">
        <w:rPr>
          <w:lang w:val="en-GB"/>
        </w:rPr>
        <w:t xml:space="preserve"> with the value associated with the current </w:t>
      </w:r>
      <w:proofErr w:type="spellStart"/>
      <w:r w:rsidRPr="00FC2559">
        <w:rPr>
          <w:lang w:val="en-GB"/>
        </w:rPr>
        <w:t>K</w:t>
      </w:r>
      <w:r w:rsidRPr="00FC2559">
        <w:rPr>
          <w:vertAlign w:val="subscript"/>
          <w:lang w:val="en-GB"/>
        </w:rPr>
        <w:t>gNB</w:t>
      </w:r>
      <w:proofErr w:type="spellEnd"/>
      <w:r w:rsidRPr="00FC2559">
        <w:rPr>
          <w:lang w:val="en-GB"/>
        </w:rPr>
        <w:t>;</w:t>
      </w:r>
    </w:p>
    <w:bookmarkEnd w:id="74"/>
    <w:p w14:paraId="18B3E90C" w14:textId="77777777" w:rsidR="008B537E" w:rsidRPr="00FC2559" w:rsidRDefault="008B537E" w:rsidP="008B537E">
      <w:pPr>
        <w:ind w:left="1135" w:hanging="284"/>
        <w:rPr>
          <w:lang w:val="en-GB"/>
        </w:rPr>
      </w:pPr>
      <w:r w:rsidRPr="00FC2559">
        <w:rPr>
          <w:lang w:val="en-GB"/>
        </w:rPr>
        <w:t>3&gt;</w:t>
      </w:r>
      <w:r w:rsidRPr="00FC2559">
        <w:rPr>
          <w:lang w:val="en-GB"/>
        </w:rPr>
        <w:tab/>
        <w:t>stop the timer T319a if running and consider SDT procedure is not ongoing;</w:t>
      </w:r>
    </w:p>
    <w:p w14:paraId="49003984"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28AB53B9" w14:textId="77777777" w:rsidR="008B537E" w:rsidRPr="00FC2559" w:rsidRDefault="008B537E" w:rsidP="008B537E">
      <w:pPr>
        <w:ind w:left="1135" w:hanging="284"/>
        <w:rPr>
          <w:lang w:val="en-GB"/>
        </w:rPr>
      </w:pPr>
      <w:r w:rsidRPr="00FC2559">
        <w:rPr>
          <w:lang w:val="en-GB"/>
        </w:rPr>
        <w:t>3&gt;</w:t>
      </w:r>
      <w:r w:rsidRPr="00FC2559">
        <w:rPr>
          <w:lang w:val="en-GB"/>
        </w:rPr>
        <w:tab/>
        <w:t xml:space="preserve">store in the UE Inactive AS Context </w:t>
      </w:r>
      <w:bookmarkStart w:id="75" w:name="_Hlk95515016"/>
      <w:r w:rsidRPr="00FC2559">
        <w:rPr>
          <w:lang w:val="en-GB"/>
        </w:rPr>
        <w:t xml:space="preserve">the </w:t>
      </w:r>
      <w:proofErr w:type="spellStart"/>
      <w:r w:rsidRPr="00FC2559">
        <w:rPr>
          <w:i/>
          <w:iCs/>
          <w:lang w:val="en-GB"/>
        </w:rPr>
        <w:t>nextHopChainingCount</w:t>
      </w:r>
      <w:proofErr w:type="spellEnd"/>
      <w:r w:rsidRPr="00FC2559">
        <w:rPr>
          <w:i/>
          <w:iCs/>
          <w:lang w:val="en-GB"/>
        </w:rPr>
        <w:t xml:space="preserve"> </w:t>
      </w:r>
      <w:r w:rsidRPr="00FC2559">
        <w:rPr>
          <w:lang w:val="en-GB"/>
        </w:rPr>
        <w:t xml:space="preserve">received in the </w:t>
      </w:r>
      <w:proofErr w:type="spellStart"/>
      <w:r w:rsidRPr="00FC2559">
        <w:rPr>
          <w:i/>
          <w:lang w:val="en-GB"/>
        </w:rPr>
        <w:t>RRCRelease</w:t>
      </w:r>
      <w:proofErr w:type="spellEnd"/>
      <w:r w:rsidRPr="00FC2559">
        <w:rPr>
          <w:i/>
          <w:lang w:val="en-GB"/>
        </w:rPr>
        <w:t xml:space="preserve"> </w:t>
      </w:r>
      <w:r w:rsidRPr="00FC2559">
        <w:rPr>
          <w:iCs/>
          <w:lang w:val="en-GB"/>
        </w:rPr>
        <w:t>message</w:t>
      </w:r>
      <w:r w:rsidRPr="00FC2559">
        <w:rPr>
          <w:i/>
          <w:iCs/>
          <w:lang w:val="en-GB"/>
        </w:rPr>
        <w:t>,</w:t>
      </w:r>
      <w:bookmarkEnd w:id="75"/>
      <w:r w:rsidRPr="00FC2559">
        <w:rPr>
          <w:lang w:val="en-GB"/>
        </w:rPr>
        <w:t xml:space="preserve"> the current </w:t>
      </w:r>
      <w:proofErr w:type="spellStart"/>
      <w:r w:rsidRPr="00FC2559">
        <w:rPr>
          <w:lang w:val="en-GB"/>
        </w:rPr>
        <w:t>K</w:t>
      </w:r>
      <w:r w:rsidRPr="00FC2559">
        <w:rPr>
          <w:vertAlign w:val="subscript"/>
          <w:lang w:val="en-GB"/>
        </w:rPr>
        <w:t>gNB</w:t>
      </w:r>
      <w:proofErr w:type="spellEnd"/>
      <w:r w:rsidRPr="00FC2559">
        <w:rPr>
          <w:lang w:val="en-GB"/>
        </w:rPr>
        <w:t xml:space="preserve"> and </w:t>
      </w:r>
      <w:proofErr w:type="spellStart"/>
      <w:r w:rsidRPr="00FC2559">
        <w:rPr>
          <w:lang w:val="en-GB"/>
        </w:rPr>
        <w:t>K</w:t>
      </w:r>
      <w:r w:rsidRPr="00FC2559">
        <w:rPr>
          <w:vertAlign w:val="subscript"/>
          <w:lang w:val="en-GB"/>
        </w:rPr>
        <w:t>RRCint</w:t>
      </w:r>
      <w:proofErr w:type="spellEnd"/>
      <w:r w:rsidRPr="00FC2559">
        <w:rPr>
          <w:vertAlign w:val="subscript"/>
          <w:lang w:val="en-GB"/>
        </w:rPr>
        <w:t xml:space="preserve"> </w:t>
      </w:r>
      <w:r w:rsidRPr="00FC2559">
        <w:rPr>
          <w:lang w:val="en-GB"/>
        </w:rPr>
        <w:t xml:space="preserve">keys, the ROHC state, the EHC context(s), the UDC state, the stored QoS flow to DRB mapping rules, the application layer measurement configuration, the C-RNTI used in the source </w:t>
      </w:r>
      <w:proofErr w:type="spellStart"/>
      <w:r w:rsidRPr="00FC2559">
        <w:rPr>
          <w:lang w:val="en-GB"/>
        </w:rPr>
        <w:t>PCell</w:t>
      </w:r>
      <w:proofErr w:type="spellEnd"/>
      <w:r w:rsidRPr="00FC2559">
        <w:rPr>
          <w:lang w:val="en-GB"/>
        </w:rPr>
        <w:t xml:space="preserve">, the </w:t>
      </w:r>
      <w:proofErr w:type="spellStart"/>
      <w:r w:rsidRPr="00FC2559">
        <w:rPr>
          <w:i/>
          <w:lang w:val="en-GB"/>
        </w:rPr>
        <w:t>cellIdentity</w:t>
      </w:r>
      <w:proofErr w:type="spellEnd"/>
      <w:r w:rsidRPr="00FC2559">
        <w:rPr>
          <w:lang w:val="en-GB"/>
        </w:rPr>
        <w:t xml:space="preserve"> and the physical cell identity of the source </w:t>
      </w:r>
      <w:proofErr w:type="spellStart"/>
      <w:r w:rsidRPr="00FC2559">
        <w:rPr>
          <w:lang w:val="en-GB"/>
        </w:rPr>
        <w:t>PCell</w:t>
      </w:r>
      <w:proofErr w:type="spellEnd"/>
      <w:r w:rsidRPr="00FC2559">
        <w:rPr>
          <w:lang w:val="en-GB"/>
        </w:rPr>
        <w:t xml:space="preserve">, the </w:t>
      </w:r>
      <w:proofErr w:type="spellStart"/>
      <w:r w:rsidRPr="00FC2559">
        <w:rPr>
          <w:i/>
          <w:iCs/>
          <w:lang w:val="en-GB"/>
        </w:rPr>
        <w:t>spCellConfigCommon</w:t>
      </w:r>
      <w:proofErr w:type="spellEnd"/>
      <w:r w:rsidRPr="00FC2559">
        <w:rPr>
          <w:i/>
          <w:iCs/>
          <w:lang w:val="en-GB"/>
        </w:rPr>
        <w:t xml:space="preserve"> </w:t>
      </w:r>
      <w:r w:rsidRPr="00FC2559">
        <w:rPr>
          <w:lang w:val="en-GB"/>
        </w:rPr>
        <w:t xml:space="preserve">within </w:t>
      </w:r>
      <w:proofErr w:type="spellStart"/>
      <w:r w:rsidRPr="00FC2559">
        <w:rPr>
          <w:i/>
          <w:lang w:val="en-GB"/>
        </w:rPr>
        <w:t>ReconfigurationWithSync</w:t>
      </w:r>
      <w:proofErr w:type="spellEnd"/>
      <w:r w:rsidRPr="00FC2559">
        <w:rPr>
          <w:lang w:val="en-GB"/>
        </w:rPr>
        <w:t xml:space="preserve"> of the NR </w:t>
      </w:r>
      <w:proofErr w:type="spellStart"/>
      <w:r w:rsidRPr="00FC2559">
        <w:rPr>
          <w:lang w:val="en-GB"/>
        </w:rPr>
        <w:t>PSCell</w:t>
      </w:r>
      <w:proofErr w:type="spellEnd"/>
      <w:r w:rsidRPr="00FC2559">
        <w:rPr>
          <w:lang w:val="en-GB"/>
        </w:rPr>
        <w:t xml:space="preserve"> (if configured) and all other parameters configured except for:</w:t>
      </w:r>
    </w:p>
    <w:p w14:paraId="4FB7A0B8" w14:textId="77777777" w:rsidR="008B537E" w:rsidRPr="00FC2559" w:rsidRDefault="008B537E" w:rsidP="008B537E">
      <w:pPr>
        <w:ind w:left="1418" w:hanging="284"/>
        <w:rPr>
          <w:lang w:val="en-GB"/>
        </w:rPr>
      </w:pPr>
      <w:r w:rsidRPr="00FC2559">
        <w:rPr>
          <w:lang w:val="en-GB"/>
        </w:rPr>
        <w:t>-</w:t>
      </w:r>
      <w:r w:rsidRPr="00FC2559">
        <w:rPr>
          <w:lang w:val="en-GB"/>
        </w:rPr>
        <w:tab/>
        <w:t xml:space="preserve">parameters within </w:t>
      </w:r>
      <w:proofErr w:type="spellStart"/>
      <w:r w:rsidRPr="00FC2559">
        <w:rPr>
          <w:i/>
          <w:lang w:val="en-GB"/>
        </w:rPr>
        <w:t>ReconfigurationWithSync</w:t>
      </w:r>
      <w:proofErr w:type="spellEnd"/>
      <w:r w:rsidRPr="00FC2559">
        <w:rPr>
          <w:lang w:val="en-GB"/>
        </w:rPr>
        <w:t xml:space="preserve"> of the </w:t>
      </w:r>
      <w:proofErr w:type="spellStart"/>
      <w:r w:rsidRPr="00FC2559">
        <w:rPr>
          <w:lang w:val="en-GB"/>
        </w:rPr>
        <w:t>PCell</w:t>
      </w:r>
      <w:proofErr w:type="spellEnd"/>
      <w:r w:rsidRPr="00FC2559">
        <w:rPr>
          <w:lang w:val="en-GB"/>
        </w:rPr>
        <w:t>;</w:t>
      </w:r>
    </w:p>
    <w:p w14:paraId="529D9BBE" w14:textId="77777777" w:rsidR="008B537E" w:rsidRPr="00FC2559" w:rsidRDefault="008B537E" w:rsidP="008B537E">
      <w:pPr>
        <w:ind w:left="1418" w:hanging="284"/>
        <w:rPr>
          <w:lang w:val="en-GB"/>
        </w:rPr>
      </w:pPr>
      <w:r w:rsidRPr="00FC2559">
        <w:rPr>
          <w:lang w:val="en-GB"/>
        </w:rPr>
        <w:t>-</w:t>
      </w:r>
      <w:r w:rsidRPr="00FC2559">
        <w:rPr>
          <w:lang w:val="en-GB"/>
        </w:rPr>
        <w:tab/>
        <w:t xml:space="preserve">parameters within </w:t>
      </w:r>
      <w:proofErr w:type="spellStart"/>
      <w:r w:rsidRPr="00FC2559">
        <w:rPr>
          <w:i/>
          <w:lang w:val="en-GB"/>
        </w:rPr>
        <w:t>ReconfigurationWithSync</w:t>
      </w:r>
      <w:proofErr w:type="spellEnd"/>
      <w:r w:rsidRPr="00FC2559">
        <w:rPr>
          <w:lang w:val="en-GB"/>
        </w:rPr>
        <w:t xml:space="preserve"> of the NR </w:t>
      </w:r>
      <w:proofErr w:type="spellStart"/>
      <w:r w:rsidRPr="00FC2559">
        <w:rPr>
          <w:lang w:val="en-GB"/>
        </w:rPr>
        <w:t>PSCell</w:t>
      </w:r>
      <w:proofErr w:type="spellEnd"/>
      <w:r w:rsidRPr="00FC2559">
        <w:rPr>
          <w:lang w:val="en-GB"/>
        </w:rPr>
        <w:t>, if configured;</w:t>
      </w:r>
    </w:p>
    <w:p w14:paraId="036CAD41" w14:textId="77777777" w:rsidR="008B537E" w:rsidRPr="00FC2559" w:rsidRDefault="008B537E" w:rsidP="008B537E">
      <w:pPr>
        <w:ind w:left="1418" w:hanging="284"/>
        <w:rPr>
          <w:lang w:val="en-GB"/>
        </w:rPr>
      </w:pPr>
      <w:r w:rsidRPr="00FC2559">
        <w:rPr>
          <w:lang w:val="en-GB"/>
        </w:rPr>
        <w:t>-</w:t>
      </w:r>
      <w:r w:rsidRPr="00FC2559">
        <w:rPr>
          <w:lang w:val="en-GB"/>
        </w:rPr>
        <w:tab/>
        <w:t xml:space="preserve">parameters within </w:t>
      </w:r>
      <w:proofErr w:type="spellStart"/>
      <w:r w:rsidRPr="00FC2559">
        <w:rPr>
          <w:i/>
          <w:lang w:val="en-GB"/>
        </w:rPr>
        <w:t>MobilityControlInfoSCG</w:t>
      </w:r>
      <w:proofErr w:type="spellEnd"/>
      <w:r w:rsidRPr="00FC2559">
        <w:rPr>
          <w:lang w:val="en-GB"/>
        </w:rPr>
        <w:t xml:space="preserve"> of the E-UTRA </w:t>
      </w:r>
      <w:proofErr w:type="spellStart"/>
      <w:r w:rsidRPr="00FC2559">
        <w:rPr>
          <w:lang w:val="en-GB"/>
        </w:rPr>
        <w:t>PSCell</w:t>
      </w:r>
      <w:proofErr w:type="spellEnd"/>
      <w:r w:rsidRPr="00FC2559">
        <w:rPr>
          <w:lang w:val="en-GB"/>
        </w:rPr>
        <w:t>, if configured;</w:t>
      </w:r>
    </w:p>
    <w:p w14:paraId="7B3F594C" w14:textId="77777777" w:rsidR="008B537E" w:rsidRPr="00FC2559" w:rsidRDefault="008B537E" w:rsidP="008B537E">
      <w:pPr>
        <w:ind w:left="1418" w:hanging="284"/>
        <w:rPr>
          <w:lang w:val="en-GB"/>
        </w:rPr>
      </w:pPr>
      <w:r w:rsidRPr="00FC2559">
        <w:rPr>
          <w:lang w:val="en-GB"/>
        </w:rPr>
        <w:t>-</w:t>
      </w:r>
      <w:r w:rsidRPr="00FC2559">
        <w:rPr>
          <w:lang w:val="en-GB"/>
        </w:rPr>
        <w:tab/>
      </w:r>
      <w:proofErr w:type="spellStart"/>
      <w:r w:rsidRPr="00FC2559">
        <w:rPr>
          <w:i/>
          <w:lang w:val="en-GB"/>
        </w:rPr>
        <w:t>servingCellConfigCommonSIB</w:t>
      </w:r>
      <w:proofErr w:type="spellEnd"/>
      <w:r w:rsidRPr="00FC2559">
        <w:rPr>
          <w:lang w:val="en-GB"/>
        </w:rPr>
        <w:t>;</w:t>
      </w:r>
    </w:p>
    <w:p w14:paraId="4851ABC6" w14:textId="77777777" w:rsidR="008B537E" w:rsidRPr="00FC2559" w:rsidRDefault="008B537E" w:rsidP="008B537E">
      <w:pPr>
        <w:ind w:left="1418" w:hanging="284"/>
        <w:rPr>
          <w:i/>
          <w:lang w:val="en-GB"/>
        </w:rPr>
      </w:pPr>
      <w:r w:rsidRPr="00FC2559">
        <w:rPr>
          <w:lang w:val="en-GB"/>
        </w:rPr>
        <w:t>-</w:t>
      </w:r>
      <w:r w:rsidRPr="00FC2559">
        <w:rPr>
          <w:lang w:val="en-GB"/>
        </w:rPr>
        <w:tab/>
      </w:r>
      <w:r w:rsidRPr="00FC2559">
        <w:rPr>
          <w:i/>
          <w:lang w:val="en-GB"/>
        </w:rPr>
        <w:t>sl-L2RelayUE-Config</w:t>
      </w:r>
      <w:r w:rsidRPr="00FC2559">
        <w:rPr>
          <w:lang w:val="en-GB"/>
        </w:rPr>
        <w:t>, if configured</w:t>
      </w:r>
      <w:r w:rsidRPr="00FC2559">
        <w:rPr>
          <w:iCs/>
          <w:lang w:val="en-GB"/>
        </w:rPr>
        <w:t>;</w:t>
      </w:r>
    </w:p>
    <w:p w14:paraId="0037ABD1" w14:textId="77777777" w:rsidR="008B537E" w:rsidRPr="00FC2559" w:rsidRDefault="008B537E" w:rsidP="008B537E">
      <w:pPr>
        <w:ind w:left="1418" w:hanging="284"/>
        <w:rPr>
          <w:lang w:val="en-GB"/>
        </w:rPr>
      </w:pPr>
      <w:r w:rsidRPr="00FC2559">
        <w:rPr>
          <w:lang w:val="en-GB"/>
        </w:rPr>
        <w:t>-</w:t>
      </w:r>
      <w:r w:rsidRPr="00FC2559">
        <w:rPr>
          <w:lang w:val="en-GB"/>
        </w:rPr>
        <w:tab/>
      </w:r>
      <w:r w:rsidRPr="00FC2559">
        <w:rPr>
          <w:i/>
          <w:lang w:val="en-GB"/>
        </w:rPr>
        <w:t>sl-L2RemoteUE-Config</w:t>
      </w:r>
      <w:r w:rsidRPr="00FC2559">
        <w:rPr>
          <w:lang w:val="en-GB"/>
        </w:rPr>
        <w:t>, if configured;</w:t>
      </w:r>
    </w:p>
    <w:p w14:paraId="72C71F14" w14:textId="77777777" w:rsidR="008B537E" w:rsidRPr="00FC2559" w:rsidRDefault="008B537E" w:rsidP="008B537E">
      <w:pPr>
        <w:keepLines/>
        <w:ind w:left="1135" w:hanging="851"/>
        <w:rPr>
          <w:iCs/>
          <w:lang w:val="en-GB"/>
        </w:rPr>
      </w:pPr>
      <w:r w:rsidRPr="00FC2559">
        <w:rPr>
          <w:lang w:val="en-GB"/>
        </w:rPr>
        <w:t>NOTE 1c:</w:t>
      </w:r>
      <w:r w:rsidRPr="00FC2559">
        <w:rPr>
          <w:lang w:val="en-GB"/>
        </w:rPr>
        <w:tab/>
      </w:r>
      <w:proofErr w:type="spellStart"/>
      <w:r w:rsidRPr="00FC2559">
        <w:rPr>
          <w:i/>
          <w:lang w:val="en-GB"/>
        </w:rPr>
        <w:t>suspendConfig</w:t>
      </w:r>
      <w:proofErr w:type="spellEnd"/>
      <w:r w:rsidRPr="00FC2559">
        <w:rPr>
          <w:lang w:val="en-GB"/>
        </w:rPr>
        <w:t xml:space="preserve"> is not stored as part of UE Inactive AS Context, except for the fields explicitly specified.</w:t>
      </w:r>
    </w:p>
    <w:p w14:paraId="5C003E46" w14:textId="77777777" w:rsidR="008B537E" w:rsidRPr="00FC2559" w:rsidRDefault="008B537E" w:rsidP="008B537E">
      <w:pPr>
        <w:ind w:left="1135" w:hanging="284"/>
        <w:rPr>
          <w:lang w:val="en-GB"/>
        </w:rPr>
      </w:pPr>
      <w:r w:rsidRPr="00FC2559">
        <w:rPr>
          <w:lang w:val="en-GB"/>
        </w:rPr>
        <w:t>3&gt;</w:t>
      </w:r>
      <w:r w:rsidRPr="00FC2559">
        <w:rPr>
          <w:lang w:val="en-GB"/>
        </w:rPr>
        <w:tab/>
        <w:t>store any previously or subsequently received application layer measurement report containers for which no segment, or full message, has been submitted to lower layers for transmission;</w:t>
      </w:r>
    </w:p>
    <w:p w14:paraId="1061DCF9" w14:textId="77777777" w:rsidR="008B537E" w:rsidRPr="00FC2559" w:rsidRDefault="008B537E" w:rsidP="008B537E">
      <w:pPr>
        <w:keepLines/>
        <w:ind w:left="1135" w:hanging="851"/>
        <w:rPr>
          <w:lang w:val="en-GB"/>
        </w:rPr>
      </w:pPr>
      <w:r w:rsidRPr="00FC2559">
        <w:rPr>
          <w:lang w:val="en-GB"/>
        </w:rPr>
        <w:t>NOTE 2:</w:t>
      </w:r>
      <w:r w:rsidRPr="00FC2559">
        <w:rPr>
          <w:lang w:val="en-GB"/>
        </w:rPr>
        <w:tab/>
        <w:t xml:space="preserve">NR </w:t>
      </w:r>
      <w:proofErr w:type="spellStart"/>
      <w:r w:rsidRPr="00FC2559">
        <w:rPr>
          <w:lang w:val="en-GB"/>
        </w:rPr>
        <w:t>sidelink</w:t>
      </w:r>
      <w:proofErr w:type="spellEnd"/>
      <w:r w:rsidRPr="00FC2559">
        <w:rPr>
          <w:lang w:val="en-GB"/>
        </w:rPr>
        <w:t xml:space="preserve"> communication</w:t>
      </w:r>
      <w:r w:rsidRPr="00FC2559">
        <w:rPr>
          <w:lang w:val="en-GB" w:eastAsia="zh-CN"/>
        </w:rPr>
        <w:t xml:space="preserve">/discovery related configurations and logged measurement configuration are not stored as </w:t>
      </w:r>
      <w:r w:rsidRPr="00FC2559">
        <w:rPr>
          <w:lang w:val="en-GB"/>
        </w:rPr>
        <w:t>UE Inactive AS Context</w:t>
      </w:r>
      <w:r w:rsidRPr="00FC2559">
        <w:rPr>
          <w:lang w:val="en-GB" w:eastAsia="zh-CN"/>
        </w:rPr>
        <w:t xml:space="preserve">, when UE enters </w:t>
      </w:r>
      <w:r w:rsidRPr="00FC2559">
        <w:rPr>
          <w:lang w:val="en-GB"/>
        </w:rPr>
        <w:t>RRC_INACTIVE.</w:t>
      </w:r>
    </w:p>
    <w:p w14:paraId="1566F242" w14:textId="77777777" w:rsidR="008B537E" w:rsidRPr="00FC2559" w:rsidRDefault="008B537E" w:rsidP="008B537E">
      <w:pPr>
        <w:ind w:left="851" w:hanging="284"/>
        <w:rPr>
          <w:lang w:val="en-GB"/>
        </w:rPr>
      </w:pPr>
      <w:r w:rsidRPr="00FC2559">
        <w:rPr>
          <w:lang w:val="en-GB"/>
        </w:rPr>
        <w:t>2&gt;</w:t>
      </w:r>
      <w:r w:rsidRPr="00FC2559">
        <w:rPr>
          <w:lang w:val="en-GB"/>
        </w:rPr>
        <w:tab/>
        <w:t>suspend all SRB(s) and DRB(s) and multicast MRB(s), except SRB0 and broadcast MRBs;</w:t>
      </w:r>
    </w:p>
    <w:p w14:paraId="2968917D" w14:textId="77777777" w:rsidR="008B537E" w:rsidRPr="00FC2559" w:rsidRDefault="008B537E" w:rsidP="008B537E">
      <w:pPr>
        <w:ind w:left="851" w:hanging="284"/>
        <w:rPr>
          <w:lang w:val="en-GB"/>
        </w:rPr>
      </w:pPr>
      <w:r w:rsidRPr="00FC2559">
        <w:rPr>
          <w:lang w:val="en-GB"/>
        </w:rPr>
        <w:t>2&gt;</w:t>
      </w:r>
      <w:r w:rsidRPr="00FC2559">
        <w:rPr>
          <w:lang w:val="en-GB"/>
        </w:rPr>
        <w:tab/>
        <w:t>indicate PDCP suspend to lower layers of all DRBs and multicast MRBs;</w:t>
      </w:r>
    </w:p>
    <w:p w14:paraId="2BA23523"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 xml:space="preserve">release </w:t>
      </w:r>
      <w:proofErr w:type="spellStart"/>
      <w:r w:rsidRPr="00FC2559">
        <w:rPr>
          <w:lang w:val="en-GB" w:eastAsia="zh-CN"/>
        </w:rPr>
        <w:t>Uu</w:t>
      </w:r>
      <w:proofErr w:type="spellEnd"/>
      <w:r w:rsidRPr="00FC2559">
        <w:rPr>
          <w:lang w:val="en-GB" w:eastAsia="zh-CN"/>
        </w:rPr>
        <w:t xml:space="preserve"> Relay RLC channel(s), if configured;</w:t>
      </w:r>
    </w:p>
    <w:p w14:paraId="08DD598F"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release PC5 Relay RLC channel(s), if configured;</w:t>
      </w:r>
    </w:p>
    <w:p w14:paraId="2EC16E42" w14:textId="77777777" w:rsidR="008B537E" w:rsidRPr="00FC2559" w:rsidRDefault="008B537E" w:rsidP="008B537E">
      <w:pPr>
        <w:ind w:left="851" w:hanging="284"/>
        <w:rPr>
          <w:lang w:val="en-GB" w:eastAsia="zh-CN"/>
        </w:rPr>
      </w:pPr>
      <w:r w:rsidRPr="00FC2559">
        <w:rPr>
          <w:lang w:val="en-GB" w:eastAsia="zh-CN"/>
        </w:rPr>
        <w:t>2&gt;</w:t>
      </w:r>
      <w:r w:rsidRPr="00FC2559">
        <w:rPr>
          <w:lang w:val="en-GB" w:eastAsia="zh-CN"/>
        </w:rPr>
        <w:tab/>
        <w:t>release the SRAP entity, if configured;</w:t>
      </w:r>
    </w:p>
    <w:p w14:paraId="4DAFB35E"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r w:rsidRPr="00FC2559">
        <w:rPr>
          <w:i/>
          <w:lang w:val="en-GB"/>
        </w:rPr>
        <w:t>t380</w:t>
      </w:r>
      <w:r w:rsidRPr="00FC2559">
        <w:rPr>
          <w:lang w:val="en-GB"/>
        </w:rPr>
        <w:t xml:space="preserve"> is included:</w:t>
      </w:r>
    </w:p>
    <w:p w14:paraId="6880EB5F" w14:textId="77777777" w:rsidR="008B537E" w:rsidRPr="00FC2559" w:rsidRDefault="008B537E" w:rsidP="008B537E">
      <w:pPr>
        <w:ind w:left="1135" w:hanging="284"/>
        <w:rPr>
          <w:lang w:val="en-GB"/>
        </w:rPr>
      </w:pPr>
      <w:r w:rsidRPr="00FC2559">
        <w:rPr>
          <w:lang w:val="en-GB"/>
        </w:rPr>
        <w:t>3&gt;</w:t>
      </w:r>
      <w:r w:rsidRPr="00FC2559">
        <w:rPr>
          <w:lang w:val="en-GB"/>
        </w:rPr>
        <w:tab/>
        <w:t>start timer T380, with the timer value set to</w:t>
      </w:r>
      <w:r w:rsidRPr="00FC2559">
        <w:rPr>
          <w:i/>
          <w:lang w:val="en-GB"/>
        </w:rPr>
        <w:t xml:space="preserve"> t380</w:t>
      </w:r>
      <w:r w:rsidRPr="00FC2559">
        <w:rPr>
          <w:lang w:val="en-GB"/>
        </w:rPr>
        <w:t>;</w:t>
      </w:r>
    </w:p>
    <w:p w14:paraId="34D28DA1"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RRCRelease</w:t>
      </w:r>
      <w:proofErr w:type="spellEnd"/>
      <w:r w:rsidRPr="00FC2559">
        <w:rPr>
          <w:lang w:val="en-GB"/>
        </w:rPr>
        <w:t xml:space="preserve"> message is including the </w:t>
      </w:r>
      <w:proofErr w:type="spellStart"/>
      <w:r w:rsidRPr="00FC2559">
        <w:rPr>
          <w:i/>
          <w:lang w:val="en-GB"/>
        </w:rPr>
        <w:t>waitTime</w:t>
      </w:r>
      <w:proofErr w:type="spellEnd"/>
      <w:r w:rsidRPr="00FC2559">
        <w:rPr>
          <w:lang w:val="en-GB"/>
        </w:rPr>
        <w:t>:</w:t>
      </w:r>
    </w:p>
    <w:p w14:paraId="0C902578" w14:textId="77777777" w:rsidR="008B537E" w:rsidRPr="00FC2559" w:rsidRDefault="008B537E" w:rsidP="008B537E">
      <w:pPr>
        <w:ind w:left="1135" w:hanging="284"/>
        <w:rPr>
          <w:lang w:val="en-GB"/>
        </w:rPr>
      </w:pPr>
      <w:r w:rsidRPr="00FC2559">
        <w:rPr>
          <w:lang w:val="en-GB"/>
        </w:rPr>
        <w:t>3&gt;</w:t>
      </w:r>
      <w:r w:rsidRPr="00FC2559">
        <w:rPr>
          <w:lang w:val="en-GB"/>
        </w:rPr>
        <w:tab/>
        <w:t xml:space="preserve">start timer T302 with the value set to the </w:t>
      </w:r>
      <w:proofErr w:type="spellStart"/>
      <w:r w:rsidRPr="00FC2559">
        <w:rPr>
          <w:i/>
          <w:lang w:val="en-GB"/>
        </w:rPr>
        <w:t>waitTime</w:t>
      </w:r>
      <w:proofErr w:type="spellEnd"/>
      <w:r w:rsidRPr="00FC2559">
        <w:rPr>
          <w:lang w:val="en-GB"/>
        </w:rPr>
        <w:t>;</w:t>
      </w:r>
    </w:p>
    <w:p w14:paraId="10FA271E" w14:textId="77777777" w:rsidR="008B537E" w:rsidRPr="00FC2559" w:rsidRDefault="008B537E" w:rsidP="008B537E">
      <w:pPr>
        <w:ind w:left="1135" w:hanging="284"/>
        <w:rPr>
          <w:lang w:val="en-GB"/>
        </w:rPr>
      </w:pPr>
      <w:r w:rsidRPr="00FC2559">
        <w:rPr>
          <w:lang w:val="en-GB"/>
        </w:rPr>
        <w:t>3&gt;</w:t>
      </w:r>
      <w:r w:rsidRPr="00FC2559">
        <w:rPr>
          <w:lang w:val="en-GB"/>
        </w:rPr>
        <w:tab/>
        <w:t>inform upper layers that access barring is applicable for all access categories except categories '0' and '2';</w:t>
      </w:r>
    </w:p>
    <w:p w14:paraId="67BB580D" w14:textId="77777777" w:rsidR="008B537E" w:rsidRPr="00FC2559" w:rsidRDefault="008B537E" w:rsidP="008B537E">
      <w:pPr>
        <w:ind w:left="851" w:hanging="284"/>
        <w:rPr>
          <w:lang w:val="en-GB"/>
        </w:rPr>
      </w:pPr>
      <w:r w:rsidRPr="00FC2559">
        <w:rPr>
          <w:lang w:val="en-GB"/>
        </w:rPr>
        <w:t>2&gt;</w:t>
      </w:r>
      <w:r w:rsidRPr="00FC2559">
        <w:rPr>
          <w:lang w:val="en-GB"/>
        </w:rPr>
        <w:tab/>
        <w:t>if T390 is running:</w:t>
      </w:r>
    </w:p>
    <w:p w14:paraId="192DE6BB" w14:textId="77777777" w:rsidR="008B537E" w:rsidRPr="00FC2559" w:rsidRDefault="008B537E" w:rsidP="008B537E">
      <w:pPr>
        <w:ind w:left="1135" w:hanging="284"/>
        <w:rPr>
          <w:lang w:val="en-GB"/>
        </w:rPr>
      </w:pPr>
      <w:r w:rsidRPr="00FC2559">
        <w:rPr>
          <w:lang w:val="en-GB"/>
        </w:rPr>
        <w:t>3&gt;</w:t>
      </w:r>
      <w:r w:rsidRPr="00FC2559">
        <w:rPr>
          <w:lang w:val="en-GB"/>
        </w:rPr>
        <w:tab/>
        <w:t>stop timer T390 for all access categories;</w:t>
      </w:r>
    </w:p>
    <w:p w14:paraId="10F95F04" w14:textId="77777777" w:rsidR="008B537E" w:rsidRPr="00FC2559" w:rsidRDefault="008B537E" w:rsidP="008B537E">
      <w:pPr>
        <w:ind w:left="1135" w:hanging="284"/>
        <w:rPr>
          <w:lang w:val="en-GB"/>
        </w:rPr>
      </w:pPr>
      <w:r w:rsidRPr="00FC2559">
        <w:rPr>
          <w:lang w:val="en-GB"/>
        </w:rPr>
        <w:t>3&gt;</w:t>
      </w:r>
      <w:r w:rsidRPr="00FC2559">
        <w:rPr>
          <w:lang w:val="en-GB"/>
        </w:rPr>
        <w:tab/>
        <w:t>perform the actions as specified in 5.3.14.4;</w:t>
      </w:r>
    </w:p>
    <w:p w14:paraId="49BED014" w14:textId="77777777" w:rsidR="008B537E" w:rsidRPr="00FC2559" w:rsidRDefault="008B537E" w:rsidP="008B537E">
      <w:pPr>
        <w:ind w:left="851" w:hanging="284"/>
        <w:rPr>
          <w:lang w:val="en-GB"/>
        </w:rPr>
      </w:pPr>
      <w:r w:rsidRPr="00FC2559">
        <w:rPr>
          <w:lang w:val="en-GB"/>
        </w:rPr>
        <w:t>2&gt;</w:t>
      </w:r>
      <w:r w:rsidRPr="00FC2559">
        <w:rPr>
          <w:lang w:val="en-GB"/>
        </w:rPr>
        <w:tab/>
        <w:t>indicate the suspension of the RRC connection to upper layers;</w:t>
      </w:r>
    </w:p>
    <w:p w14:paraId="38416EE0" w14:textId="77777777" w:rsidR="008B537E" w:rsidRPr="00FC2559" w:rsidRDefault="008B537E" w:rsidP="008B537E">
      <w:pPr>
        <w:ind w:left="851" w:hanging="284"/>
        <w:rPr>
          <w:lang w:val="en-GB"/>
        </w:rPr>
      </w:pPr>
      <w:r w:rsidRPr="00FC2559">
        <w:rPr>
          <w:lang w:val="en-GB"/>
        </w:rPr>
        <w:t>2&gt;</w:t>
      </w:r>
      <w:r w:rsidRPr="00FC2559">
        <w:rPr>
          <w:lang w:val="en-GB"/>
        </w:rPr>
        <w:tab/>
        <w:t>if the UE is capable of L2 U2N Remote UE:</w:t>
      </w:r>
    </w:p>
    <w:p w14:paraId="41475886" w14:textId="77777777" w:rsidR="008B537E" w:rsidRPr="00FC2559" w:rsidRDefault="008B537E" w:rsidP="008B537E">
      <w:pPr>
        <w:ind w:left="1135" w:hanging="284"/>
        <w:rPr>
          <w:lang w:val="en-GB"/>
        </w:rPr>
      </w:pPr>
      <w:r w:rsidRPr="00FC2559">
        <w:rPr>
          <w:lang w:val="en-GB"/>
        </w:rPr>
        <w:t>3&gt;</w:t>
      </w:r>
      <w:r w:rsidRPr="00FC2559">
        <w:rPr>
          <w:lang w:val="en-GB"/>
        </w:rPr>
        <w:tab/>
        <w:t>enter RRC_INACTIVE, and perform either cell selection as specified in TS 38.304 [20], or relay selection as specified in clause 5.8.15.3, or both;</w:t>
      </w:r>
    </w:p>
    <w:p w14:paraId="691BDBA7"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6CC680BD" w14:textId="77777777" w:rsidR="008B537E" w:rsidRPr="00FC2559" w:rsidRDefault="008B537E" w:rsidP="008B537E">
      <w:pPr>
        <w:ind w:left="1135" w:hanging="284"/>
        <w:rPr>
          <w:lang w:val="en-GB"/>
        </w:rPr>
      </w:pPr>
      <w:r w:rsidRPr="00FC2559">
        <w:rPr>
          <w:lang w:val="en-GB"/>
        </w:rPr>
        <w:t>3&gt;</w:t>
      </w:r>
      <w:r w:rsidRPr="00FC2559">
        <w:rPr>
          <w:lang w:val="en-GB"/>
        </w:rPr>
        <w:tab/>
        <w:t>enter RRC_INACTIVE and perform cell selection as specified in TS 38.304 [20];</w:t>
      </w:r>
    </w:p>
    <w:p w14:paraId="1645C228" w14:textId="77777777" w:rsidR="008B537E" w:rsidRPr="00FC2559" w:rsidRDefault="008B537E" w:rsidP="008B537E">
      <w:pPr>
        <w:ind w:left="568" w:hanging="284"/>
        <w:rPr>
          <w:lang w:val="en-GB"/>
        </w:rPr>
      </w:pPr>
      <w:r w:rsidRPr="00FC2559">
        <w:rPr>
          <w:lang w:val="en-GB"/>
        </w:rPr>
        <w:t>1&gt;</w:t>
      </w:r>
      <w:r w:rsidRPr="00FC2559">
        <w:rPr>
          <w:lang w:val="en-GB"/>
        </w:rPr>
        <w:tab/>
        <w:t>else:</w:t>
      </w:r>
    </w:p>
    <w:p w14:paraId="0D3636CD" w14:textId="77777777" w:rsidR="008B537E" w:rsidRPr="00FC2559" w:rsidRDefault="008B537E" w:rsidP="008B537E">
      <w:pPr>
        <w:ind w:left="851" w:hanging="284"/>
        <w:rPr>
          <w:lang w:val="en-GB"/>
        </w:rPr>
      </w:pPr>
      <w:r w:rsidRPr="00FC2559">
        <w:rPr>
          <w:lang w:val="en-GB"/>
        </w:rPr>
        <w:t>2&gt;</w:t>
      </w:r>
      <w:r w:rsidRPr="00FC2559">
        <w:rPr>
          <w:lang w:val="en-GB"/>
        </w:rPr>
        <w:tab/>
        <w:t>perform the actions upon going to RRC_IDLE as specified in 5.3.11, with the release cause 'other'.</w:t>
      </w:r>
    </w:p>
    <w:p w14:paraId="73E107C6" w14:textId="77777777" w:rsidR="008B537E" w:rsidRPr="00FC2559" w:rsidRDefault="008B537E" w:rsidP="008B537E">
      <w:pPr>
        <w:keepLines/>
        <w:ind w:left="1135" w:hanging="851"/>
        <w:rPr>
          <w:lang w:val="en-GB" w:eastAsia="zh-CN"/>
        </w:rPr>
      </w:pPr>
      <w:r w:rsidRPr="00FC2559">
        <w:rPr>
          <w:lang w:val="en-GB" w:eastAsia="zh-CN"/>
        </w:rPr>
        <w:t>NOTE 3:</w:t>
      </w:r>
      <w:r w:rsidRPr="00FC2559">
        <w:rPr>
          <w:lang w:val="en-GB" w:eastAsia="zh-CN"/>
        </w:rPr>
        <w:tab/>
        <w:t>Whether to release the PC5 unicast link is left to L2 U2N Remote UE's implementation.</w:t>
      </w:r>
    </w:p>
    <w:p w14:paraId="1AF424B4" w14:textId="77777777" w:rsidR="008B537E" w:rsidRPr="00FC2559" w:rsidRDefault="008B537E" w:rsidP="008B537E">
      <w:pPr>
        <w:keepLines/>
        <w:ind w:left="1135" w:hanging="851"/>
        <w:rPr>
          <w:lang w:val="en-GB"/>
        </w:rPr>
      </w:pPr>
      <w:r w:rsidRPr="00FC2559">
        <w:rPr>
          <w:lang w:val="en-GB"/>
        </w:rPr>
        <w:t>NOTE 4:</w:t>
      </w:r>
      <w:r w:rsidRPr="00FC2559">
        <w:rPr>
          <w:lang w:val="en-GB"/>
        </w:rPr>
        <w:tab/>
        <w:t>It is left to UE implementation whether to stop T430, if running, when going to RRC_INACTIVE.</w:t>
      </w:r>
    </w:p>
    <w:p w14:paraId="2330C4EA" w14:textId="77777777" w:rsidR="008B537E" w:rsidRPr="00FC2559" w:rsidRDefault="008B537E" w:rsidP="008B537E">
      <w:pPr>
        <w:rPr>
          <w:noProof/>
          <w:lang w:val="en-GB"/>
        </w:rPr>
      </w:pPr>
    </w:p>
    <w:p w14:paraId="20FF0F57"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73FC3745" w14:textId="77777777" w:rsidR="008B537E" w:rsidRPr="00FC2559" w:rsidRDefault="008B537E" w:rsidP="008B537E">
      <w:pPr>
        <w:keepNext/>
        <w:keepLines/>
        <w:spacing w:before="120"/>
        <w:ind w:left="1418" w:hanging="1418"/>
        <w:outlineLvl w:val="3"/>
        <w:rPr>
          <w:rFonts w:ascii="Arial" w:hAnsi="Arial"/>
          <w:sz w:val="24"/>
          <w:lang w:val="en-GB"/>
        </w:rPr>
      </w:pPr>
      <w:bookmarkStart w:id="76" w:name="_Toc60776835"/>
      <w:bookmarkStart w:id="77" w:name="_Toc131064493"/>
      <w:r w:rsidRPr="00FC2559">
        <w:rPr>
          <w:rFonts w:ascii="Arial" w:hAnsi="Arial"/>
          <w:sz w:val="24"/>
          <w:lang w:val="en-GB"/>
        </w:rPr>
        <w:t>5.3.13.4</w:t>
      </w:r>
      <w:r w:rsidRPr="00FC2559">
        <w:rPr>
          <w:rFonts w:ascii="Arial" w:hAnsi="Arial"/>
          <w:sz w:val="24"/>
          <w:lang w:val="en-GB"/>
        </w:rPr>
        <w:tab/>
        <w:t xml:space="preserve">Reception of the </w:t>
      </w:r>
      <w:proofErr w:type="spellStart"/>
      <w:r w:rsidRPr="00FC2559">
        <w:rPr>
          <w:rFonts w:ascii="Arial" w:hAnsi="Arial"/>
          <w:i/>
          <w:sz w:val="24"/>
          <w:lang w:val="en-GB"/>
        </w:rPr>
        <w:t>RRCResume</w:t>
      </w:r>
      <w:proofErr w:type="spellEnd"/>
      <w:r w:rsidRPr="00FC2559">
        <w:rPr>
          <w:rFonts w:ascii="Arial" w:hAnsi="Arial"/>
          <w:sz w:val="24"/>
          <w:lang w:val="en-GB"/>
        </w:rPr>
        <w:t xml:space="preserve"> by the UE</w:t>
      </w:r>
      <w:bookmarkEnd w:id="76"/>
      <w:bookmarkEnd w:id="77"/>
    </w:p>
    <w:p w14:paraId="2DE15AE3" w14:textId="77777777" w:rsidR="008B537E" w:rsidRPr="00FC2559" w:rsidRDefault="008B537E" w:rsidP="008B537E">
      <w:pPr>
        <w:rPr>
          <w:lang w:val="en-GB"/>
        </w:rPr>
      </w:pPr>
      <w:r w:rsidRPr="00FC2559">
        <w:rPr>
          <w:lang w:val="en-GB"/>
        </w:rPr>
        <w:t>The UE shall:</w:t>
      </w:r>
    </w:p>
    <w:p w14:paraId="39688404" w14:textId="77777777" w:rsidR="008B537E" w:rsidRPr="00FC2559" w:rsidRDefault="008B537E" w:rsidP="008B537E">
      <w:pPr>
        <w:ind w:left="568" w:hanging="284"/>
        <w:rPr>
          <w:lang w:val="en-GB" w:eastAsia="zh-CN"/>
        </w:rPr>
      </w:pPr>
      <w:r w:rsidRPr="00FC2559">
        <w:rPr>
          <w:lang w:val="en-GB"/>
        </w:rPr>
        <w:t>1&gt;</w:t>
      </w:r>
      <w:r w:rsidRPr="00FC2559">
        <w:rPr>
          <w:lang w:val="en-GB"/>
        </w:rPr>
        <w:tab/>
        <w:t>stop timer T319, if running;</w:t>
      </w:r>
    </w:p>
    <w:p w14:paraId="799D6737" w14:textId="77777777" w:rsidR="008B537E" w:rsidRPr="00FC2559" w:rsidRDefault="008B537E" w:rsidP="008B537E">
      <w:pPr>
        <w:ind w:left="568" w:hanging="284"/>
        <w:rPr>
          <w:lang w:val="en-GB" w:eastAsia="zh-CN"/>
        </w:rPr>
      </w:pPr>
      <w:r w:rsidRPr="00FC2559">
        <w:rPr>
          <w:lang w:val="en-GB" w:eastAsia="zh-CN"/>
        </w:rPr>
        <w:t>1&gt;</w:t>
      </w:r>
      <w:r w:rsidRPr="00FC2559">
        <w:rPr>
          <w:lang w:val="en-GB" w:eastAsia="zh-CN"/>
        </w:rPr>
        <w:tab/>
      </w:r>
      <w:r w:rsidRPr="00FC2559">
        <w:rPr>
          <w:lang w:val="en-GB"/>
        </w:rPr>
        <w:t>stop timer T319a, if running and consider SDT procedure is not ongoing;</w:t>
      </w:r>
    </w:p>
    <w:p w14:paraId="268D9A0D" w14:textId="77777777" w:rsidR="008B537E" w:rsidRPr="00FC2559" w:rsidRDefault="008B537E" w:rsidP="008B537E">
      <w:pPr>
        <w:ind w:left="568" w:hanging="284"/>
        <w:rPr>
          <w:lang w:val="en-GB"/>
        </w:rPr>
      </w:pPr>
      <w:r w:rsidRPr="00FC2559">
        <w:rPr>
          <w:lang w:val="en-GB" w:eastAsia="zh-CN"/>
        </w:rPr>
        <w:t>1&gt;</w:t>
      </w:r>
      <w:r w:rsidRPr="00FC2559">
        <w:rPr>
          <w:lang w:val="en-GB" w:eastAsia="zh-CN"/>
        </w:rPr>
        <w:tab/>
      </w:r>
      <w:r w:rsidRPr="00FC2559">
        <w:rPr>
          <w:lang w:val="en-GB"/>
        </w:rPr>
        <w:t>stop timer T380, if running;</w:t>
      </w:r>
    </w:p>
    <w:p w14:paraId="215B9BF2" w14:textId="77777777" w:rsidR="008B537E" w:rsidRPr="00FC2559" w:rsidRDefault="008B537E" w:rsidP="008B537E">
      <w:pPr>
        <w:ind w:left="568" w:hanging="284"/>
        <w:rPr>
          <w:lang w:val="en-GB"/>
        </w:rPr>
      </w:pPr>
      <w:r w:rsidRPr="00FC2559">
        <w:rPr>
          <w:lang w:val="en-GB"/>
        </w:rPr>
        <w:t>1&gt;</w:t>
      </w:r>
      <w:r w:rsidRPr="00FC2559">
        <w:rPr>
          <w:lang w:val="en-GB"/>
        </w:rPr>
        <w:tab/>
        <w:t>if T331 is running:</w:t>
      </w:r>
    </w:p>
    <w:p w14:paraId="527A67BB" w14:textId="77777777" w:rsidR="008B537E" w:rsidRPr="00FC2559" w:rsidRDefault="008B537E" w:rsidP="008B537E">
      <w:pPr>
        <w:ind w:left="851" w:hanging="284"/>
        <w:rPr>
          <w:lang w:val="en-GB"/>
        </w:rPr>
      </w:pPr>
      <w:r w:rsidRPr="00FC2559">
        <w:rPr>
          <w:lang w:val="en-GB"/>
        </w:rPr>
        <w:t>2&gt;</w:t>
      </w:r>
      <w:r w:rsidRPr="00FC2559">
        <w:rPr>
          <w:lang w:val="en-GB"/>
        </w:rPr>
        <w:tab/>
        <w:t>stop timer T331;</w:t>
      </w:r>
    </w:p>
    <w:p w14:paraId="3CEA6273" w14:textId="77777777" w:rsidR="008B537E" w:rsidRPr="00FC2559" w:rsidRDefault="008B537E" w:rsidP="008B537E">
      <w:pPr>
        <w:ind w:left="851" w:hanging="284"/>
        <w:rPr>
          <w:rFonts w:eastAsia="DengXian"/>
          <w:lang w:val="en-GB"/>
        </w:rPr>
      </w:pPr>
      <w:r w:rsidRPr="00FC2559">
        <w:rPr>
          <w:rFonts w:eastAsia="DengXian"/>
          <w:lang w:val="en-GB"/>
        </w:rPr>
        <w:t>2&gt;</w:t>
      </w:r>
      <w:r w:rsidRPr="00FC2559">
        <w:rPr>
          <w:rFonts w:eastAsia="DengXian"/>
          <w:lang w:val="en-GB"/>
        </w:rPr>
        <w:tab/>
        <w:t>perform the actions as specified in 5.7.8.3;</w:t>
      </w:r>
    </w:p>
    <w:p w14:paraId="06CFB6BD"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includes the </w:t>
      </w:r>
      <w:proofErr w:type="spellStart"/>
      <w:r w:rsidRPr="00FC2559">
        <w:rPr>
          <w:i/>
          <w:lang w:val="en-GB"/>
        </w:rPr>
        <w:t>fullConfig</w:t>
      </w:r>
      <w:proofErr w:type="spellEnd"/>
      <w:r w:rsidRPr="00FC2559">
        <w:rPr>
          <w:lang w:val="en-GB"/>
        </w:rPr>
        <w:t>:</w:t>
      </w:r>
    </w:p>
    <w:p w14:paraId="69A225C8" w14:textId="77777777" w:rsidR="008B537E" w:rsidRPr="00FC2559" w:rsidRDefault="008B537E" w:rsidP="008B537E">
      <w:pPr>
        <w:ind w:left="851" w:hanging="284"/>
        <w:rPr>
          <w:lang w:val="en-GB"/>
        </w:rPr>
      </w:pPr>
      <w:r w:rsidRPr="00FC2559">
        <w:rPr>
          <w:lang w:val="en-GB" w:eastAsia="ko-KR"/>
        </w:rPr>
        <w:t>2&gt;</w:t>
      </w:r>
      <w:r w:rsidRPr="00FC2559">
        <w:rPr>
          <w:lang w:val="en-GB" w:eastAsia="ko-KR"/>
        </w:rPr>
        <w:tab/>
      </w:r>
      <w:r w:rsidRPr="00FC2559">
        <w:rPr>
          <w:lang w:val="en-GB" w:eastAsia="en-GB"/>
        </w:rPr>
        <w:t>perform the full configuration procedure as specified in 5.3.5.11</w:t>
      </w:r>
      <w:r w:rsidRPr="00FC2559">
        <w:rPr>
          <w:lang w:val="en-GB"/>
        </w:rPr>
        <w:t>;</w:t>
      </w:r>
    </w:p>
    <w:p w14:paraId="0C90618C" w14:textId="77777777" w:rsidR="008B537E" w:rsidRPr="00FC2559" w:rsidRDefault="008B537E" w:rsidP="008B537E">
      <w:pPr>
        <w:ind w:left="568" w:hanging="284"/>
        <w:rPr>
          <w:lang w:val="en-GB"/>
        </w:rPr>
      </w:pPr>
      <w:r w:rsidRPr="00FC2559">
        <w:rPr>
          <w:lang w:val="en-GB"/>
        </w:rPr>
        <w:t>1&gt;</w:t>
      </w:r>
      <w:r w:rsidRPr="00FC2559">
        <w:rPr>
          <w:lang w:val="en-GB"/>
        </w:rPr>
        <w:tab/>
        <w:t>else:</w:t>
      </w:r>
    </w:p>
    <w:p w14:paraId="19FADCF4" w14:textId="77777777" w:rsidR="008B537E" w:rsidRPr="00FC2559" w:rsidRDefault="008B537E" w:rsidP="008B537E">
      <w:pPr>
        <w:ind w:left="851" w:hanging="284"/>
        <w:rPr>
          <w:rFonts w:eastAsia="Batang"/>
          <w:noProof/>
          <w:lang w:val="en-GB"/>
        </w:rPr>
      </w:pPr>
      <w:r w:rsidRPr="00FC2559">
        <w:rPr>
          <w:lang w:val="en-GB"/>
        </w:rPr>
        <w:t>2&gt;</w:t>
      </w:r>
      <w:r w:rsidRPr="00FC2559">
        <w:rPr>
          <w:lang w:val="en-GB"/>
        </w:rPr>
        <w:tab/>
      </w:r>
      <w:r w:rsidRPr="00FC2559">
        <w:rPr>
          <w:rFonts w:eastAsia="Batang"/>
          <w:noProof/>
          <w:lang w:val="en-GB"/>
        </w:rPr>
        <w:t xml:space="preserve">if the </w:t>
      </w:r>
      <w:proofErr w:type="spellStart"/>
      <w:r w:rsidRPr="00FC2559">
        <w:rPr>
          <w:i/>
          <w:lang w:val="en-GB"/>
        </w:rPr>
        <w:t>RRCResume</w:t>
      </w:r>
      <w:proofErr w:type="spellEnd"/>
      <w:r w:rsidRPr="00FC2559">
        <w:rPr>
          <w:rFonts w:eastAsia="Batang"/>
          <w:noProof/>
          <w:lang w:val="en-GB"/>
        </w:rPr>
        <w:t xml:space="preserve"> does not include the </w:t>
      </w:r>
      <w:r w:rsidRPr="00FC2559">
        <w:rPr>
          <w:rFonts w:eastAsia="Batang"/>
          <w:i/>
          <w:noProof/>
          <w:lang w:val="en-GB"/>
        </w:rPr>
        <w:t>restoreMCG-SCells</w:t>
      </w:r>
      <w:r w:rsidRPr="00FC2559">
        <w:rPr>
          <w:rFonts w:eastAsia="Batang"/>
          <w:noProof/>
          <w:lang w:val="en-GB"/>
        </w:rPr>
        <w:t>:</w:t>
      </w:r>
    </w:p>
    <w:p w14:paraId="47FB2CBF" w14:textId="77777777" w:rsidR="008B537E" w:rsidRPr="00FC2559" w:rsidRDefault="008B537E" w:rsidP="008B537E">
      <w:pPr>
        <w:ind w:left="1135" w:hanging="284"/>
        <w:rPr>
          <w:lang w:val="en-GB"/>
        </w:rPr>
      </w:pPr>
      <w:r w:rsidRPr="00FC2559">
        <w:rPr>
          <w:lang w:val="en-GB"/>
        </w:rPr>
        <w:t>3&gt;</w:t>
      </w:r>
      <w:r w:rsidRPr="00FC2559">
        <w:rPr>
          <w:lang w:val="en-GB"/>
        </w:rPr>
        <w:tab/>
        <w:t xml:space="preserve">release the MCG </w:t>
      </w:r>
      <w:proofErr w:type="spellStart"/>
      <w:r w:rsidRPr="00FC2559">
        <w:rPr>
          <w:lang w:val="en-GB"/>
        </w:rPr>
        <w:t>SCell</w:t>
      </w:r>
      <w:proofErr w:type="spellEnd"/>
      <w:r w:rsidRPr="00FC2559">
        <w:rPr>
          <w:lang w:val="en-GB"/>
        </w:rPr>
        <w:t>(s) from the UE Inactive AS context, if stored;</w:t>
      </w:r>
    </w:p>
    <w:p w14:paraId="09F06665" w14:textId="77777777" w:rsidR="008B537E" w:rsidRPr="00FC2559" w:rsidRDefault="008B537E" w:rsidP="008B537E">
      <w:pPr>
        <w:ind w:left="851" w:hanging="284"/>
        <w:rPr>
          <w:rFonts w:eastAsia="Batang"/>
          <w:noProof/>
          <w:lang w:val="en-GB"/>
        </w:rPr>
      </w:pPr>
      <w:r w:rsidRPr="00FC2559">
        <w:rPr>
          <w:rFonts w:eastAsia="Batang"/>
          <w:noProof/>
          <w:lang w:val="en-GB"/>
        </w:rPr>
        <w:t>2&gt;</w:t>
      </w:r>
      <w:r w:rsidRPr="00FC2559">
        <w:rPr>
          <w:rFonts w:eastAsia="Batang"/>
          <w:noProof/>
          <w:lang w:val="en-GB"/>
        </w:rPr>
        <w:tab/>
        <w:t xml:space="preserve">if the </w:t>
      </w:r>
      <w:proofErr w:type="spellStart"/>
      <w:r w:rsidRPr="00FC2559">
        <w:rPr>
          <w:i/>
          <w:lang w:val="en-GB"/>
        </w:rPr>
        <w:t>RRCResume</w:t>
      </w:r>
      <w:proofErr w:type="spellEnd"/>
      <w:r w:rsidRPr="00FC2559">
        <w:rPr>
          <w:rFonts w:eastAsia="Batang"/>
          <w:noProof/>
          <w:lang w:val="en-GB"/>
        </w:rPr>
        <w:t xml:space="preserve"> does not include the </w:t>
      </w:r>
      <w:r w:rsidRPr="00FC2559">
        <w:rPr>
          <w:rFonts w:eastAsia="Batang"/>
          <w:i/>
          <w:noProof/>
          <w:lang w:val="en-GB"/>
        </w:rPr>
        <w:t>restoreSCG</w:t>
      </w:r>
      <w:r w:rsidRPr="00FC2559">
        <w:rPr>
          <w:rFonts w:eastAsia="Batang"/>
          <w:noProof/>
          <w:lang w:val="en-GB"/>
        </w:rPr>
        <w:t>:</w:t>
      </w:r>
    </w:p>
    <w:p w14:paraId="6694DD59" w14:textId="77777777" w:rsidR="008B537E" w:rsidRPr="00FC2559" w:rsidRDefault="008B537E" w:rsidP="008B537E">
      <w:pPr>
        <w:ind w:left="1135" w:hanging="284"/>
        <w:rPr>
          <w:lang w:val="en-GB"/>
        </w:rPr>
      </w:pPr>
      <w:r w:rsidRPr="00FC2559">
        <w:rPr>
          <w:lang w:val="en-GB"/>
        </w:rPr>
        <w:t>3&gt;</w:t>
      </w:r>
      <w:r w:rsidRPr="00FC2559">
        <w:rPr>
          <w:lang w:val="en-GB"/>
        </w:rPr>
        <w:tab/>
        <w:t>release the MR-DC related configurations (i.e., as specified in 5.3.5.10) from the UE Inactive AS context, if stored;</w:t>
      </w:r>
    </w:p>
    <w:p w14:paraId="77FC830F" w14:textId="77777777" w:rsidR="008B537E" w:rsidRPr="00FC2559" w:rsidRDefault="008B537E" w:rsidP="008B537E">
      <w:pPr>
        <w:ind w:left="851" w:hanging="284"/>
        <w:rPr>
          <w:lang w:val="en-GB"/>
        </w:rPr>
      </w:pPr>
      <w:r w:rsidRPr="00FC2559">
        <w:rPr>
          <w:lang w:val="en-GB"/>
        </w:rPr>
        <w:t>2&gt;</w:t>
      </w:r>
      <w:r w:rsidRPr="00FC2559">
        <w:rPr>
          <w:lang w:val="en-GB"/>
        </w:rPr>
        <w:tab/>
        <w:t xml:space="preserve">restore the </w:t>
      </w:r>
      <w:proofErr w:type="spellStart"/>
      <w:r w:rsidRPr="00FC2559">
        <w:rPr>
          <w:i/>
          <w:lang w:val="en-GB"/>
        </w:rPr>
        <w:t>masterCellGroup</w:t>
      </w:r>
      <w:proofErr w:type="spellEnd"/>
      <w:r w:rsidRPr="00FC2559">
        <w:rPr>
          <w:i/>
          <w:lang w:val="en-GB"/>
        </w:rPr>
        <w:t xml:space="preserve">, </w:t>
      </w:r>
      <w:proofErr w:type="spellStart"/>
      <w:r w:rsidRPr="00FC2559">
        <w:rPr>
          <w:i/>
          <w:lang w:val="en-GB"/>
        </w:rPr>
        <w:t>mrdc-SecondaryCellGroup</w:t>
      </w:r>
      <w:proofErr w:type="spellEnd"/>
      <w:r w:rsidRPr="00FC2559">
        <w:rPr>
          <w:lang w:val="en-GB"/>
        </w:rPr>
        <w:t xml:space="preserve">, if stored, and </w:t>
      </w:r>
      <w:proofErr w:type="spellStart"/>
      <w:r w:rsidRPr="00FC2559">
        <w:rPr>
          <w:i/>
          <w:lang w:val="en-GB"/>
        </w:rPr>
        <w:t>pdcp</w:t>
      </w:r>
      <w:proofErr w:type="spellEnd"/>
      <w:r w:rsidRPr="00FC2559">
        <w:rPr>
          <w:i/>
          <w:lang w:val="en-GB"/>
        </w:rPr>
        <w:t>-Config</w:t>
      </w:r>
      <w:r w:rsidRPr="00FC2559">
        <w:rPr>
          <w:lang w:val="en-GB"/>
        </w:rPr>
        <w:t xml:space="preserve"> from the UE Inactive AS context;</w:t>
      </w:r>
    </w:p>
    <w:p w14:paraId="2D3CCD96" w14:textId="77777777" w:rsidR="008B537E" w:rsidRPr="00FC2559" w:rsidRDefault="008B537E" w:rsidP="008B537E">
      <w:pPr>
        <w:ind w:left="851" w:hanging="284"/>
        <w:rPr>
          <w:lang w:val="en-GB"/>
        </w:rPr>
      </w:pPr>
      <w:r w:rsidRPr="00FC2559">
        <w:rPr>
          <w:lang w:val="en-GB"/>
        </w:rPr>
        <w:t>2&gt;</w:t>
      </w:r>
      <w:r w:rsidRPr="00FC2559">
        <w:rPr>
          <w:lang w:val="en-GB"/>
        </w:rPr>
        <w:tab/>
        <w:t xml:space="preserve">configure lower layers to consider the restored MCG and SCG </w:t>
      </w:r>
      <w:proofErr w:type="spellStart"/>
      <w:r w:rsidRPr="00FC2559">
        <w:rPr>
          <w:lang w:val="en-GB"/>
        </w:rPr>
        <w:t>SCell</w:t>
      </w:r>
      <w:proofErr w:type="spellEnd"/>
      <w:r w:rsidRPr="00FC2559">
        <w:rPr>
          <w:lang w:val="en-GB"/>
        </w:rPr>
        <w:t>(s) (if any) to be in deactivated state;</w:t>
      </w:r>
    </w:p>
    <w:p w14:paraId="10A7C624" w14:textId="77777777" w:rsidR="008B537E" w:rsidRPr="00FC2559" w:rsidRDefault="008B537E" w:rsidP="008B537E">
      <w:pPr>
        <w:ind w:left="568" w:hanging="284"/>
        <w:rPr>
          <w:lang w:val="en-GB"/>
        </w:rPr>
      </w:pPr>
      <w:r w:rsidRPr="00FC2559">
        <w:rPr>
          <w:lang w:val="en-GB"/>
        </w:rPr>
        <w:t>1&gt;</w:t>
      </w:r>
      <w:r w:rsidRPr="00FC2559">
        <w:rPr>
          <w:lang w:val="en-GB"/>
        </w:rPr>
        <w:tab/>
        <w:t>discard the UE Inactive AS context;</w:t>
      </w:r>
    </w:p>
    <w:p w14:paraId="0F6913F8" w14:textId="77777777" w:rsidR="008B537E" w:rsidRPr="00FC2559" w:rsidRDefault="008B537E" w:rsidP="008B537E">
      <w:pPr>
        <w:ind w:left="568" w:hanging="284"/>
        <w:rPr>
          <w:lang w:val="en-GB"/>
        </w:rPr>
      </w:pPr>
      <w:bookmarkStart w:id="78" w:name="_Hlk95515147"/>
      <w:r w:rsidRPr="00FC2559">
        <w:rPr>
          <w:lang w:val="en-GB"/>
        </w:rPr>
        <w:t>1&gt;</w:t>
      </w:r>
      <w:r w:rsidRPr="00FC2559">
        <w:rPr>
          <w:lang w:val="en-GB"/>
        </w:rPr>
        <w:tab/>
        <w:t xml:space="preserve">store the used </w:t>
      </w:r>
      <w:proofErr w:type="spellStart"/>
      <w:r w:rsidRPr="00FC2559">
        <w:rPr>
          <w:i/>
          <w:iCs/>
          <w:lang w:val="en-GB"/>
        </w:rPr>
        <w:t>nextHopChainingCount</w:t>
      </w:r>
      <w:proofErr w:type="spellEnd"/>
      <w:r w:rsidRPr="00FC2559">
        <w:rPr>
          <w:lang w:val="en-GB"/>
        </w:rPr>
        <w:t xml:space="preserve"> value associated to the current </w:t>
      </w:r>
      <w:proofErr w:type="spellStart"/>
      <w:r w:rsidRPr="00FC2559">
        <w:rPr>
          <w:lang w:val="en-GB"/>
        </w:rPr>
        <w:t>K</w:t>
      </w:r>
      <w:r w:rsidRPr="00FC2559">
        <w:rPr>
          <w:vertAlign w:val="subscript"/>
          <w:lang w:val="en-GB"/>
        </w:rPr>
        <w:t>gNB</w:t>
      </w:r>
      <w:proofErr w:type="spellEnd"/>
      <w:r w:rsidRPr="00FC2559">
        <w:rPr>
          <w:lang w:val="en-GB"/>
        </w:rPr>
        <w:t>;</w:t>
      </w:r>
    </w:p>
    <w:bookmarkEnd w:id="78"/>
    <w:p w14:paraId="4D2FD01C" w14:textId="77777777" w:rsidR="008B537E" w:rsidRPr="00FC2559" w:rsidRDefault="008B537E" w:rsidP="008B537E">
      <w:pPr>
        <w:ind w:left="568" w:hanging="284"/>
        <w:rPr>
          <w:lang w:val="en-GB"/>
        </w:rPr>
      </w:pPr>
      <w:r w:rsidRPr="00FC2559">
        <w:rPr>
          <w:lang w:val="en-GB"/>
        </w:rPr>
        <w:t>1&gt;</w:t>
      </w:r>
      <w:r w:rsidRPr="00FC2559">
        <w:rPr>
          <w:lang w:val="en-GB"/>
        </w:rPr>
        <w:tab/>
        <w:t xml:space="preserve">if </w:t>
      </w:r>
      <w:proofErr w:type="spellStart"/>
      <w:r w:rsidRPr="00FC2559">
        <w:rPr>
          <w:i/>
          <w:iCs/>
          <w:lang w:val="en-GB"/>
        </w:rPr>
        <w:t>sdt</w:t>
      </w:r>
      <w:proofErr w:type="spellEnd"/>
      <w:r w:rsidRPr="00FC2559">
        <w:rPr>
          <w:i/>
          <w:iCs/>
          <w:lang w:val="en-GB"/>
        </w:rPr>
        <w:t>-MAC-PHY-CG-Config</w:t>
      </w:r>
      <w:r w:rsidRPr="00FC2559">
        <w:rPr>
          <w:lang w:val="en-GB"/>
        </w:rPr>
        <w:t xml:space="preserve"> is configured:</w:t>
      </w:r>
    </w:p>
    <w:p w14:paraId="3E4F92CC" w14:textId="77777777" w:rsidR="008B537E" w:rsidRPr="00FC2559" w:rsidRDefault="008B537E" w:rsidP="008B537E">
      <w:pPr>
        <w:ind w:left="851" w:hanging="284"/>
        <w:rPr>
          <w:lang w:val="en-GB"/>
        </w:rPr>
      </w:pPr>
      <w:r w:rsidRPr="00FC2559">
        <w:rPr>
          <w:lang w:val="en-GB"/>
        </w:rPr>
        <w:t>2&gt;</w:t>
      </w:r>
      <w:r w:rsidRPr="00FC2559">
        <w:rPr>
          <w:lang w:val="en-GB"/>
        </w:rPr>
        <w:tab/>
        <w:t xml:space="preserve">instruct the MAC entity to stop the </w:t>
      </w:r>
      <w:r w:rsidRPr="00FC2559">
        <w:rPr>
          <w:i/>
          <w:iCs/>
          <w:lang w:val="en-GB"/>
        </w:rPr>
        <w:t>cg-SDT-</w:t>
      </w:r>
      <w:proofErr w:type="spellStart"/>
      <w:r w:rsidRPr="00FC2559">
        <w:rPr>
          <w:i/>
          <w:iCs/>
          <w:lang w:val="en-GB"/>
        </w:rPr>
        <w:t>TimeAlignmentTimer</w:t>
      </w:r>
      <w:proofErr w:type="spellEnd"/>
      <w:r w:rsidRPr="00FC2559">
        <w:rPr>
          <w:lang w:val="en-GB"/>
        </w:rPr>
        <w:t>, if it is running;</w:t>
      </w:r>
    </w:p>
    <w:p w14:paraId="0DBF60AC" w14:textId="77777777" w:rsidR="008B537E" w:rsidRPr="00FC2559" w:rsidRDefault="008B537E" w:rsidP="008B537E">
      <w:pPr>
        <w:ind w:left="851" w:hanging="284"/>
        <w:rPr>
          <w:lang w:val="en-GB"/>
        </w:rPr>
      </w:pPr>
      <w:r w:rsidRPr="00FC2559">
        <w:rPr>
          <w:lang w:val="en-GB"/>
        </w:rPr>
        <w:t>2&gt;</w:t>
      </w:r>
      <w:r w:rsidRPr="00FC2559">
        <w:rPr>
          <w:lang w:val="en-GB"/>
        </w:rPr>
        <w:tab/>
        <w:t xml:space="preserve">instruct the MAC entity to start the </w:t>
      </w:r>
      <w:proofErr w:type="spellStart"/>
      <w:r w:rsidRPr="00FC2559">
        <w:rPr>
          <w:i/>
          <w:iCs/>
          <w:lang w:val="en-GB"/>
        </w:rPr>
        <w:t>timeAlignmentTimer</w:t>
      </w:r>
      <w:proofErr w:type="spellEnd"/>
      <w:r w:rsidRPr="00FC2559">
        <w:rPr>
          <w:i/>
          <w:iCs/>
          <w:lang w:val="en-GB"/>
        </w:rPr>
        <w:t xml:space="preserve"> </w:t>
      </w:r>
      <w:r w:rsidRPr="00FC2559">
        <w:rPr>
          <w:lang w:val="en-GB"/>
        </w:rPr>
        <w:t>associated with the PTAG</w:t>
      </w:r>
      <w:r w:rsidRPr="00FC2559">
        <w:rPr>
          <w:i/>
          <w:iCs/>
          <w:lang w:val="en-GB"/>
        </w:rPr>
        <w:t xml:space="preserve">, </w:t>
      </w:r>
      <w:r w:rsidRPr="00FC2559">
        <w:rPr>
          <w:lang w:val="en-GB"/>
        </w:rPr>
        <w:t>if it is not running;</w:t>
      </w:r>
    </w:p>
    <w:p w14:paraId="01EC61AF" w14:textId="77777777" w:rsidR="008B537E" w:rsidRPr="00FC2559" w:rsidRDefault="008B537E" w:rsidP="008B537E">
      <w:pPr>
        <w:ind w:left="568" w:hanging="284"/>
        <w:rPr>
          <w:lang w:val="en-GB"/>
        </w:rPr>
      </w:pPr>
      <w:r w:rsidRPr="00FC2559">
        <w:rPr>
          <w:lang w:val="en-GB"/>
        </w:rPr>
        <w:t>1&gt;</w:t>
      </w:r>
      <w:r w:rsidRPr="00FC2559">
        <w:rPr>
          <w:lang w:val="en-GB"/>
        </w:rPr>
        <w:tab/>
        <w:t xml:space="preserve">if </w:t>
      </w:r>
      <w:proofErr w:type="spellStart"/>
      <w:r w:rsidRPr="00FC2559">
        <w:rPr>
          <w:i/>
          <w:lang w:val="en-GB"/>
        </w:rPr>
        <w:t>srs-PosRRC-InactiveConfig</w:t>
      </w:r>
      <w:proofErr w:type="spellEnd"/>
      <w:r w:rsidRPr="00FC2559">
        <w:rPr>
          <w:lang w:val="en-GB"/>
        </w:rPr>
        <w:t xml:space="preserve"> is configured:</w:t>
      </w:r>
    </w:p>
    <w:p w14:paraId="646C16B7" w14:textId="77777777" w:rsidR="008B537E" w:rsidRPr="00FC2559" w:rsidRDefault="008B537E" w:rsidP="008B537E">
      <w:pPr>
        <w:ind w:left="851" w:hanging="284"/>
        <w:rPr>
          <w:lang w:val="en-GB"/>
        </w:rPr>
      </w:pPr>
      <w:r w:rsidRPr="00FC2559">
        <w:rPr>
          <w:lang w:val="en-GB" w:eastAsia="zh-CN"/>
        </w:rPr>
        <w:t>2&gt;</w:t>
      </w:r>
      <w:r w:rsidRPr="00FC2559">
        <w:rPr>
          <w:lang w:val="en-GB" w:eastAsia="zh-CN"/>
        </w:rPr>
        <w:tab/>
        <w:t xml:space="preserve">instruct the MAC entity to stop </w:t>
      </w:r>
      <w:proofErr w:type="spellStart"/>
      <w:r w:rsidRPr="00FC2559">
        <w:rPr>
          <w:i/>
          <w:lang w:val="en-GB"/>
        </w:rPr>
        <w:t>inactivePosSRS-TimeAlignmentTimer</w:t>
      </w:r>
      <w:proofErr w:type="spellEnd"/>
      <w:r w:rsidRPr="00FC2559">
        <w:rPr>
          <w:lang w:val="en-GB"/>
        </w:rPr>
        <w:t>, if it is running</w:t>
      </w:r>
      <w:r w:rsidRPr="00FC2559">
        <w:rPr>
          <w:lang w:val="en-GB" w:eastAsia="zh-CN"/>
        </w:rPr>
        <w:t>;</w:t>
      </w:r>
    </w:p>
    <w:p w14:paraId="21B067C4" w14:textId="77777777" w:rsidR="008B537E" w:rsidRPr="00FC2559" w:rsidRDefault="008B537E" w:rsidP="008B537E">
      <w:pPr>
        <w:ind w:left="568" w:hanging="284"/>
        <w:rPr>
          <w:lang w:val="en-GB"/>
        </w:rPr>
      </w:pPr>
      <w:r w:rsidRPr="00FC2559">
        <w:rPr>
          <w:lang w:val="en-GB"/>
        </w:rPr>
        <w:t>1&gt;</w:t>
      </w:r>
      <w:r w:rsidRPr="00FC2559">
        <w:rPr>
          <w:lang w:val="en-GB"/>
        </w:rPr>
        <w:tab/>
        <w:t xml:space="preserve">release the </w:t>
      </w:r>
      <w:proofErr w:type="spellStart"/>
      <w:r w:rsidRPr="00FC2559">
        <w:rPr>
          <w:i/>
          <w:lang w:val="en-GB"/>
        </w:rPr>
        <w:t>suspendConfig</w:t>
      </w:r>
      <w:proofErr w:type="spellEnd"/>
      <w:r w:rsidRPr="00FC2559">
        <w:rPr>
          <w:lang w:val="en-GB"/>
        </w:rPr>
        <w:t xml:space="preserve"> except the </w:t>
      </w:r>
      <w:r w:rsidRPr="00FC2559">
        <w:rPr>
          <w:i/>
          <w:lang w:val="en-GB"/>
        </w:rPr>
        <w:t>ran-</w:t>
      </w:r>
      <w:proofErr w:type="spellStart"/>
      <w:r w:rsidRPr="00FC2559">
        <w:rPr>
          <w:i/>
          <w:lang w:val="en-GB"/>
        </w:rPr>
        <w:t>NotificationAreaInfo</w:t>
      </w:r>
      <w:proofErr w:type="spellEnd"/>
      <w:r w:rsidRPr="00FC2559">
        <w:rPr>
          <w:lang w:val="en-GB"/>
        </w:rPr>
        <w:t>;</w:t>
      </w:r>
    </w:p>
    <w:p w14:paraId="0789894C" w14:textId="77777777" w:rsidR="008B537E" w:rsidRPr="00FC2559" w:rsidRDefault="008B537E" w:rsidP="008B537E">
      <w:pPr>
        <w:ind w:left="568" w:hanging="284"/>
        <w:rPr>
          <w:rFonts w:eastAsia="Batang"/>
          <w:noProof/>
          <w:lang w:val="en-GB"/>
        </w:rPr>
      </w:pPr>
      <w:r w:rsidRPr="00FC2559">
        <w:rPr>
          <w:rFonts w:eastAsia="Batang"/>
          <w:noProof/>
          <w:lang w:val="en-GB"/>
        </w:rPr>
        <w:t>1&gt;</w:t>
      </w:r>
      <w:r w:rsidRPr="00FC2559">
        <w:rPr>
          <w:rFonts w:eastAsia="Batang"/>
          <w:noProof/>
          <w:lang w:val="en-GB"/>
        </w:rPr>
        <w:tab/>
        <w:t xml:space="preserve">if the </w:t>
      </w:r>
      <w:proofErr w:type="spellStart"/>
      <w:r w:rsidRPr="00FC2559">
        <w:rPr>
          <w:i/>
          <w:lang w:val="en-GB"/>
        </w:rPr>
        <w:t>RRCResume</w:t>
      </w:r>
      <w:proofErr w:type="spellEnd"/>
      <w:r w:rsidRPr="00FC2559">
        <w:rPr>
          <w:rFonts w:eastAsia="Batang"/>
          <w:noProof/>
          <w:lang w:val="en-GB"/>
        </w:rPr>
        <w:t xml:space="preserve"> includes the </w:t>
      </w:r>
      <w:r w:rsidRPr="00FC2559">
        <w:rPr>
          <w:rFonts w:eastAsia="Batang"/>
          <w:i/>
          <w:noProof/>
          <w:lang w:val="en-GB"/>
        </w:rPr>
        <w:t>masterCellGroup</w:t>
      </w:r>
      <w:r w:rsidRPr="00FC2559">
        <w:rPr>
          <w:rFonts w:eastAsia="Batang"/>
          <w:noProof/>
          <w:lang w:val="en-GB"/>
        </w:rPr>
        <w:t>:</w:t>
      </w:r>
    </w:p>
    <w:p w14:paraId="4264D9D6" w14:textId="77777777" w:rsidR="008B537E" w:rsidRPr="00FC2559" w:rsidRDefault="008B537E" w:rsidP="008B537E">
      <w:pPr>
        <w:ind w:left="851" w:hanging="284"/>
        <w:rPr>
          <w:rFonts w:eastAsia="Batang"/>
          <w:noProof/>
          <w:lang w:val="en-GB"/>
        </w:rPr>
      </w:pPr>
      <w:r w:rsidRPr="00FC2559">
        <w:rPr>
          <w:rFonts w:eastAsia="Batang"/>
          <w:noProof/>
          <w:lang w:val="en-GB"/>
        </w:rPr>
        <w:t>2&gt;</w:t>
      </w:r>
      <w:r w:rsidRPr="00FC2559">
        <w:rPr>
          <w:rFonts w:eastAsia="Batang"/>
          <w:noProof/>
          <w:lang w:val="en-GB"/>
        </w:rPr>
        <w:tab/>
        <w:t xml:space="preserve">perform the cell group configuration for the received </w:t>
      </w:r>
      <w:r w:rsidRPr="00FC2559">
        <w:rPr>
          <w:rFonts w:eastAsia="Batang"/>
          <w:i/>
          <w:noProof/>
          <w:lang w:val="en-GB"/>
        </w:rPr>
        <w:t>masterCellGroup</w:t>
      </w:r>
      <w:r w:rsidRPr="00FC2559">
        <w:rPr>
          <w:rFonts w:eastAsia="Batang"/>
          <w:noProof/>
          <w:lang w:val="en-GB"/>
        </w:rPr>
        <w:t xml:space="preserve"> according to 5.3.5.5;</w:t>
      </w:r>
    </w:p>
    <w:p w14:paraId="3205CD8C" w14:textId="77777777" w:rsidR="008B537E" w:rsidRPr="00FC2559" w:rsidRDefault="008B537E" w:rsidP="008B537E">
      <w:pPr>
        <w:ind w:left="568" w:hanging="284"/>
        <w:rPr>
          <w:i/>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rFonts w:eastAsia="Batang"/>
          <w:noProof/>
          <w:lang w:val="en-GB"/>
        </w:rPr>
        <w:t xml:space="preserve"> </w:t>
      </w:r>
      <w:r w:rsidRPr="00FC2559">
        <w:rPr>
          <w:lang w:val="en-GB"/>
        </w:rPr>
        <w:t xml:space="preserve">includes the </w:t>
      </w:r>
      <w:proofErr w:type="spellStart"/>
      <w:r w:rsidRPr="00FC2559">
        <w:rPr>
          <w:i/>
          <w:lang w:val="en-GB"/>
        </w:rPr>
        <w:t>mrdc-SecondaryCellGroup</w:t>
      </w:r>
      <w:proofErr w:type="spellEnd"/>
      <w:r w:rsidRPr="00FC2559">
        <w:rPr>
          <w:i/>
          <w:lang w:val="en-GB"/>
        </w:rPr>
        <w:t>:</w:t>
      </w:r>
    </w:p>
    <w:p w14:paraId="23AB2F6E" w14:textId="77777777" w:rsidR="008B537E" w:rsidRPr="00FC2559" w:rsidRDefault="008B537E" w:rsidP="008B537E">
      <w:pPr>
        <w:ind w:left="851" w:hanging="284"/>
        <w:rPr>
          <w:rFonts w:eastAsia="Batang"/>
          <w:noProof/>
          <w:lang w:val="en-GB"/>
        </w:rPr>
      </w:pPr>
      <w:r w:rsidRPr="00FC2559">
        <w:rPr>
          <w:lang w:val="en-GB"/>
        </w:rPr>
        <w:t>2&gt;</w:t>
      </w:r>
      <w:r w:rsidRPr="00FC2559">
        <w:rPr>
          <w:lang w:val="en-GB"/>
        </w:rPr>
        <w:tab/>
        <w:t xml:space="preserve">if the received </w:t>
      </w:r>
      <w:proofErr w:type="spellStart"/>
      <w:r w:rsidRPr="00FC2559">
        <w:rPr>
          <w:i/>
          <w:lang w:val="en-GB"/>
        </w:rPr>
        <w:t>mrdc-SecondaryCellGroup</w:t>
      </w:r>
      <w:proofErr w:type="spellEnd"/>
      <w:r w:rsidRPr="00FC2559">
        <w:rPr>
          <w:lang w:val="en-GB"/>
        </w:rPr>
        <w:t xml:space="preserve"> is set to </w:t>
      </w:r>
      <w:r w:rsidRPr="00FC2559">
        <w:rPr>
          <w:i/>
          <w:lang w:val="en-GB"/>
        </w:rPr>
        <w:t>nr-SCG</w:t>
      </w:r>
      <w:r w:rsidRPr="00FC2559">
        <w:rPr>
          <w:lang w:val="en-GB"/>
        </w:rPr>
        <w:t>:</w:t>
      </w:r>
    </w:p>
    <w:p w14:paraId="794751F2" w14:textId="77777777" w:rsidR="008B537E" w:rsidRPr="00FC2559" w:rsidRDefault="008B537E" w:rsidP="008B537E">
      <w:pPr>
        <w:ind w:left="1135" w:hanging="284"/>
        <w:rPr>
          <w:lang w:val="en-GB"/>
        </w:rPr>
      </w:pPr>
      <w:r w:rsidRPr="00FC2559">
        <w:rPr>
          <w:rFonts w:eastAsia="Batang"/>
          <w:noProof/>
          <w:lang w:val="en-GB"/>
        </w:rPr>
        <w:t>3&gt;</w:t>
      </w:r>
      <w:r w:rsidRPr="00FC2559">
        <w:rPr>
          <w:rFonts w:eastAsia="Batang"/>
          <w:noProof/>
          <w:lang w:val="en-GB"/>
        </w:rPr>
        <w:tab/>
        <w:t xml:space="preserve">perform the RRC reconfiguration according to 5.3.5.3 for the </w:t>
      </w:r>
      <w:r w:rsidRPr="00FC2559">
        <w:rPr>
          <w:rFonts w:eastAsia="Batang"/>
          <w:i/>
          <w:noProof/>
          <w:lang w:val="en-GB"/>
        </w:rPr>
        <w:t>RRCReconfiguration</w:t>
      </w:r>
      <w:r w:rsidRPr="00FC2559">
        <w:rPr>
          <w:rFonts w:eastAsia="Batang"/>
          <w:noProof/>
          <w:lang w:val="en-GB"/>
        </w:rPr>
        <w:t xml:space="preserve"> message included in </w:t>
      </w:r>
      <w:r w:rsidRPr="00FC2559">
        <w:rPr>
          <w:rFonts w:eastAsia="Batang"/>
          <w:i/>
          <w:noProof/>
          <w:lang w:val="en-GB"/>
        </w:rPr>
        <w:t>nr-SCG</w:t>
      </w:r>
      <w:r w:rsidRPr="00FC2559">
        <w:rPr>
          <w:rFonts w:eastAsia="Batang"/>
          <w:noProof/>
          <w:lang w:val="en-GB"/>
        </w:rPr>
        <w:t>;</w:t>
      </w:r>
    </w:p>
    <w:p w14:paraId="401F9997" w14:textId="77777777" w:rsidR="008B537E" w:rsidRPr="00FC2559" w:rsidRDefault="008B537E" w:rsidP="008B537E">
      <w:pPr>
        <w:ind w:left="851" w:hanging="284"/>
        <w:rPr>
          <w:rFonts w:eastAsia="Batang"/>
          <w:noProof/>
          <w:lang w:val="en-GB"/>
        </w:rPr>
      </w:pPr>
      <w:r w:rsidRPr="00FC2559">
        <w:rPr>
          <w:lang w:val="en-GB"/>
        </w:rPr>
        <w:t>2&gt;</w:t>
      </w:r>
      <w:r w:rsidRPr="00FC2559">
        <w:rPr>
          <w:lang w:val="en-GB"/>
        </w:rPr>
        <w:tab/>
        <w:t xml:space="preserve">if the received </w:t>
      </w:r>
      <w:proofErr w:type="spellStart"/>
      <w:r w:rsidRPr="00FC2559">
        <w:rPr>
          <w:i/>
          <w:lang w:val="en-GB"/>
        </w:rPr>
        <w:t>mrdc-SecondaryCellGroup</w:t>
      </w:r>
      <w:proofErr w:type="spellEnd"/>
      <w:r w:rsidRPr="00FC2559">
        <w:rPr>
          <w:lang w:val="en-GB"/>
        </w:rPr>
        <w:t xml:space="preserve"> is set to </w:t>
      </w:r>
      <w:proofErr w:type="spellStart"/>
      <w:r w:rsidRPr="00FC2559">
        <w:rPr>
          <w:i/>
          <w:lang w:val="en-GB"/>
        </w:rPr>
        <w:t>eutra</w:t>
      </w:r>
      <w:proofErr w:type="spellEnd"/>
      <w:r w:rsidRPr="00FC2559">
        <w:rPr>
          <w:i/>
          <w:lang w:val="en-GB"/>
        </w:rPr>
        <w:t>-SCG</w:t>
      </w:r>
      <w:r w:rsidRPr="00FC2559">
        <w:rPr>
          <w:lang w:val="en-GB"/>
        </w:rPr>
        <w:t>:</w:t>
      </w:r>
    </w:p>
    <w:p w14:paraId="17540642" w14:textId="77777777" w:rsidR="008B537E" w:rsidRPr="00FC2559" w:rsidRDefault="008B537E" w:rsidP="008B537E">
      <w:pPr>
        <w:ind w:left="1135" w:hanging="284"/>
        <w:rPr>
          <w:lang w:val="en-GB"/>
        </w:rPr>
      </w:pPr>
      <w:r w:rsidRPr="00FC2559">
        <w:rPr>
          <w:rFonts w:eastAsia="Batang"/>
          <w:noProof/>
          <w:lang w:val="en-GB"/>
        </w:rPr>
        <w:t>3&gt;</w:t>
      </w:r>
      <w:r w:rsidRPr="00FC2559">
        <w:rPr>
          <w:rFonts w:eastAsia="Batang"/>
          <w:noProof/>
          <w:lang w:val="en-GB"/>
        </w:rPr>
        <w:tab/>
        <w:t xml:space="preserve">perform the RRC connection reconfiguration </w:t>
      </w:r>
      <w:r w:rsidRPr="00FC2559">
        <w:rPr>
          <w:rFonts w:eastAsia="Batang"/>
          <w:lang w:val="en-GB"/>
        </w:rPr>
        <w:t>as specified in</w:t>
      </w:r>
      <w:r w:rsidRPr="00FC2559">
        <w:rPr>
          <w:rFonts w:eastAsia="Batang"/>
          <w:noProof/>
          <w:lang w:val="en-GB"/>
        </w:rPr>
        <w:t xml:space="preserve"> TS 36.331 [10], clause 5.3.5.3 for the </w:t>
      </w:r>
      <w:r w:rsidRPr="00FC2559">
        <w:rPr>
          <w:rFonts w:eastAsia="Batang"/>
          <w:i/>
          <w:noProof/>
          <w:lang w:val="en-GB"/>
        </w:rPr>
        <w:t>RRCConnectionReconfiguration</w:t>
      </w:r>
      <w:r w:rsidRPr="00FC2559">
        <w:rPr>
          <w:rFonts w:eastAsia="Batang"/>
          <w:noProof/>
          <w:lang w:val="en-GB"/>
        </w:rPr>
        <w:t xml:space="preserve"> message included in </w:t>
      </w:r>
      <w:r w:rsidRPr="00FC2559">
        <w:rPr>
          <w:rFonts w:eastAsia="Batang"/>
          <w:i/>
          <w:noProof/>
          <w:lang w:val="en-GB"/>
        </w:rPr>
        <w:t>eutra-SCG</w:t>
      </w:r>
      <w:r w:rsidRPr="00FC2559">
        <w:rPr>
          <w:rFonts w:eastAsia="Batang"/>
          <w:noProof/>
          <w:lang w:val="en-GB"/>
        </w:rPr>
        <w:t>;</w:t>
      </w:r>
    </w:p>
    <w:p w14:paraId="0D80C1A2" w14:textId="77777777" w:rsidR="008B537E" w:rsidRPr="00FC2559" w:rsidRDefault="008B537E" w:rsidP="008B537E">
      <w:pPr>
        <w:ind w:left="568" w:hanging="284"/>
        <w:rPr>
          <w:rFonts w:eastAsia="Batang"/>
          <w:noProof/>
          <w:lang w:val="en-GB"/>
        </w:rPr>
      </w:pPr>
      <w:r w:rsidRPr="00FC2559">
        <w:rPr>
          <w:rFonts w:eastAsia="Batang"/>
          <w:noProof/>
          <w:lang w:val="en-GB"/>
        </w:rPr>
        <w:t>1&gt;</w:t>
      </w:r>
      <w:r w:rsidRPr="00FC2559">
        <w:rPr>
          <w:rFonts w:eastAsia="Batang"/>
          <w:noProof/>
          <w:lang w:val="en-GB"/>
        </w:rPr>
        <w:tab/>
        <w:t xml:space="preserve">if the </w:t>
      </w:r>
      <w:proofErr w:type="spellStart"/>
      <w:r w:rsidRPr="00FC2559">
        <w:rPr>
          <w:i/>
          <w:lang w:val="en-GB"/>
        </w:rPr>
        <w:t>RRCResume</w:t>
      </w:r>
      <w:proofErr w:type="spellEnd"/>
      <w:r w:rsidRPr="00FC2559">
        <w:rPr>
          <w:rFonts w:eastAsia="Batang"/>
          <w:noProof/>
          <w:lang w:val="en-GB"/>
        </w:rPr>
        <w:t xml:space="preserve"> includes the </w:t>
      </w:r>
      <w:r w:rsidRPr="00FC2559">
        <w:rPr>
          <w:rFonts w:eastAsia="Batang"/>
          <w:i/>
          <w:noProof/>
          <w:lang w:val="en-GB"/>
        </w:rPr>
        <w:t>radioBearerConfig</w:t>
      </w:r>
      <w:r w:rsidRPr="00FC2559">
        <w:rPr>
          <w:rFonts w:eastAsia="Batang"/>
          <w:noProof/>
          <w:lang w:val="en-GB"/>
        </w:rPr>
        <w:t>:</w:t>
      </w:r>
    </w:p>
    <w:p w14:paraId="1F912B69" w14:textId="77777777" w:rsidR="008B537E" w:rsidRPr="00FC2559" w:rsidRDefault="008B537E" w:rsidP="008B537E">
      <w:pPr>
        <w:ind w:left="851" w:hanging="284"/>
        <w:rPr>
          <w:rFonts w:eastAsia="Batang"/>
          <w:noProof/>
          <w:lang w:val="en-GB"/>
        </w:rPr>
      </w:pPr>
      <w:r w:rsidRPr="00FC2559">
        <w:rPr>
          <w:rFonts w:eastAsia="Batang"/>
          <w:noProof/>
          <w:lang w:val="en-GB"/>
        </w:rPr>
        <w:t>2&gt;</w:t>
      </w:r>
      <w:r w:rsidRPr="00FC2559">
        <w:rPr>
          <w:rFonts w:eastAsia="Batang"/>
          <w:noProof/>
          <w:lang w:val="en-GB"/>
        </w:rPr>
        <w:tab/>
        <w:t>perform the radio bearer configuration according to 5.3.5.6;</w:t>
      </w:r>
    </w:p>
    <w:p w14:paraId="1F3B2088" w14:textId="77777777" w:rsidR="008B537E" w:rsidRPr="00FC2559" w:rsidRDefault="008B537E" w:rsidP="008B537E">
      <w:pPr>
        <w:ind w:left="568" w:hanging="284"/>
        <w:rPr>
          <w:rFonts w:eastAsia="Batang"/>
          <w:noProof/>
          <w:lang w:val="en-GB"/>
        </w:rPr>
      </w:pPr>
      <w:r w:rsidRPr="00FC2559">
        <w:rPr>
          <w:rFonts w:eastAsia="Batang"/>
          <w:noProof/>
          <w:lang w:val="en-GB"/>
        </w:rPr>
        <w:t>1&gt;</w:t>
      </w:r>
      <w:r w:rsidRPr="00FC2559">
        <w:rPr>
          <w:rFonts w:eastAsia="Batang"/>
          <w:noProof/>
          <w:lang w:val="en-GB"/>
        </w:rPr>
        <w:tab/>
        <w:t xml:space="preserve">if the </w:t>
      </w:r>
      <w:proofErr w:type="spellStart"/>
      <w:r w:rsidRPr="00FC2559">
        <w:rPr>
          <w:i/>
          <w:lang w:val="en-GB"/>
        </w:rPr>
        <w:t>RRCResume</w:t>
      </w:r>
      <w:proofErr w:type="spellEnd"/>
      <w:r w:rsidRPr="00FC2559">
        <w:rPr>
          <w:rFonts w:eastAsia="Batang"/>
          <w:noProof/>
          <w:lang w:val="en-GB"/>
        </w:rPr>
        <w:t xml:space="preserve"> message includes the </w:t>
      </w:r>
      <w:r w:rsidRPr="00FC2559">
        <w:rPr>
          <w:rFonts w:eastAsia="Batang"/>
          <w:i/>
          <w:noProof/>
          <w:lang w:val="en-GB"/>
        </w:rPr>
        <w:t>sk-Counter</w:t>
      </w:r>
      <w:r w:rsidRPr="00FC2559">
        <w:rPr>
          <w:rFonts w:eastAsia="Batang"/>
          <w:noProof/>
          <w:lang w:val="en-GB"/>
        </w:rPr>
        <w:t>:</w:t>
      </w:r>
    </w:p>
    <w:p w14:paraId="3A5BBC86" w14:textId="77777777" w:rsidR="008B537E" w:rsidRPr="00FC2559" w:rsidRDefault="008B537E" w:rsidP="008B537E">
      <w:pPr>
        <w:ind w:left="851" w:hanging="284"/>
        <w:rPr>
          <w:rFonts w:eastAsia="Batang"/>
          <w:noProof/>
          <w:lang w:val="en-GB"/>
        </w:rPr>
      </w:pPr>
      <w:r w:rsidRPr="00FC2559">
        <w:rPr>
          <w:rFonts w:eastAsia="Batang"/>
          <w:noProof/>
          <w:lang w:val="en-GB"/>
        </w:rPr>
        <w:t>2&gt;</w:t>
      </w:r>
      <w:r w:rsidRPr="00FC2559">
        <w:rPr>
          <w:rFonts w:eastAsia="Batang"/>
          <w:noProof/>
          <w:lang w:val="en-GB"/>
        </w:rPr>
        <w:tab/>
        <w:t>perform security key update procedure as specified in 5.3.5.7;</w:t>
      </w:r>
    </w:p>
    <w:p w14:paraId="6C5C4694" w14:textId="77777777" w:rsidR="008B537E" w:rsidRPr="00FC2559" w:rsidRDefault="008B537E" w:rsidP="008B537E">
      <w:pPr>
        <w:ind w:left="568" w:hanging="284"/>
        <w:rPr>
          <w:rFonts w:eastAsia="Batang"/>
          <w:noProof/>
          <w:lang w:val="en-GB"/>
        </w:rPr>
      </w:pPr>
      <w:r w:rsidRPr="00FC2559">
        <w:rPr>
          <w:rFonts w:eastAsia="Batang"/>
          <w:noProof/>
          <w:lang w:val="en-GB"/>
        </w:rPr>
        <w:t>1&gt;</w:t>
      </w:r>
      <w:r w:rsidRPr="00FC2559">
        <w:rPr>
          <w:rFonts w:eastAsia="Batang"/>
          <w:noProof/>
          <w:lang w:val="en-GB"/>
        </w:rPr>
        <w:tab/>
        <w:t xml:space="preserve">if the </w:t>
      </w:r>
      <w:proofErr w:type="spellStart"/>
      <w:r w:rsidRPr="00FC2559">
        <w:rPr>
          <w:i/>
          <w:lang w:val="en-GB"/>
        </w:rPr>
        <w:t>RRCResume</w:t>
      </w:r>
      <w:proofErr w:type="spellEnd"/>
      <w:r w:rsidRPr="00FC2559">
        <w:rPr>
          <w:rFonts w:eastAsia="Batang"/>
          <w:noProof/>
          <w:lang w:val="en-GB"/>
        </w:rPr>
        <w:t xml:space="preserve"> message includes the </w:t>
      </w:r>
      <w:r w:rsidRPr="00FC2559">
        <w:rPr>
          <w:rFonts w:eastAsia="Batang"/>
          <w:i/>
          <w:noProof/>
          <w:lang w:val="en-GB"/>
        </w:rPr>
        <w:t>radioBearerConfig2</w:t>
      </w:r>
      <w:r w:rsidRPr="00FC2559">
        <w:rPr>
          <w:rFonts w:eastAsia="Batang"/>
          <w:noProof/>
          <w:lang w:val="en-GB"/>
        </w:rPr>
        <w:t>:</w:t>
      </w:r>
    </w:p>
    <w:p w14:paraId="2B0C9D2B" w14:textId="77777777" w:rsidR="008B537E" w:rsidRPr="00FC2559" w:rsidRDefault="008B537E" w:rsidP="008B537E">
      <w:pPr>
        <w:ind w:left="851" w:hanging="284"/>
        <w:rPr>
          <w:rFonts w:eastAsia="Batang"/>
          <w:noProof/>
          <w:lang w:val="en-GB"/>
        </w:rPr>
      </w:pPr>
      <w:r w:rsidRPr="00FC2559">
        <w:rPr>
          <w:rFonts w:eastAsia="Batang"/>
          <w:noProof/>
          <w:lang w:val="en-GB"/>
        </w:rPr>
        <w:t>2&gt;</w:t>
      </w:r>
      <w:r w:rsidRPr="00FC2559">
        <w:rPr>
          <w:rFonts w:eastAsia="Batang"/>
          <w:noProof/>
          <w:lang w:val="en-GB"/>
        </w:rPr>
        <w:tab/>
        <w:t>perform the radio bearer configuration according to 5.3.5.6;</w:t>
      </w:r>
    </w:p>
    <w:p w14:paraId="1DF648C6"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eastAsia="x-none"/>
        </w:rPr>
        <w:t>RRCResume</w:t>
      </w:r>
      <w:proofErr w:type="spellEnd"/>
      <w:r w:rsidRPr="00FC2559">
        <w:rPr>
          <w:rFonts w:eastAsia="Batang"/>
          <w:noProof/>
          <w:lang w:val="en-GB"/>
        </w:rPr>
        <w:t xml:space="preserve"> </w:t>
      </w:r>
      <w:r w:rsidRPr="00FC2559">
        <w:rPr>
          <w:lang w:val="en-GB"/>
        </w:rPr>
        <w:t xml:space="preserve">message includes the </w:t>
      </w:r>
      <w:proofErr w:type="spellStart"/>
      <w:r w:rsidRPr="00FC2559">
        <w:rPr>
          <w:i/>
          <w:lang w:val="en-GB"/>
        </w:rPr>
        <w:t>needForGapsConfigNR</w:t>
      </w:r>
      <w:proofErr w:type="spellEnd"/>
      <w:r w:rsidRPr="00FC2559">
        <w:rPr>
          <w:lang w:val="en-GB"/>
        </w:rPr>
        <w:t>:</w:t>
      </w:r>
    </w:p>
    <w:p w14:paraId="0C5298B8"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needForGapsConfigNR</w:t>
      </w:r>
      <w:proofErr w:type="spellEnd"/>
      <w:r w:rsidRPr="00FC2559">
        <w:rPr>
          <w:lang w:val="en-GB"/>
        </w:rPr>
        <w:t xml:space="preserve"> is set to </w:t>
      </w:r>
      <w:r w:rsidRPr="00FC2559">
        <w:rPr>
          <w:i/>
          <w:lang w:val="en-GB"/>
        </w:rPr>
        <w:t>setup</w:t>
      </w:r>
      <w:r w:rsidRPr="00FC2559">
        <w:rPr>
          <w:lang w:val="en-GB"/>
        </w:rPr>
        <w:t>:</w:t>
      </w:r>
    </w:p>
    <w:p w14:paraId="57B97494"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to be </w:t>
      </w:r>
      <w:r w:rsidRPr="00FC2559">
        <w:rPr>
          <w:lang w:val="en-GB" w:eastAsia="x-none"/>
        </w:rPr>
        <w:t>configured to provide the measurement gap requirement information of NR target bands</w:t>
      </w:r>
      <w:r w:rsidRPr="00FC2559">
        <w:rPr>
          <w:lang w:val="en-GB"/>
        </w:rPr>
        <w:t>;</w:t>
      </w:r>
    </w:p>
    <w:p w14:paraId="00BA3247"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02277F79"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not to be </w:t>
      </w:r>
      <w:r w:rsidRPr="00FC2559">
        <w:rPr>
          <w:lang w:val="en-GB" w:eastAsia="x-none"/>
        </w:rPr>
        <w:t>configured to provide the measurement gap requirement information of NR target bands</w:t>
      </w:r>
      <w:r w:rsidRPr="00FC2559">
        <w:rPr>
          <w:lang w:val="en-GB"/>
        </w:rPr>
        <w:t>;</w:t>
      </w:r>
    </w:p>
    <w:p w14:paraId="405208D8"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proofErr w:type="spellStart"/>
      <w:r w:rsidRPr="00FC2559">
        <w:rPr>
          <w:i/>
          <w:lang w:val="en-GB"/>
        </w:rPr>
        <w:t>needForGapNCSG-ConfigNR</w:t>
      </w:r>
      <w:proofErr w:type="spellEnd"/>
      <w:r w:rsidRPr="00FC2559">
        <w:rPr>
          <w:lang w:val="en-GB"/>
        </w:rPr>
        <w:t>:</w:t>
      </w:r>
    </w:p>
    <w:p w14:paraId="262A1B2D"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needForGapNCSG-ConfigNR</w:t>
      </w:r>
      <w:proofErr w:type="spellEnd"/>
      <w:r w:rsidRPr="00FC2559">
        <w:rPr>
          <w:lang w:val="en-GB"/>
        </w:rPr>
        <w:t xml:space="preserve"> is set to </w:t>
      </w:r>
      <w:r w:rsidRPr="00FC2559">
        <w:rPr>
          <w:i/>
          <w:lang w:val="en-GB"/>
        </w:rPr>
        <w:t>setup</w:t>
      </w:r>
      <w:r w:rsidRPr="00FC2559">
        <w:rPr>
          <w:lang w:val="en-GB"/>
        </w:rPr>
        <w:t>:</w:t>
      </w:r>
    </w:p>
    <w:p w14:paraId="38614A44"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to be </w:t>
      </w:r>
      <w:r w:rsidRPr="00FC2559">
        <w:rPr>
          <w:lang w:val="en-GB" w:eastAsia="x-none"/>
        </w:rPr>
        <w:t>configured to provide the measurement gap and NCSG requirement information of NR target bands</w:t>
      </w:r>
      <w:r w:rsidRPr="00FC2559">
        <w:rPr>
          <w:lang w:val="en-GB"/>
        </w:rPr>
        <w:t>;</w:t>
      </w:r>
    </w:p>
    <w:p w14:paraId="076AE008"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2A2157C4"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not to be </w:t>
      </w:r>
      <w:r w:rsidRPr="00FC2559">
        <w:rPr>
          <w:lang w:val="en-GB" w:eastAsia="x-none"/>
        </w:rPr>
        <w:t>configured to provide the measurement gap and NCSG requirement information of NR target bands</w:t>
      </w:r>
      <w:r w:rsidRPr="00FC2559">
        <w:rPr>
          <w:lang w:val="en-GB"/>
        </w:rPr>
        <w:t>;</w:t>
      </w:r>
    </w:p>
    <w:p w14:paraId="5C30D145"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proofErr w:type="spellStart"/>
      <w:r w:rsidRPr="00FC2559">
        <w:rPr>
          <w:i/>
          <w:lang w:val="en-GB"/>
        </w:rPr>
        <w:t>needForGapNCSG-ConfigEUTRA</w:t>
      </w:r>
      <w:proofErr w:type="spellEnd"/>
      <w:r w:rsidRPr="00FC2559">
        <w:rPr>
          <w:lang w:val="en-GB"/>
        </w:rPr>
        <w:t>:</w:t>
      </w:r>
    </w:p>
    <w:p w14:paraId="57D92074" w14:textId="77777777" w:rsidR="008B537E" w:rsidRPr="00FC2559" w:rsidRDefault="008B537E" w:rsidP="008B537E">
      <w:pPr>
        <w:ind w:left="851" w:hanging="284"/>
        <w:rPr>
          <w:lang w:val="en-GB"/>
        </w:rPr>
      </w:pPr>
      <w:r w:rsidRPr="00FC2559">
        <w:rPr>
          <w:lang w:val="en-GB"/>
        </w:rPr>
        <w:t>2&gt;</w:t>
      </w:r>
      <w:r w:rsidRPr="00FC2559">
        <w:rPr>
          <w:lang w:val="en-GB"/>
        </w:rPr>
        <w:tab/>
        <w:t xml:space="preserve">if </w:t>
      </w:r>
      <w:proofErr w:type="spellStart"/>
      <w:r w:rsidRPr="00FC2559">
        <w:rPr>
          <w:i/>
          <w:lang w:val="en-GB"/>
        </w:rPr>
        <w:t>needForGapNCSG-ConfigEUTRA</w:t>
      </w:r>
      <w:proofErr w:type="spellEnd"/>
      <w:r w:rsidRPr="00FC2559">
        <w:rPr>
          <w:lang w:val="en-GB"/>
        </w:rPr>
        <w:t xml:space="preserve"> is set to </w:t>
      </w:r>
      <w:r w:rsidRPr="00FC2559">
        <w:rPr>
          <w:i/>
          <w:lang w:val="en-GB"/>
        </w:rPr>
        <w:t>setup</w:t>
      </w:r>
      <w:r w:rsidRPr="00FC2559">
        <w:rPr>
          <w:lang w:val="en-GB"/>
        </w:rPr>
        <w:t>:</w:t>
      </w:r>
    </w:p>
    <w:p w14:paraId="3FBEDA8E"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to be </w:t>
      </w:r>
      <w:r w:rsidRPr="00FC2559">
        <w:rPr>
          <w:lang w:val="en-GB" w:eastAsia="x-none"/>
        </w:rPr>
        <w:t>configured to provide the measurement gap and NCSG requirement information of E</w:t>
      </w:r>
      <w:r w:rsidRPr="00FC2559">
        <w:rPr>
          <w:lang w:val="en-GB" w:eastAsia="x-none"/>
        </w:rPr>
        <w:noBreakHyphen/>
        <w:t>UTRA target bands</w:t>
      </w:r>
      <w:r w:rsidRPr="00FC2559">
        <w:rPr>
          <w:lang w:val="en-GB"/>
        </w:rPr>
        <w:t>;</w:t>
      </w:r>
    </w:p>
    <w:p w14:paraId="17D36051" w14:textId="77777777" w:rsidR="008B537E" w:rsidRPr="00FC2559" w:rsidRDefault="008B537E" w:rsidP="008B537E">
      <w:pPr>
        <w:ind w:left="851" w:hanging="284"/>
        <w:rPr>
          <w:lang w:val="en-GB"/>
        </w:rPr>
      </w:pPr>
      <w:r w:rsidRPr="00FC2559">
        <w:rPr>
          <w:lang w:val="en-GB"/>
        </w:rPr>
        <w:t>2&gt;</w:t>
      </w:r>
      <w:r w:rsidRPr="00FC2559">
        <w:rPr>
          <w:lang w:val="en-GB"/>
        </w:rPr>
        <w:tab/>
        <w:t>else:</w:t>
      </w:r>
    </w:p>
    <w:p w14:paraId="2322B807" w14:textId="77777777" w:rsidR="008B537E" w:rsidRPr="00FC2559" w:rsidRDefault="008B537E" w:rsidP="008B537E">
      <w:pPr>
        <w:ind w:left="1135" w:hanging="284"/>
        <w:rPr>
          <w:lang w:val="en-GB"/>
        </w:rPr>
      </w:pPr>
      <w:r w:rsidRPr="00FC2559">
        <w:rPr>
          <w:lang w:val="en-GB"/>
        </w:rPr>
        <w:t>3&gt;</w:t>
      </w:r>
      <w:r w:rsidRPr="00FC2559">
        <w:rPr>
          <w:lang w:val="en-GB"/>
        </w:rPr>
        <w:tab/>
        <w:t xml:space="preserve">consider itself not to be </w:t>
      </w:r>
      <w:r w:rsidRPr="00FC2559">
        <w:rPr>
          <w:lang w:val="en-GB" w:eastAsia="x-none"/>
        </w:rPr>
        <w:t>configured to provide the measurement gap and NCSG requirement information of E</w:t>
      </w:r>
      <w:r w:rsidRPr="00FC2559">
        <w:rPr>
          <w:lang w:val="en-GB" w:eastAsia="x-none"/>
        </w:rPr>
        <w:noBreakHyphen/>
        <w:t>UTRA target bands</w:t>
      </w:r>
      <w:r w:rsidRPr="00FC2559">
        <w:rPr>
          <w:lang w:val="en-GB"/>
        </w:rPr>
        <w:t>;</w:t>
      </w:r>
    </w:p>
    <w:p w14:paraId="05FAABA7"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proofErr w:type="spellStart"/>
      <w:r w:rsidRPr="00FC2559">
        <w:rPr>
          <w:i/>
          <w:lang w:val="en-GB"/>
        </w:rPr>
        <w:t>appLayerMeasConfig</w:t>
      </w:r>
      <w:proofErr w:type="spellEnd"/>
      <w:r w:rsidRPr="00FC2559">
        <w:rPr>
          <w:lang w:val="en-GB"/>
        </w:rPr>
        <w:t>:</w:t>
      </w:r>
    </w:p>
    <w:p w14:paraId="7C97E79A" w14:textId="77777777" w:rsidR="008B537E" w:rsidRPr="00FC2559" w:rsidRDefault="008B537E" w:rsidP="008B537E">
      <w:pPr>
        <w:ind w:left="851" w:hanging="284"/>
        <w:rPr>
          <w:lang w:val="en-GB"/>
        </w:rPr>
      </w:pPr>
      <w:r w:rsidRPr="00FC2559">
        <w:rPr>
          <w:lang w:val="en-GB"/>
        </w:rPr>
        <w:t>2&gt;</w:t>
      </w:r>
      <w:r w:rsidRPr="00FC2559">
        <w:rPr>
          <w:lang w:val="en-GB"/>
        </w:rPr>
        <w:tab/>
        <w:t>perform the application layer measurement configuration procedure as specified in 5.3.5.13d;</w:t>
      </w:r>
    </w:p>
    <w:p w14:paraId="6A9CF927"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r w:rsidRPr="00FC2559">
        <w:rPr>
          <w:i/>
          <w:lang w:val="en-GB"/>
        </w:rPr>
        <w:t xml:space="preserve">sl-L2RemoteUE-Config </w:t>
      </w:r>
      <w:r w:rsidRPr="00FC2559">
        <w:rPr>
          <w:lang w:val="en-GB"/>
        </w:rPr>
        <w:t>(i.e. the UE is a L2 U2N Remote UE):</w:t>
      </w:r>
    </w:p>
    <w:p w14:paraId="230F30E6" w14:textId="77777777" w:rsidR="008B537E" w:rsidRPr="00FC2559" w:rsidRDefault="008B537E" w:rsidP="008B537E">
      <w:pPr>
        <w:ind w:left="851" w:hanging="284"/>
        <w:rPr>
          <w:lang w:val="en-GB"/>
        </w:rPr>
      </w:pPr>
      <w:r w:rsidRPr="00FC2559">
        <w:rPr>
          <w:lang w:val="en-GB"/>
        </w:rPr>
        <w:t>2&gt;</w:t>
      </w:r>
      <w:r w:rsidRPr="00FC2559">
        <w:rPr>
          <w:lang w:val="en-GB"/>
        </w:rPr>
        <w:tab/>
        <w:t xml:space="preserve">perform the L2 U2N Remote UE configuration procedure as specified in </w:t>
      </w:r>
      <w:r w:rsidRPr="00FC2559">
        <w:rPr>
          <w:rFonts w:eastAsia="MS Mincho"/>
          <w:lang w:val="en-GB"/>
        </w:rPr>
        <w:t>5.3.5.16</w:t>
      </w:r>
      <w:r w:rsidRPr="00FC2559">
        <w:rPr>
          <w:lang w:val="en-GB"/>
        </w:rPr>
        <w:t>;</w:t>
      </w:r>
    </w:p>
    <w:p w14:paraId="18D3B855"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proofErr w:type="spellStart"/>
      <w:r w:rsidRPr="00FC2559">
        <w:rPr>
          <w:i/>
          <w:lang w:val="en-GB"/>
        </w:rPr>
        <w:t>sl-ConfigDedicatedNR</w:t>
      </w:r>
      <w:proofErr w:type="spellEnd"/>
      <w:r w:rsidRPr="00FC2559">
        <w:rPr>
          <w:lang w:val="en-GB"/>
        </w:rPr>
        <w:t>:</w:t>
      </w:r>
    </w:p>
    <w:p w14:paraId="0D534104" w14:textId="77777777" w:rsidR="008B537E" w:rsidRPr="00FC2559" w:rsidRDefault="008B537E" w:rsidP="008B537E">
      <w:pPr>
        <w:ind w:left="851" w:hanging="284"/>
        <w:rPr>
          <w:b/>
          <w:lang w:val="en-GB"/>
        </w:rPr>
      </w:pPr>
      <w:r w:rsidRPr="00FC2559">
        <w:rPr>
          <w:lang w:val="en-GB"/>
        </w:rPr>
        <w:t>2&gt;</w:t>
      </w:r>
      <w:r w:rsidRPr="00FC2559">
        <w:rPr>
          <w:lang w:val="en-GB"/>
        </w:rPr>
        <w:tab/>
        <w:t xml:space="preserve">perform the </w:t>
      </w:r>
      <w:proofErr w:type="spellStart"/>
      <w:r w:rsidRPr="00FC2559">
        <w:rPr>
          <w:lang w:val="en-GB"/>
        </w:rPr>
        <w:t>sidelink</w:t>
      </w:r>
      <w:proofErr w:type="spellEnd"/>
      <w:r w:rsidRPr="00FC2559">
        <w:rPr>
          <w:lang w:val="en-GB"/>
        </w:rPr>
        <w:t xml:space="preserve"> dedicated configuration procedure as specified in 5.3.5.14;</w:t>
      </w:r>
    </w:p>
    <w:p w14:paraId="4DF1E967" w14:textId="77777777" w:rsidR="008B537E" w:rsidRPr="00FC2559" w:rsidRDefault="008B537E" w:rsidP="008B537E">
      <w:pPr>
        <w:ind w:left="568" w:hanging="284"/>
        <w:rPr>
          <w:lang w:val="en-GB"/>
        </w:rPr>
      </w:pPr>
      <w:r w:rsidRPr="00FC2559">
        <w:rPr>
          <w:lang w:val="en-GB"/>
        </w:rPr>
        <w:t>1&gt;</w:t>
      </w:r>
      <w:r w:rsidRPr="00FC2559">
        <w:rPr>
          <w:lang w:val="en-GB"/>
        </w:rPr>
        <w:tab/>
        <w:t>resume SRB2 (if suspended), SRB3 (if configured), SRB4 (if configured), all DRBs (that are suspended) and multicast MRBs;</w:t>
      </w:r>
    </w:p>
    <w:p w14:paraId="5494020A" w14:textId="77777777" w:rsidR="008B537E" w:rsidRPr="00FC2559" w:rsidRDefault="008B537E" w:rsidP="008B537E">
      <w:pPr>
        <w:keepLines/>
        <w:ind w:left="1135" w:hanging="851"/>
        <w:rPr>
          <w:lang w:val="en-GB"/>
        </w:rPr>
      </w:pPr>
      <w:r w:rsidRPr="00FC2559">
        <w:rPr>
          <w:lang w:val="en-GB"/>
        </w:rPr>
        <w:t>NOTE 1:</w:t>
      </w:r>
      <w:r w:rsidRPr="00FC2559">
        <w:rPr>
          <w:lang w:val="en-GB"/>
        </w:rPr>
        <w:tab/>
        <w:t>If the SCG is deactivated, resuming SRB3 and all DRBs does not imply that PDCP or RRC PDUs can be transmitted or received on SCG RLC bearers.</w:t>
      </w:r>
    </w:p>
    <w:p w14:paraId="4D1F0982" w14:textId="77777777" w:rsidR="008B537E" w:rsidRPr="00FC2559" w:rsidRDefault="008B537E" w:rsidP="008B537E">
      <w:pPr>
        <w:ind w:left="568" w:hanging="284"/>
        <w:rPr>
          <w:lang w:val="en-GB"/>
        </w:rPr>
      </w:pPr>
      <w:r w:rsidRPr="00FC2559">
        <w:rPr>
          <w:lang w:val="en-GB"/>
        </w:rPr>
        <w:t>1&gt;</w:t>
      </w:r>
      <w:r w:rsidRPr="00FC2559">
        <w:rPr>
          <w:lang w:val="en-GB"/>
        </w:rPr>
        <w:tab/>
        <w:t xml:space="preserve">if stored, discard the cell reselection priority information provided by the </w:t>
      </w:r>
      <w:proofErr w:type="spellStart"/>
      <w:r w:rsidRPr="00FC2559">
        <w:rPr>
          <w:i/>
          <w:lang w:val="en-GB"/>
        </w:rPr>
        <w:t>cellReselectionPriorities</w:t>
      </w:r>
      <w:proofErr w:type="spellEnd"/>
      <w:r w:rsidRPr="00FC2559">
        <w:rPr>
          <w:lang w:val="en-GB"/>
        </w:rPr>
        <w:t xml:space="preserve"> or inherited from another RAT;</w:t>
      </w:r>
    </w:p>
    <w:p w14:paraId="3ABC8BD4" w14:textId="77777777" w:rsidR="008B537E" w:rsidRPr="00FC2559" w:rsidRDefault="008B537E" w:rsidP="008B537E">
      <w:pPr>
        <w:ind w:left="568" w:hanging="284"/>
        <w:rPr>
          <w:lang w:val="en-GB"/>
        </w:rPr>
      </w:pPr>
      <w:r w:rsidRPr="00FC2559">
        <w:rPr>
          <w:lang w:val="en-GB"/>
        </w:rPr>
        <w:t>1&gt;</w:t>
      </w:r>
      <w:r w:rsidRPr="00FC2559">
        <w:rPr>
          <w:lang w:val="en-GB"/>
        </w:rPr>
        <w:tab/>
        <w:t>stop timer T320, if running;</w:t>
      </w:r>
    </w:p>
    <w:p w14:paraId="6E4D286B"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the </w:t>
      </w:r>
      <w:proofErr w:type="spellStart"/>
      <w:r w:rsidRPr="00FC2559">
        <w:rPr>
          <w:i/>
          <w:lang w:val="en-GB"/>
        </w:rPr>
        <w:t>measConfig</w:t>
      </w:r>
      <w:proofErr w:type="spellEnd"/>
      <w:r w:rsidRPr="00FC2559">
        <w:rPr>
          <w:lang w:val="en-GB"/>
        </w:rPr>
        <w:t>:</w:t>
      </w:r>
    </w:p>
    <w:p w14:paraId="211479FF" w14:textId="77777777" w:rsidR="008B537E" w:rsidRPr="00FC2559" w:rsidRDefault="008B537E" w:rsidP="008B537E">
      <w:pPr>
        <w:ind w:left="851" w:hanging="284"/>
        <w:rPr>
          <w:lang w:val="en-GB"/>
        </w:rPr>
      </w:pPr>
      <w:r w:rsidRPr="00FC2559">
        <w:rPr>
          <w:lang w:val="en-GB"/>
        </w:rPr>
        <w:t>2&gt;</w:t>
      </w:r>
      <w:r w:rsidRPr="00FC2559">
        <w:rPr>
          <w:lang w:val="en-GB"/>
        </w:rPr>
        <w:tab/>
        <w:t>perform the measurement configuration procedure as specified in 5.5.2;</w:t>
      </w:r>
    </w:p>
    <w:p w14:paraId="2998FF7C" w14:textId="77777777" w:rsidR="008B537E" w:rsidRPr="00FC2559" w:rsidRDefault="008B537E" w:rsidP="008B537E">
      <w:pPr>
        <w:ind w:left="568" w:hanging="284"/>
        <w:rPr>
          <w:lang w:val="en-GB"/>
        </w:rPr>
      </w:pPr>
      <w:r w:rsidRPr="00FC2559">
        <w:rPr>
          <w:lang w:val="en-GB"/>
        </w:rPr>
        <w:t>1&gt;</w:t>
      </w:r>
      <w:r w:rsidRPr="00FC2559">
        <w:rPr>
          <w:lang w:val="en-GB"/>
        </w:rPr>
        <w:tab/>
        <w:t>resume measurements if suspended;</w:t>
      </w:r>
    </w:p>
    <w:p w14:paraId="6D8DF556" w14:textId="77777777" w:rsidR="008B537E" w:rsidRPr="00FC2559" w:rsidRDefault="008B537E" w:rsidP="008B537E">
      <w:pPr>
        <w:ind w:left="568" w:hanging="284"/>
        <w:rPr>
          <w:lang w:val="en-GB"/>
        </w:rPr>
      </w:pPr>
      <w:r w:rsidRPr="00FC2559">
        <w:rPr>
          <w:lang w:val="en-GB"/>
        </w:rPr>
        <w:t>1&gt;</w:t>
      </w:r>
      <w:r w:rsidRPr="00FC2559">
        <w:rPr>
          <w:lang w:val="en-GB"/>
        </w:rPr>
        <w:tab/>
        <w:t>if T390 is running:</w:t>
      </w:r>
    </w:p>
    <w:p w14:paraId="7A09D468" w14:textId="77777777" w:rsidR="008B537E" w:rsidRPr="00FC2559" w:rsidRDefault="008B537E" w:rsidP="008B537E">
      <w:pPr>
        <w:ind w:left="851" w:hanging="284"/>
        <w:rPr>
          <w:lang w:val="en-GB"/>
        </w:rPr>
      </w:pPr>
      <w:r w:rsidRPr="00FC2559">
        <w:rPr>
          <w:lang w:val="en-GB"/>
        </w:rPr>
        <w:t>2&gt;</w:t>
      </w:r>
      <w:r w:rsidRPr="00FC2559">
        <w:rPr>
          <w:lang w:val="en-GB"/>
        </w:rPr>
        <w:tab/>
        <w:t>stop timer T390 for all access categories;</w:t>
      </w:r>
    </w:p>
    <w:p w14:paraId="662696D6" w14:textId="77777777" w:rsidR="008B537E" w:rsidRPr="00FC2559" w:rsidRDefault="008B537E" w:rsidP="008B537E">
      <w:pPr>
        <w:ind w:left="851" w:hanging="284"/>
        <w:rPr>
          <w:lang w:val="en-GB"/>
        </w:rPr>
      </w:pPr>
      <w:r w:rsidRPr="00FC2559">
        <w:rPr>
          <w:lang w:val="en-GB"/>
        </w:rPr>
        <w:t>2&gt;</w:t>
      </w:r>
      <w:r w:rsidRPr="00FC2559">
        <w:rPr>
          <w:lang w:val="en-GB"/>
        </w:rPr>
        <w:tab/>
        <w:t>perform the actions as specified in 5.3.14.4;</w:t>
      </w:r>
    </w:p>
    <w:p w14:paraId="71756FB9" w14:textId="77777777" w:rsidR="008B537E" w:rsidRPr="00FC2559" w:rsidRDefault="008B537E" w:rsidP="008B537E">
      <w:pPr>
        <w:ind w:left="568" w:hanging="284"/>
        <w:rPr>
          <w:lang w:val="en-GB"/>
        </w:rPr>
      </w:pPr>
      <w:r w:rsidRPr="00FC2559">
        <w:rPr>
          <w:lang w:val="en-GB"/>
        </w:rPr>
        <w:t>1&gt;</w:t>
      </w:r>
      <w:r w:rsidRPr="00FC2559">
        <w:rPr>
          <w:lang w:val="en-GB"/>
        </w:rPr>
        <w:tab/>
        <w:t>if T302 is running:</w:t>
      </w:r>
    </w:p>
    <w:p w14:paraId="414C0032" w14:textId="77777777" w:rsidR="008B537E" w:rsidRPr="00FC2559" w:rsidRDefault="008B537E" w:rsidP="008B537E">
      <w:pPr>
        <w:ind w:left="851" w:hanging="284"/>
        <w:rPr>
          <w:lang w:val="en-GB"/>
        </w:rPr>
      </w:pPr>
      <w:r w:rsidRPr="00FC2559">
        <w:rPr>
          <w:lang w:val="en-GB"/>
        </w:rPr>
        <w:t>2&gt;</w:t>
      </w:r>
      <w:r w:rsidRPr="00FC2559">
        <w:rPr>
          <w:lang w:val="en-GB"/>
        </w:rPr>
        <w:tab/>
        <w:t>stop timer T</w:t>
      </w:r>
      <w:r w:rsidRPr="00FC2559">
        <w:rPr>
          <w:lang w:val="en-GB" w:eastAsia="zh-CN"/>
        </w:rPr>
        <w:t>302</w:t>
      </w:r>
      <w:r w:rsidRPr="00FC2559">
        <w:rPr>
          <w:lang w:val="en-GB"/>
        </w:rPr>
        <w:t>;</w:t>
      </w:r>
    </w:p>
    <w:p w14:paraId="1BB05EE6" w14:textId="77777777" w:rsidR="008B537E" w:rsidRPr="00FC2559" w:rsidRDefault="008B537E" w:rsidP="008B537E">
      <w:pPr>
        <w:ind w:left="851" w:hanging="284"/>
        <w:rPr>
          <w:lang w:val="en-GB"/>
        </w:rPr>
      </w:pPr>
      <w:r w:rsidRPr="00FC2559">
        <w:rPr>
          <w:lang w:val="en-GB"/>
        </w:rPr>
        <w:t>2&gt;</w:t>
      </w:r>
      <w:r w:rsidRPr="00FC2559">
        <w:rPr>
          <w:lang w:val="en-GB"/>
        </w:rPr>
        <w:tab/>
        <w:t>perform the actions as specified in 5.3.14.4;</w:t>
      </w:r>
    </w:p>
    <w:p w14:paraId="58356423" w14:textId="77777777" w:rsidR="008B537E" w:rsidRPr="00FC2559" w:rsidRDefault="008B537E" w:rsidP="008B537E">
      <w:pPr>
        <w:ind w:left="568" w:hanging="284"/>
        <w:rPr>
          <w:lang w:val="en-GB"/>
        </w:rPr>
      </w:pPr>
      <w:r w:rsidRPr="00FC2559">
        <w:rPr>
          <w:lang w:val="en-GB"/>
        </w:rPr>
        <w:t>1&gt;</w:t>
      </w:r>
      <w:r w:rsidRPr="00FC2559">
        <w:rPr>
          <w:lang w:val="en-GB"/>
        </w:rPr>
        <w:tab/>
        <w:t>enter RRC_CONNECTED;</w:t>
      </w:r>
    </w:p>
    <w:p w14:paraId="134F709A" w14:textId="77777777" w:rsidR="008B537E" w:rsidRPr="00FC2559" w:rsidRDefault="008B537E" w:rsidP="008B537E">
      <w:pPr>
        <w:ind w:left="568" w:hanging="284"/>
        <w:rPr>
          <w:lang w:val="en-GB"/>
        </w:rPr>
      </w:pPr>
      <w:r w:rsidRPr="00FC2559">
        <w:rPr>
          <w:lang w:val="en-GB"/>
        </w:rPr>
        <w:t>1&gt;</w:t>
      </w:r>
      <w:r w:rsidRPr="00FC2559">
        <w:rPr>
          <w:lang w:val="en-GB"/>
        </w:rPr>
        <w:tab/>
        <w:t>indicate to upper layers that the suspended RRC connection has been resumed;</w:t>
      </w:r>
    </w:p>
    <w:p w14:paraId="699F8E46" w14:textId="77777777" w:rsidR="008B537E" w:rsidRPr="00FC2559" w:rsidRDefault="008B537E" w:rsidP="008B537E">
      <w:pPr>
        <w:ind w:left="568" w:hanging="284"/>
        <w:rPr>
          <w:lang w:val="en-GB"/>
        </w:rPr>
      </w:pPr>
      <w:r w:rsidRPr="00FC2559">
        <w:rPr>
          <w:lang w:val="en-GB"/>
        </w:rPr>
        <w:t>1&gt;</w:t>
      </w:r>
      <w:r w:rsidRPr="00FC2559">
        <w:rPr>
          <w:lang w:val="en-GB"/>
        </w:rPr>
        <w:tab/>
        <w:t>stop the cell re-selection procedure;</w:t>
      </w:r>
    </w:p>
    <w:p w14:paraId="2921F477" w14:textId="77777777" w:rsidR="008B537E" w:rsidRPr="00FC2559" w:rsidRDefault="008B537E" w:rsidP="008B537E">
      <w:pPr>
        <w:ind w:left="568" w:hanging="284"/>
        <w:rPr>
          <w:lang w:val="en-GB"/>
        </w:rPr>
      </w:pPr>
      <w:r w:rsidRPr="00FC2559">
        <w:rPr>
          <w:rFonts w:eastAsia="SimSun"/>
          <w:lang w:val="en-GB"/>
        </w:rPr>
        <w:t>1&gt;</w:t>
      </w:r>
      <w:r w:rsidRPr="00FC2559">
        <w:rPr>
          <w:rFonts w:eastAsia="SimSun"/>
          <w:lang w:val="en-GB"/>
        </w:rPr>
        <w:tab/>
        <w:t>stop relay reselection procedure if any for L2 U2N Remote UE</w:t>
      </w:r>
      <w:r w:rsidRPr="00FC2559">
        <w:rPr>
          <w:lang w:val="en-GB"/>
        </w:rPr>
        <w:t>;</w:t>
      </w:r>
    </w:p>
    <w:p w14:paraId="16AC3553" w14:textId="77777777" w:rsidR="008B537E" w:rsidRPr="00FC2559" w:rsidRDefault="008B537E" w:rsidP="008B537E">
      <w:pPr>
        <w:ind w:left="568" w:hanging="284"/>
        <w:rPr>
          <w:lang w:val="en-GB"/>
        </w:rPr>
      </w:pPr>
      <w:r w:rsidRPr="00FC2559">
        <w:rPr>
          <w:lang w:val="en-GB"/>
        </w:rPr>
        <w:t>1&gt;</w:t>
      </w:r>
      <w:r w:rsidRPr="00FC2559">
        <w:rPr>
          <w:lang w:val="en-GB"/>
        </w:rPr>
        <w:tab/>
        <w:t xml:space="preserve">consider the current cell to be the </w:t>
      </w:r>
      <w:proofErr w:type="spellStart"/>
      <w:r w:rsidRPr="00FC2559">
        <w:rPr>
          <w:lang w:val="en-GB"/>
        </w:rPr>
        <w:t>PCell</w:t>
      </w:r>
      <w:proofErr w:type="spellEnd"/>
      <w:r w:rsidRPr="00FC2559">
        <w:rPr>
          <w:lang w:val="en-GB"/>
        </w:rPr>
        <w:t>;</w:t>
      </w:r>
    </w:p>
    <w:p w14:paraId="67867E8D" w14:textId="77777777" w:rsidR="008B537E" w:rsidRPr="00FC2559" w:rsidRDefault="008B537E" w:rsidP="008B537E">
      <w:pPr>
        <w:ind w:left="568" w:hanging="284"/>
        <w:rPr>
          <w:lang w:val="en-GB"/>
        </w:rPr>
      </w:pPr>
      <w:r w:rsidRPr="00FC2559">
        <w:rPr>
          <w:lang w:val="en-GB"/>
        </w:rPr>
        <w:t>1&gt;</w:t>
      </w:r>
      <w:r w:rsidRPr="00FC2559">
        <w:rPr>
          <w:lang w:val="en-GB"/>
        </w:rPr>
        <w:tab/>
        <w:t xml:space="preserve">set the content of the of </w:t>
      </w:r>
      <w:proofErr w:type="spellStart"/>
      <w:r w:rsidRPr="00FC2559">
        <w:rPr>
          <w:i/>
          <w:lang w:val="en-GB"/>
        </w:rPr>
        <w:t>RRCResumeComplete</w:t>
      </w:r>
      <w:proofErr w:type="spellEnd"/>
      <w:r w:rsidRPr="00FC2559">
        <w:rPr>
          <w:i/>
          <w:lang w:val="en-GB"/>
        </w:rPr>
        <w:t xml:space="preserve"> </w:t>
      </w:r>
      <w:r w:rsidRPr="00FC2559">
        <w:rPr>
          <w:lang w:val="en-GB"/>
        </w:rPr>
        <w:t>message as follows:</w:t>
      </w:r>
    </w:p>
    <w:p w14:paraId="2DB1D96A"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upper layer provides NAS PDU, set the </w:t>
      </w:r>
      <w:r w:rsidRPr="00FC2559">
        <w:rPr>
          <w:i/>
          <w:noProof/>
          <w:lang w:val="en-GB"/>
        </w:rPr>
        <w:t>dedicatedNAS-Message</w:t>
      </w:r>
      <w:r w:rsidRPr="00FC2559">
        <w:rPr>
          <w:lang w:val="en-GB"/>
        </w:rPr>
        <w:t xml:space="preserve"> to include the information received from upper layers;</w:t>
      </w:r>
    </w:p>
    <w:p w14:paraId="1AEE8A75" w14:textId="77777777" w:rsidR="008B537E" w:rsidRPr="00FC2559" w:rsidRDefault="008B537E" w:rsidP="008B537E">
      <w:pPr>
        <w:ind w:left="851" w:hanging="284"/>
        <w:rPr>
          <w:lang w:val="en-GB"/>
        </w:rPr>
      </w:pPr>
      <w:r w:rsidRPr="00FC2559">
        <w:rPr>
          <w:lang w:val="en-GB"/>
        </w:rPr>
        <w:t>2&gt;</w:t>
      </w:r>
      <w:r w:rsidRPr="00FC2559">
        <w:rPr>
          <w:lang w:val="en-GB"/>
        </w:rPr>
        <w:tab/>
        <w:t>if upper layers provides a PLMN:</w:t>
      </w:r>
    </w:p>
    <w:p w14:paraId="4C4260E7" w14:textId="77777777" w:rsidR="008B537E" w:rsidRPr="00FC2559" w:rsidRDefault="008B537E" w:rsidP="008B537E">
      <w:pPr>
        <w:ind w:left="1135" w:hanging="284"/>
        <w:rPr>
          <w:lang w:val="en-GB"/>
        </w:rPr>
      </w:pPr>
      <w:r w:rsidRPr="00FC2559">
        <w:rPr>
          <w:lang w:val="en-GB"/>
        </w:rPr>
        <w:t>3&gt;</w:t>
      </w:r>
      <w:r w:rsidRPr="00FC2559">
        <w:rPr>
          <w:lang w:val="en-GB"/>
        </w:rPr>
        <w:tab/>
        <w:t>if the UE is either allowed or instructed to access the PLMN via a cell for which at least one CAG ID is broadcast:</w:t>
      </w:r>
    </w:p>
    <w:p w14:paraId="298C52D0"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proofErr w:type="spellStart"/>
      <w:r w:rsidRPr="00FC2559">
        <w:rPr>
          <w:i/>
          <w:iCs/>
          <w:lang w:val="en-GB"/>
        </w:rPr>
        <w:t>selectedPLMN</w:t>
      </w:r>
      <w:proofErr w:type="spellEnd"/>
      <w:r w:rsidRPr="00FC2559">
        <w:rPr>
          <w:i/>
          <w:iCs/>
          <w:lang w:val="en-GB"/>
        </w:rPr>
        <w:t>-Identity</w:t>
      </w:r>
      <w:r w:rsidRPr="00FC2559">
        <w:rPr>
          <w:lang w:val="en-GB"/>
        </w:rPr>
        <w:t xml:space="preserve"> from the </w:t>
      </w:r>
      <w:proofErr w:type="spellStart"/>
      <w:r w:rsidRPr="00FC2559">
        <w:rPr>
          <w:i/>
          <w:iCs/>
          <w:lang w:val="en-GB"/>
        </w:rPr>
        <w:t>npn-IdentityInfoList</w:t>
      </w:r>
      <w:proofErr w:type="spellEnd"/>
      <w:r w:rsidRPr="00FC2559">
        <w:rPr>
          <w:lang w:val="en-GB"/>
        </w:rPr>
        <w:t>;</w:t>
      </w:r>
    </w:p>
    <w:p w14:paraId="0751C7B0" w14:textId="77777777" w:rsidR="008B537E" w:rsidRPr="00FC2559" w:rsidRDefault="008B537E" w:rsidP="008B537E">
      <w:pPr>
        <w:ind w:left="1135" w:hanging="284"/>
        <w:rPr>
          <w:lang w:val="en-GB"/>
        </w:rPr>
      </w:pPr>
      <w:r w:rsidRPr="00FC2559">
        <w:rPr>
          <w:lang w:val="en-GB"/>
        </w:rPr>
        <w:t>3&gt;</w:t>
      </w:r>
      <w:r w:rsidRPr="00FC2559">
        <w:rPr>
          <w:lang w:val="en-GB"/>
        </w:rPr>
        <w:tab/>
        <w:t>else:</w:t>
      </w:r>
    </w:p>
    <w:p w14:paraId="67666169" w14:textId="77777777" w:rsidR="008B537E" w:rsidRPr="00FC2559" w:rsidRDefault="008B537E" w:rsidP="008B537E">
      <w:pPr>
        <w:ind w:left="1418" w:hanging="284"/>
        <w:rPr>
          <w:iCs/>
          <w:lang w:val="en-GB"/>
        </w:rPr>
      </w:pPr>
      <w:r w:rsidRPr="00FC2559">
        <w:rPr>
          <w:lang w:val="en-GB"/>
        </w:rPr>
        <w:t>4&gt;</w:t>
      </w:r>
      <w:r w:rsidRPr="00FC2559">
        <w:rPr>
          <w:lang w:val="en-GB"/>
        </w:rPr>
        <w:tab/>
        <w:t xml:space="preserve">set the </w:t>
      </w:r>
      <w:proofErr w:type="spellStart"/>
      <w:r w:rsidRPr="00FC2559">
        <w:rPr>
          <w:i/>
          <w:lang w:val="en-GB"/>
        </w:rPr>
        <w:t>selectedPLMN</w:t>
      </w:r>
      <w:proofErr w:type="spellEnd"/>
      <w:r w:rsidRPr="00FC2559">
        <w:rPr>
          <w:i/>
          <w:lang w:val="en-GB"/>
        </w:rPr>
        <w:t>-Identity</w:t>
      </w:r>
      <w:r w:rsidRPr="00FC2559">
        <w:rPr>
          <w:lang w:val="en-GB"/>
        </w:rPr>
        <w:t xml:space="preserve"> to the PLMN selected by upper layers from the </w:t>
      </w:r>
      <w:proofErr w:type="spellStart"/>
      <w:r w:rsidRPr="00FC2559">
        <w:rPr>
          <w:i/>
          <w:lang w:val="en-GB"/>
        </w:rPr>
        <w:t>plmn-IdentityInfoList</w:t>
      </w:r>
      <w:proofErr w:type="spellEnd"/>
      <w:r w:rsidRPr="00FC2559">
        <w:rPr>
          <w:iCs/>
          <w:lang w:val="en-GB"/>
        </w:rPr>
        <w:t>;</w:t>
      </w:r>
    </w:p>
    <w:p w14:paraId="5DB3D501"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masterCellGroup</w:t>
      </w:r>
      <w:proofErr w:type="spellEnd"/>
      <w:r w:rsidRPr="00FC2559">
        <w:rPr>
          <w:lang w:val="en-GB"/>
        </w:rPr>
        <w:t xml:space="preserve"> contains the </w:t>
      </w:r>
      <w:proofErr w:type="spellStart"/>
      <w:r w:rsidRPr="00FC2559">
        <w:rPr>
          <w:i/>
          <w:lang w:val="en-GB"/>
        </w:rPr>
        <w:t>reportUplinkTxDirectCurrent</w:t>
      </w:r>
      <w:proofErr w:type="spellEnd"/>
      <w:r w:rsidRPr="00FC2559">
        <w:rPr>
          <w:lang w:val="en-GB"/>
        </w:rPr>
        <w:t>:</w:t>
      </w:r>
    </w:p>
    <w:p w14:paraId="56FF7BBA"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uplinkTxDirectCurrentList</w:t>
      </w:r>
      <w:proofErr w:type="spellEnd"/>
      <w:r w:rsidRPr="00FC2559">
        <w:rPr>
          <w:i/>
          <w:lang w:val="en-GB"/>
        </w:rPr>
        <w:t xml:space="preserve"> </w:t>
      </w:r>
      <w:r w:rsidRPr="00FC2559">
        <w:rPr>
          <w:lang w:val="en-GB"/>
        </w:rPr>
        <w:t>for each MCG serving cell with UL;</w:t>
      </w:r>
    </w:p>
    <w:p w14:paraId="223A6BC9"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lang w:val="en-GB"/>
        </w:rPr>
        <w:t>uplinkDirectCurrentBWP</w:t>
      </w:r>
      <w:proofErr w:type="spellEnd"/>
      <w:r w:rsidRPr="00FC2559">
        <w:rPr>
          <w:i/>
          <w:lang w:val="en-GB"/>
        </w:rPr>
        <w:t>-SUL</w:t>
      </w:r>
      <w:r w:rsidRPr="00FC2559">
        <w:rPr>
          <w:lang w:val="en-GB"/>
        </w:rPr>
        <w:t xml:space="preserve"> for each MCG serving cell configured with SUL carrier, if any, within the </w:t>
      </w:r>
      <w:proofErr w:type="spellStart"/>
      <w:r w:rsidRPr="00FC2559">
        <w:rPr>
          <w:i/>
          <w:lang w:val="en-GB"/>
        </w:rPr>
        <w:t>uplinkTxDirectCurrentList</w:t>
      </w:r>
      <w:proofErr w:type="spellEnd"/>
      <w:r w:rsidRPr="00FC2559">
        <w:rPr>
          <w:lang w:val="en-GB"/>
        </w:rPr>
        <w:t>;</w:t>
      </w:r>
    </w:p>
    <w:p w14:paraId="3645AFFF"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masterCellGroup</w:t>
      </w:r>
      <w:proofErr w:type="spellEnd"/>
      <w:r w:rsidRPr="00FC2559">
        <w:rPr>
          <w:lang w:val="en-GB"/>
        </w:rPr>
        <w:t xml:space="preserve"> contains the </w:t>
      </w:r>
      <w:proofErr w:type="spellStart"/>
      <w:r w:rsidRPr="00FC2559">
        <w:rPr>
          <w:i/>
          <w:lang w:val="en-GB"/>
        </w:rPr>
        <w:t>reportUplinkTxDirectCurrentTwoCarrier</w:t>
      </w:r>
      <w:proofErr w:type="spellEnd"/>
      <w:r w:rsidRPr="00FC2559">
        <w:rPr>
          <w:lang w:val="en-GB"/>
        </w:rPr>
        <w:t>:</w:t>
      </w:r>
    </w:p>
    <w:p w14:paraId="2A7DA966"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in the </w:t>
      </w:r>
      <w:proofErr w:type="spellStart"/>
      <w:r w:rsidRPr="00FC2559">
        <w:rPr>
          <w:i/>
          <w:lang w:val="en-GB"/>
        </w:rPr>
        <w:t>uplinkTxDirectCurrentTwoCarrierList</w:t>
      </w:r>
      <w:proofErr w:type="spellEnd"/>
      <w:r w:rsidRPr="00FC2559">
        <w:rPr>
          <w:i/>
          <w:lang w:val="en-GB"/>
        </w:rPr>
        <w:t xml:space="preserve"> </w:t>
      </w:r>
      <w:r w:rsidRPr="00FC2559">
        <w:rPr>
          <w:lang w:val="en-GB"/>
        </w:rPr>
        <w:t>the list of uplink Tx DC locations for the configured uplink carrier aggregation in the MCG;</w:t>
      </w:r>
    </w:p>
    <w:p w14:paraId="31D866C7"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masterCellGroup</w:t>
      </w:r>
      <w:proofErr w:type="spellEnd"/>
      <w:r w:rsidRPr="00FC2559">
        <w:rPr>
          <w:lang w:val="en-GB"/>
        </w:rPr>
        <w:t xml:space="preserve"> contains the </w:t>
      </w:r>
      <w:proofErr w:type="spellStart"/>
      <w:r w:rsidRPr="00FC2559">
        <w:rPr>
          <w:i/>
          <w:lang w:val="en-GB"/>
        </w:rPr>
        <w:t>reportUplinkTxDirectCurrentMoreCarrier</w:t>
      </w:r>
      <w:proofErr w:type="spellEnd"/>
      <w:r w:rsidRPr="00FC2559">
        <w:rPr>
          <w:lang w:val="en-GB"/>
        </w:rPr>
        <w:t>:</w:t>
      </w:r>
    </w:p>
    <w:p w14:paraId="55EBA706"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in the </w:t>
      </w:r>
      <w:proofErr w:type="spellStart"/>
      <w:r w:rsidRPr="00FC2559">
        <w:rPr>
          <w:i/>
          <w:lang w:val="en-GB"/>
        </w:rPr>
        <w:t>uplinkTxDirectCurrentMoreCarrierList</w:t>
      </w:r>
      <w:proofErr w:type="spellEnd"/>
      <w:r w:rsidRPr="00FC2559">
        <w:rPr>
          <w:i/>
          <w:lang w:val="en-GB"/>
        </w:rPr>
        <w:t xml:space="preserve"> </w:t>
      </w:r>
      <w:r w:rsidRPr="00FC2559">
        <w:rPr>
          <w:lang w:val="en-GB"/>
        </w:rPr>
        <w:t>the list of uplink Tx DC locations for the configured uplink carrier aggregation in the MCG;</w:t>
      </w:r>
    </w:p>
    <w:p w14:paraId="4C737D00"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r w:rsidRPr="00FC2559">
        <w:rPr>
          <w:rFonts w:eastAsia="SimSun"/>
          <w:lang w:val="en-GB"/>
        </w:rPr>
        <w:t xml:space="preserve">UE has idle/inactive measurement information concerning cells other than the </w:t>
      </w:r>
      <w:proofErr w:type="spellStart"/>
      <w:r w:rsidRPr="00FC2559">
        <w:rPr>
          <w:rFonts w:eastAsia="SimSun"/>
          <w:lang w:val="en-GB"/>
        </w:rPr>
        <w:t>PCell</w:t>
      </w:r>
      <w:proofErr w:type="spellEnd"/>
      <w:r w:rsidRPr="00FC2559">
        <w:rPr>
          <w:rFonts w:eastAsia="SimSun"/>
          <w:lang w:val="en-GB"/>
        </w:rPr>
        <w:t xml:space="preserve"> available in </w:t>
      </w:r>
      <w:proofErr w:type="spellStart"/>
      <w:r w:rsidRPr="00FC2559">
        <w:rPr>
          <w:rFonts w:eastAsia="SimSun"/>
          <w:i/>
          <w:lang w:val="en-GB"/>
        </w:rPr>
        <w:t>VarMeasIdleReport</w:t>
      </w:r>
      <w:proofErr w:type="spellEnd"/>
      <w:r w:rsidRPr="00FC2559">
        <w:rPr>
          <w:lang w:val="en-GB"/>
        </w:rPr>
        <w:t>:</w:t>
      </w:r>
    </w:p>
    <w:p w14:paraId="058F5174"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lang w:val="en-GB"/>
        </w:rPr>
        <w:t>idleModeMeasurementReq</w:t>
      </w:r>
      <w:proofErr w:type="spellEnd"/>
      <w:r w:rsidRPr="00FC2559">
        <w:rPr>
          <w:lang w:val="en-GB"/>
        </w:rPr>
        <w:t xml:space="preserve"> is included in the </w:t>
      </w:r>
      <w:proofErr w:type="spellStart"/>
      <w:r w:rsidRPr="00FC2559">
        <w:rPr>
          <w:i/>
          <w:lang w:val="en-GB"/>
        </w:rPr>
        <w:t>RRCResume</w:t>
      </w:r>
      <w:proofErr w:type="spellEnd"/>
      <w:r w:rsidRPr="00FC2559">
        <w:rPr>
          <w:lang w:val="en-GB"/>
        </w:rPr>
        <w:t xml:space="preserve"> message:</w:t>
      </w:r>
    </w:p>
    <w:p w14:paraId="66348A8F"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proofErr w:type="spellStart"/>
      <w:r w:rsidRPr="00FC2559">
        <w:rPr>
          <w:i/>
          <w:lang w:val="en-GB"/>
        </w:rPr>
        <w:t>measResultIdleEUTRA</w:t>
      </w:r>
      <w:proofErr w:type="spellEnd"/>
      <w:r w:rsidRPr="00FC2559">
        <w:rPr>
          <w:lang w:val="en-GB"/>
        </w:rPr>
        <w:t xml:space="preserve"> in the </w:t>
      </w:r>
      <w:proofErr w:type="spellStart"/>
      <w:r w:rsidRPr="00FC2559">
        <w:rPr>
          <w:i/>
          <w:lang w:val="en-GB"/>
        </w:rPr>
        <w:t>RRCResumeComplete</w:t>
      </w:r>
      <w:proofErr w:type="spellEnd"/>
      <w:r w:rsidRPr="00FC2559">
        <w:rPr>
          <w:lang w:val="en-GB"/>
        </w:rPr>
        <w:t xml:space="preserve"> message to the value of </w:t>
      </w:r>
      <w:proofErr w:type="spellStart"/>
      <w:r w:rsidRPr="00FC2559">
        <w:rPr>
          <w:i/>
          <w:lang w:val="en-GB"/>
        </w:rPr>
        <w:t>measReportIdleEUTRA</w:t>
      </w:r>
      <w:proofErr w:type="spellEnd"/>
      <w:r w:rsidRPr="00FC2559">
        <w:rPr>
          <w:lang w:val="en-GB"/>
        </w:rPr>
        <w:t xml:space="preserve"> in the </w:t>
      </w:r>
      <w:proofErr w:type="spellStart"/>
      <w:r w:rsidRPr="00FC2559">
        <w:rPr>
          <w:i/>
          <w:lang w:val="en-GB"/>
        </w:rPr>
        <w:t>VarMeasIdleReport</w:t>
      </w:r>
      <w:proofErr w:type="spellEnd"/>
      <w:r w:rsidRPr="00FC2559">
        <w:rPr>
          <w:i/>
          <w:lang w:val="en-GB"/>
        </w:rPr>
        <w:t xml:space="preserve">, </w:t>
      </w:r>
      <w:r w:rsidRPr="00FC2559">
        <w:rPr>
          <w:lang w:val="en-GB"/>
        </w:rPr>
        <w:t>if available;</w:t>
      </w:r>
    </w:p>
    <w:p w14:paraId="08B46B5E"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proofErr w:type="spellStart"/>
      <w:r w:rsidRPr="00FC2559">
        <w:rPr>
          <w:i/>
          <w:lang w:val="en-GB"/>
        </w:rPr>
        <w:t>measResultIdleNR</w:t>
      </w:r>
      <w:proofErr w:type="spellEnd"/>
      <w:r w:rsidRPr="00FC2559">
        <w:rPr>
          <w:lang w:val="en-GB"/>
        </w:rPr>
        <w:t xml:space="preserve"> in the </w:t>
      </w:r>
      <w:proofErr w:type="spellStart"/>
      <w:r w:rsidRPr="00FC2559">
        <w:rPr>
          <w:i/>
          <w:lang w:val="en-GB"/>
        </w:rPr>
        <w:t>RRCResumeComplete</w:t>
      </w:r>
      <w:proofErr w:type="spellEnd"/>
      <w:r w:rsidRPr="00FC2559">
        <w:rPr>
          <w:lang w:val="en-GB"/>
        </w:rPr>
        <w:t xml:space="preserve"> message to the value of </w:t>
      </w:r>
      <w:proofErr w:type="spellStart"/>
      <w:r w:rsidRPr="00FC2559">
        <w:rPr>
          <w:i/>
          <w:lang w:val="en-GB"/>
        </w:rPr>
        <w:t>measReportIdleNR</w:t>
      </w:r>
      <w:proofErr w:type="spellEnd"/>
      <w:r w:rsidRPr="00FC2559">
        <w:rPr>
          <w:lang w:val="en-GB"/>
        </w:rPr>
        <w:t xml:space="preserve"> in the </w:t>
      </w:r>
      <w:proofErr w:type="spellStart"/>
      <w:r w:rsidRPr="00FC2559">
        <w:rPr>
          <w:i/>
          <w:lang w:val="en-GB"/>
        </w:rPr>
        <w:t>VarMeasIdleReport</w:t>
      </w:r>
      <w:proofErr w:type="spellEnd"/>
      <w:r w:rsidRPr="00FC2559">
        <w:rPr>
          <w:lang w:val="en-GB"/>
        </w:rPr>
        <w:t>, if available;</w:t>
      </w:r>
    </w:p>
    <w:p w14:paraId="0C879958" w14:textId="77777777" w:rsidR="008B537E" w:rsidRPr="00FC2559" w:rsidRDefault="008B537E" w:rsidP="008B537E">
      <w:pPr>
        <w:ind w:left="1418" w:hanging="284"/>
        <w:rPr>
          <w:lang w:val="en-GB"/>
        </w:rPr>
      </w:pPr>
      <w:r w:rsidRPr="00FC2559">
        <w:rPr>
          <w:lang w:val="en-GB"/>
        </w:rPr>
        <w:t>4&gt;</w:t>
      </w:r>
      <w:r w:rsidRPr="00FC2559">
        <w:rPr>
          <w:lang w:val="en-GB"/>
        </w:rPr>
        <w:tab/>
        <w:t xml:space="preserve">discard the </w:t>
      </w:r>
      <w:proofErr w:type="spellStart"/>
      <w:r w:rsidRPr="00FC2559">
        <w:rPr>
          <w:i/>
          <w:lang w:val="en-GB"/>
        </w:rPr>
        <w:t>VarMeasIdleReport</w:t>
      </w:r>
      <w:proofErr w:type="spellEnd"/>
      <w:r w:rsidRPr="00FC2559">
        <w:rPr>
          <w:lang w:val="en-GB"/>
        </w:rPr>
        <w:t xml:space="preserve"> upon successful delivery of the </w:t>
      </w:r>
      <w:proofErr w:type="spellStart"/>
      <w:r w:rsidRPr="00FC2559">
        <w:rPr>
          <w:i/>
          <w:lang w:val="en-GB"/>
        </w:rPr>
        <w:t>RRCResumeComplete</w:t>
      </w:r>
      <w:proofErr w:type="spellEnd"/>
      <w:r w:rsidRPr="00FC2559">
        <w:rPr>
          <w:lang w:val="en-GB"/>
        </w:rPr>
        <w:t xml:space="preserve"> message is confirmed by lower layers;</w:t>
      </w:r>
    </w:p>
    <w:p w14:paraId="49126E2E" w14:textId="77777777" w:rsidR="008B537E" w:rsidRPr="00FC2559" w:rsidRDefault="008B537E" w:rsidP="008B537E">
      <w:pPr>
        <w:ind w:left="1135" w:hanging="284"/>
        <w:rPr>
          <w:lang w:val="en-GB"/>
        </w:rPr>
      </w:pPr>
      <w:r w:rsidRPr="00FC2559">
        <w:rPr>
          <w:lang w:val="en-GB"/>
        </w:rPr>
        <w:t>3&gt;</w:t>
      </w:r>
      <w:r w:rsidRPr="00FC2559">
        <w:rPr>
          <w:lang w:val="en-GB"/>
        </w:rPr>
        <w:tab/>
        <w:t>else:</w:t>
      </w:r>
    </w:p>
    <w:p w14:paraId="6319B0CD"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SIB1 contains </w:t>
      </w:r>
      <w:proofErr w:type="spellStart"/>
      <w:r w:rsidRPr="00FC2559">
        <w:rPr>
          <w:i/>
          <w:lang w:val="en-GB"/>
        </w:rPr>
        <w:t>idleModeMeasurements</w:t>
      </w:r>
      <w:r w:rsidRPr="00FC2559">
        <w:rPr>
          <w:i/>
          <w:iCs/>
          <w:lang w:val="en-GB"/>
        </w:rPr>
        <w:t>NR</w:t>
      </w:r>
      <w:proofErr w:type="spellEnd"/>
      <w:r w:rsidRPr="00FC2559">
        <w:rPr>
          <w:lang w:val="en-GB"/>
        </w:rPr>
        <w:t xml:space="preserve"> and the UE has NR idle/inactive measurement information concerning cells other than the </w:t>
      </w:r>
      <w:proofErr w:type="spellStart"/>
      <w:r w:rsidRPr="00FC2559">
        <w:rPr>
          <w:lang w:val="en-GB"/>
        </w:rPr>
        <w:t>PCell</w:t>
      </w:r>
      <w:proofErr w:type="spellEnd"/>
      <w:r w:rsidRPr="00FC2559">
        <w:rPr>
          <w:lang w:val="en-GB"/>
        </w:rPr>
        <w:t xml:space="preserve"> available in </w:t>
      </w:r>
      <w:proofErr w:type="spellStart"/>
      <w:r w:rsidRPr="00FC2559">
        <w:rPr>
          <w:i/>
          <w:iCs/>
          <w:lang w:val="en-GB"/>
        </w:rPr>
        <w:t>VarMeasIdleReport</w:t>
      </w:r>
      <w:proofErr w:type="spellEnd"/>
      <w:r w:rsidRPr="00FC2559">
        <w:rPr>
          <w:lang w:val="en-GB"/>
        </w:rPr>
        <w:t>; or</w:t>
      </w:r>
    </w:p>
    <w:p w14:paraId="6BA09D5C"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SIB1 contains </w:t>
      </w:r>
      <w:proofErr w:type="spellStart"/>
      <w:r w:rsidRPr="00FC2559">
        <w:rPr>
          <w:i/>
          <w:lang w:val="en-GB"/>
        </w:rPr>
        <w:t>idleModeMeasurementsEUTRA</w:t>
      </w:r>
      <w:proofErr w:type="spellEnd"/>
      <w:r w:rsidRPr="00FC2559">
        <w:rPr>
          <w:lang w:val="en-GB"/>
        </w:rPr>
        <w:t xml:space="preserve"> and the UE has E-UTRA idle/inactive measurement information available in </w:t>
      </w:r>
      <w:proofErr w:type="spellStart"/>
      <w:r w:rsidRPr="00FC2559">
        <w:rPr>
          <w:i/>
          <w:lang w:val="en-GB"/>
        </w:rPr>
        <w:t>VarMeasIdleReport</w:t>
      </w:r>
      <w:proofErr w:type="spellEnd"/>
      <w:r w:rsidRPr="00FC2559">
        <w:rPr>
          <w:lang w:val="en-GB"/>
        </w:rPr>
        <w:t>:</w:t>
      </w:r>
    </w:p>
    <w:p w14:paraId="0BC1BA0D" w14:textId="77777777" w:rsidR="008B537E" w:rsidRPr="00FC2559" w:rsidRDefault="008B537E" w:rsidP="008B537E">
      <w:pPr>
        <w:ind w:left="1702" w:hanging="284"/>
        <w:rPr>
          <w:lang w:val="en-GB"/>
        </w:rPr>
      </w:pPr>
      <w:r w:rsidRPr="00FC2559">
        <w:rPr>
          <w:lang w:val="en-GB"/>
        </w:rPr>
        <w:t>5&gt;</w:t>
      </w:r>
      <w:r w:rsidRPr="00FC2559">
        <w:rPr>
          <w:lang w:val="en-GB"/>
        </w:rPr>
        <w:tab/>
        <w:t xml:space="preserve">include the </w:t>
      </w:r>
      <w:proofErr w:type="spellStart"/>
      <w:r w:rsidRPr="00FC2559">
        <w:rPr>
          <w:i/>
          <w:lang w:val="en-GB"/>
        </w:rPr>
        <w:t>idleMeasAvailable</w:t>
      </w:r>
      <w:proofErr w:type="spellEnd"/>
      <w:r w:rsidRPr="00FC2559">
        <w:rPr>
          <w:lang w:val="en-GB"/>
        </w:rPr>
        <w:t>;</w:t>
      </w:r>
    </w:p>
    <w:p w14:paraId="05A583CE" w14:textId="1CBA1392" w:rsidR="00AC5B41" w:rsidRPr="00FC2559" w:rsidRDefault="00AC5B41" w:rsidP="00AC5B41">
      <w:pPr>
        <w:ind w:left="851" w:hanging="284"/>
        <w:rPr>
          <w:ins w:id="79" w:author="Nokia (Jarkko)" w:date="2023-12-04T14:20:00Z"/>
          <w:i/>
          <w:iCs/>
          <w:lang w:val="en-GB"/>
        </w:rPr>
      </w:pPr>
      <w:ins w:id="80" w:author="Nokia (Jarkko)" w:date="2023-12-04T14:20:00Z">
        <w:r w:rsidRPr="00FC2559">
          <w:rPr>
            <w:lang w:val="en-GB"/>
          </w:rPr>
          <w:t>2&gt;</w:t>
        </w:r>
        <w:r w:rsidRPr="00FC2559">
          <w:rPr>
            <w:lang w:val="en-GB"/>
          </w:rPr>
          <w:tab/>
          <w:t xml:space="preserve">if the UE is configured with </w:t>
        </w:r>
        <w:r w:rsidRPr="00FC2559">
          <w:rPr>
            <w:i/>
            <w:iCs/>
            <w:lang w:val="en-GB"/>
          </w:rPr>
          <w:t>VarMeasIdleConfig-r18</w:t>
        </w:r>
        <w:r>
          <w:rPr>
            <w:lang w:val="en-GB"/>
          </w:rPr>
          <w:t xml:space="preserve"> including</w:t>
        </w:r>
        <w:r w:rsidRPr="005B31A7">
          <w:t xml:space="preserve"> </w:t>
        </w:r>
        <w:proofErr w:type="spellStart"/>
        <w:r w:rsidRPr="005B31A7">
          <w:rPr>
            <w:i/>
            <w:iCs/>
            <w:lang w:val="en-GB"/>
          </w:rPr>
          <w:t>measIdleE</w:t>
        </w:r>
        <w:r>
          <w:rPr>
            <w:i/>
            <w:iCs/>
            <w:lang w:val="en-GB"/>
          </w:rPr>
          <w:t>xisting</w:t>
        </w:r>
        <w:r w:rsidRPr="005B31A7">
          <w:rPr>
            <w:i/>
            <w:iCs/>
            <w:lang w:val="en-GB"/>
          </w:rPr>
          <w:t>CarrierNR</w:t>
        </w:r>
        <w:proofErr w:type="spellEnd"/>
        <w:r w:rsidRPr="00FC2559">
          <w:rPr>
            <w:i/>
            <w:iCs/>
            <w:lang w:val="en-GB"/>
          </w:rPr>
          <w:t>:</w:t>
        </w:r>
      </w:ins>
    </w:p>
    <w:p w14:paraId="39BE1C20" w14:textId="03BEAEC7" w:rsidR="00AC5B41" w:rsidRPr="00FC2559" w:rsidRDefault="00AC5B41" w:rsidP="00AC5B41">
      <w:pPr>
        <w:ind w:left="1135" w:hanging="284"/>
        <w:rPr>
          <w:ins w:id="81" w:author="Nokia (Jarkko)" w:date="2023-12-04T14:20:00Z"/>
          <w:lang w:val="en-GB"/>
        </w:rPr>
      </w:pPr>
      <w:ins w:id="82" w:author="Nokia (Jarkko)" w:date="2023-12-04T14:20:00Z">
        <w:r w:rsidRPr="00FC2559">
          <w:rPr>
            <w:lang w:val="en-GB"/>
          </w:rPr>
          <w:t>3&gt;</w:t>
        </w:r>
        <w:r w:rsidRPr="00FC2559">
          <w:rPr>
            <w:lang w:val="en-GB"/>
          </w:rPr>
          <w:tab/>
          <w:t xml:space="preserve">if the </w:t>
        </w:r>
        <w:proofErr w:type="spellStart"/>
        <w:r>
          <w:rPr>
            <w:i/>
            <w:iCs/>
            <w:lang w:val="en-GB"/>
          </w:rPr>
          <w:t>existing</w:t>
        </w:r>
        <w:r w:rsidRPr="005B31A7">
          <w:rPr>
            <w:i/>
            <w:iCs/>
            <w:lang w:val="en-GB"/>
          </w:rPr>
          <w:t>IdleModeMeasurementReq</w:t>
        </w:r>
        <w:proofErr w:type="spellEnd"/>
        <w:r w:rsidRPr="005B31A7">
          <w:rPr>
            <w:i/>
            <w:iCs/>
            <w:lang w:val="en-GB"/>
          </w:rPr>
          <w:t xml:space="preserve"> </w:t>
        </w:r>
        <w:r w:rsidRPr="00FC2559">
          <w:rPr>
            <w:lang w:val="en-GB"/>
          </w:rPr>
          <w:t xml:space="preserve">is included in the </w:t>
        </w:r>
        <w:proofErr w:type="spellStart"/>
        <w:r w:rsidRPr="00FC2559">
          <w:rPr>
            <w:i/>
            <w:lang w:val="en-GB"/>
          </w:rPr>
          <w:t>RRCResume</w:t>
        </w:r>
        <w:proofErr w:type="spellEnd"/>
        <w:r w:rsidRPr="00FC2559">
          <w:rPr>
            <w:lang w:val="en-GB"/>
          </w:rPr>
          <w:t xml:space="preserve"> message:</w:t>
        </w:r>
      </w:ins>
    </w:p>
    <w:p w14:paraId="4D49CA7F" w14:textId="77777777" w:rsidR="00AC5B41" w:rsidRPr="00FC2559" w:rsidRDefault="00AC5B41" w:rsidP="00AC5B41">
      <w:pPr>
        <w:ind w:left="1418" w:hanging="284"/>
        <w:rPr>
          <w:ins w:id="83" w:author="Nokia (Jarkko)" w:date="2023-12-04T14:20:00Z"/>
          <w:lang w:val="en-GB"/>
        </w:rPr>
      </w:pPr>
      <w:ins w:id="84" w:author="Nokia (Jarkko)" w:date="2023-12-04T14:20:00Z">
        <w:r w:rsidRPr="00FC2559">
          <w:rPr>
            <w:lang w:val="en-GB"/>
          </w:rPr>
          <w:t>4&gt;</w:t>
        </w:r>
        <w:r w:rsidRPr="00FC2559">
          <w:rPr>
            <w:lang w:val="en-GB"/>
          </w:rPr>
          <w:tab/>
          <w:t xml:space="preserve">set the </w:t>
        </w:r>
        <w:r w:rsidRPr="00FC2559">
          <w:rPr>
            <w:i/>
            <w:lang w:val="en-GB"/>
          </w:rPr>
          <w:t>measResultIdleFR2-NR</w:t>
        </w:r>
        <w:r w:rsidRPr="00FC2559">
          <w:rPr>
            <w:lang w:val="en-GB"/>
          </w:rPr>
          <w:t xml:space="preserve"> in the </w:t>
        </w:r>
        <w:proofErr w:type="spellStart"/>
        <w:r w:rsidRPr="00FC2559">
          <w:rPr>
            <w:i/>
            <w:lang w:val="en-GB"/>
          </w:rPr>
          <w:t>RRCResumeComplete</w:t>
        </w:r>
        <w:proofErr w:type="spellEnd"/>
        <w:r w:rsidRPr="00FC2559">
          <w:rPr>
            <w:lang w:val="en-GB"/>
          </w:rPr>
          <w:t xml:space="preserve"> message to the value of </w:t>
        </w:r>
        <w:r w:rsidRPr="00FC2559">
          <w:rPr>
            <w:i/>
            <w:lang w:val="en-GB"/>
          </w:rPr>
          <w:t>measReportIdleFR2-NR</w:t>
        </w:r>
        <w:r>
          <w:rPr>
            <w:i/>
            <w:lang w:val="en-GB"/>
          </w:rPr>
          <w:t>-r18</w:t>
        </w:r>
        <w:r w:rsidRPr="00FC2559">
          <w:rPr>
            <w:lang w:val="en-GB"/>
          </w:rPr>
          <w:t xml:space="preserve"> in the </w:t>
        </w:r>
        <w:r w:rsidRPr="00FC2559">
          <w:rPr>
            <w:i/>
            <w:lang w:val="en-GB"/>
          </w:rPr>
          <w:t>VarMeasIdleReport-r18</w:t>
        </w:r>
        <w:r w:rsidRPr="00FC2559">
          <w:rPr>
            <w:lang w:val="en-GB"/>
          </w:rPr>
          <w:t>, if available;</w:t>
        </w:r>
      </w:ins>
    </w:p>
    <w:p w14:paraId="22EA3FEF" w14:textId="77777777" w:rsidR="00AC5B41" w:rsidRPr="00FC2559" w:rsidRDefault="00AC5B41" w:rsidP="00AC5B41">
      <w:pPr>
        <w:ind w:left="1418" w:hanging="284"/>
        <w:rPr>
          <w:ins w:id="85" w:author="Nokia (Jarkko)" w:date="2023-12-04T14:20:00Z"/>
          <w:lang w:val="en-GB"/>
        </w:rPr>
      </w:pPr>
      <w:ins w:id="86" w:author="Nokia (Jarkko)" w:date="2023-12-04T14:20:00Z">
        <w:r w:rsidRPr="00FC2559">
          <w:rPr>
            <w:lang w:val="en-GB"/>
          </w:rPr>
          <w:t>4&gt;</w:t>
        </w:r>
        <w:r w:rsidRPr="00FC2559">
          <w:rPr>
            <w:lang w:val="en-GB"/>
          </w:rPr>
          <w:tab/>
          <w:t xml:space="preserve">discard the </w:t>
        </w:r>
        <w:r w:rsidRPr="00FC2559">
          <w:rPr>
            <w:i/>
            <w:lang w:val="en-GB"/>
          </w:rPr>
          <w:t>VarMeasIdleReport-r18</w:t>
        </w:r>
        <w:r w:rsidRPr="00FC2559">
          <w:rPr>
            <w:lang w:val="en-GB"/>
          </w:rPr>
          <w:t xml:space="preserve"> upon successful delivery of the </w:t>
        </w:r>
        <w:proofErr w:type="spellStart"/>
        <w:r w:rsidRPr="00FC2559">
          <w:rPr>
            <w:i/>
            <w:lang w:val="en-GB"/>
          </w:rPr>
          <w:t>RRCResumeComplete</w:t>
        </w:r>
        <w:proofErr w:type="spellEnd"/>
        <w:r w:rsidRPr="00FC2559">
          <w:rPr>
            <w:lang w:val="en-GB"/>
          </w:rPr>
          <w:t xml:space="preserve"> message is confirmed by lower layers;</w:t>
        </w:r>
      </w:ins>
    </w:p>
    <w:p w14:paraId="0FA3667B" w14:textId="77777777" w:rsidR="00AC5B41" w:rsidRPr="00FC2559" w:rsidRDefault="00AC5B41" w:rsidP="00AC5B41">
      <w:pPr>
        <w:ind w:left="1135" w:hanging="284"/>
        <w:rPr>
          <w:ins w:id="87" w:author="Nokia (Jarkko)" w:date="2023-12-04T14:20:00Z"/>
          <w:lang w:val="en-GB"/>
        </w:rPr>
      </w:pPr>
      <w:ins w:id="88" w:author="Nokia (Jarkko)" w:date="2023-12-04T14:20:00Z">
        <w:r w:rsidRPr="00FC2559">
          <w:rPr>
            <w:lang w:val="en-GB"/>
          </w:rPr>
          <w:t>3&gt;</w:t>
        </w:r>
        <w:r w:rsidRPr="00FC2559">
          <w:rPr>
            <w:lang w:val="en-GB"/>
          </w:rPr>
          <w:tab/>
          <w:t>else:</w:t>
        </w:r>
      </w:ins>
    </w:p>
    <w:p w14:paraId="0A9F2812" w14:textId="1D7416F3" w:rsidR="00AC5B41" w:rsidRPr="00FC2559" w:rsidRDefault="00AC5B41" w:rsidP="00AC5B41">
      <w:pPr>
        <w:ind w:left="1418" w:hanging="284"/>
        <w:rPr>
          <w:ins w:id="89" w:author="Nokia (Jarkko)" w:date="2023-12-04T14:20:00Z"/>
          <w:lang w:val="en-GB"/>
        </w:rPr>
      </w:pPr>
      <w:ins w:id="90" w:author="Nokia (Jarkko)" w:date="2023-12-04T14:20:00Z">
        <w:r w:rsidRPr="00FC2559">
          <w:rPr>
            <w:lang w:val="en-GB"/>
          </w:rPr>
          <w:t>4&gt;</w:t>
        </w:r>
        <w:r w:rsidRPr="00FC2559">
          <w:rPr>
            <w:lang w:val="en-GB"/>
          </w:rPr>
          <w:tab/>
          <w:t xml:space="preserve">if the SIB1 contains </w:t>
        </w:r>
      </w:ins>
      <w:proofErr w:type="spellStart"/>
      <w:ins w:id="91" w:author="Nokia (Jarkko)" w:date="2023-12-04T14:21:00Z">
        <w:r w:rsidRPr="00AC5B41">
          <w:rPr>
            <w:i/>
            <w:iCs/>
            <w:lang w:val="en-GB"/>
          </w:rPr>
          <w:t>existingI</w:t>
        </w:r>
      </w:ins>
      <w:ins w:id="92" w:author="Nokia (Jarkko)" w:date="2023-12-04T14:20:00Z">
        <w:r w:rsidRPr="00AC5B41">
          <w:rPr>
            <w:i/>
            <w:iCs/>
            <w:lang w:val="en-GB"/>
          </w:rPr>
          <w:t>dleModeMeasurementsNR</w:t>
        </w:r>
        <w:proofErr w:type="spellEnd"/>
        <w:r w:rsidRPr="00FC2559">
          <w:rPr>
            <w:lang w:val="en-GB"/>
          </w:rPr>
          <w:t xml:space="preserve"> and the UE has NR FR2 idle/inactive measurement information concerning cells other than the </w:t>
        </w:r>
        <w:proofErr w:type="spellStart"/>
        <w:r w:rsidRPr="00FC2559">
          <w:rPr>
            <w:lang w:val="en-GB"/>
          </w:rPr>
          <w:t>PCell</w:t>
        </w:r>
        <w:proofErr w:type="spellEnd"/>
        <w:r w:rsidRPr="00FC2559">
          <w:rPr>
            <w:lang w:val="en-GB"/>
          </w:rPr>
          <w:t xml:space="preserve"> available in </w:t>
        </w:r>
        <w:r w:rsidRPr="00FC2559">
          <w:rPr>
            <w:i/>
            <w:iCs/>
            <w:lang w:val="en-GB"/>
          </w:rPr>
          <w:t>VarMeasIdleReport-r18</w:t>
        </w:r>
        <w:r w:rsidRPr="00FC2559">
          <w:rPr>
            <w:lang w:val="en-GB"/>
          </w:rPr>
          <w:t>; or</w:t>
        </w:r>
      </w:ins>
    </w:p>
    <w:p w14:paraId="16D0F489" w14:textId="12EE4E19" w:rsidR="00AC5B41" w:rsidRPr="00FC2559" w:rsidRDefault="00AC5B41" w:rsidP="00AC5B41">
      <w:pPr>
        <w:ind w:left="1702" w:hanging="284"/>
        <w:rPr>
          <w:ins w:id="93" w:author="Nokia (Jarkko)" w:date="2023-12-04T14:20:00Z"/>
          <w:lang w:val="en-GB"/>
        </w:rPr>
      </w:pPr>
      <w:ins w:id="94" w:author="Nokia (Jarkko)" w:date="2023-12-04T14:20:00Z">
        <w:r w:rsidRPr="00FC2559">
          <w:rPr>
            <w:lang w:val="en-GB"/>
          </w:rPr>
          <w:t>5&gt;</w:t>
        </w:r>
        <w:r w:rsidRPr="00FC2559">
          <w:rPr>
            <w:lang w:val="en-GB"/>
          </w:rPr>
          <w:tab/>
          <w:t xml:space="preserve">include the </w:t>
        </w:r>
        <w:proofErr w:type="spellStart"/>
        <w:r>
          <w:rPr>
            <w:i/>
            <w:lang w:val="en-GB"/>
          </w:rPr>
          <w:t>e</w:t>
        </w:r>
      </w:ins>
      <w:ins w:id="95" w:author="Nokia (Jarkko)" w:date="2023-12-04T14:21:00Z">
        <w:r>
          <w:rPr>
            <w:i/>
            <w:lang w:val="en-GB"/>
          </w:rPr>
          <w:t>xisting</w:t>
        </w:r>
      </w:ins>
      <w:ins w:id="96" w:author="Nokia (Jarkko)" w:date="2023-12-04T14:20:00Z">
        <w:r w:rsidRPr="00FC2559">
          <w:rPr>
            <w:i/>
            <w:lang w:val="en-GB"/>
          </w:rPr>
          <w:t>MeasAvailable</w:t>
        </w:r>
        <w:proofErr w:type="spellEnd"/>
        <w:r w:rsidRPr="00FC2559">
          <w:rPr>
            <w:i/>
            <w:lang w:val="en-GB"/>
          </w:rPr>
          <w:t xml:space="preserve"> </w:t>
        </w:r>
        <w:r w:rsidRPr="00FC2559">
          <w:rPr>
            <w:lang w:val="en-GB"/>
          </w:rPr>
          <w:t>in accordance with 5.7.8.5;</w:t>
        </w:r>
      </w:ins>
    </w:p>
    <w:p w14:paraId="220B404B" w14:textId="63F96BD0" w:rsidR="008B537E" w:rsidRPr="00FC2559" w:rsidRDefault="008B537E" w:rsidP="008B537E">
      <w:pPr>
        <w:ind w:left="851" w:hanging="284"/>
        <w:rPr>
          <w:ins w:id="97" w:author="Tero Henttonen (Nokia)" w:date="2023-06-08T16:27:00Z"/>
          <w:i/>
          <w:iCs/>
          <w:lang w:val="en-GB"/>
        </w:rPr>
      </w:pPr>
      <w:ins w:id="98" w:author="Tero Henttonen (Nokia)" w:date="2023-06-08T16:27:00Z">
        <w:r w:rsidRPr="00FC2559">
          <w:rPr>
            <w:lang w:val="en-GB"/>
          </w:rPr>
          <w:t>2&gt;</w:t>
        </w:r>
        <w:r w:rsidRPr="00FC2559">
          <w:rPr>
            <w:lang w:val="en-GB"/>
          </w:rPr>
          <w:tab/>
          <w:t xml:space="preserve">if the UE is configured with </w:t>
        </w:r>
        <w:r w:rsidRPr="00FC2559">
          <w:rPr>
            <w:i/>
            <w:iCs/>
            <w:lang w:val="en-GB"/>
          </w:rPr>
          <w:t>VarMeasIdleConfig-r18</w:t>
        </w:r>
      </w:ins>
      <w:ins w:id="99" w:author="Nokia (Jarkko)" w:date="2023-12-04T14:16:00Z">
        <w:r w:rsidR="005B31A7">
          <w:rPr>
            <w:lang w:val="en-GB"/>
          </w:rPr>
          <w:t xml:space="preserve"> including</w:t>
        </w:r>
      </w:ins>
      <w:ins w:id="100" w:author="Nokia (Jarkko)" w:date="2023-12-04T14:17:00Z">
        <w:r w:rsidR="005B31A7" w:rsidRPr="005B31A7">
          <w:t xml:space="preserve"> </w:t>
        </w:r>
        <w:proofErr w:type="spellStart"/>
        <w:r w:rsidR="005B31A7" w:rsidRPr="005B31A7">
          <w:rPr>
            <w:i/>
            <w:iCs/>
            <w:lang w:val="en-GB"/>
          </w:rPr>
          <w:t>measIdleEnhancedCarrierNR</w:t>
        </w:r>
      </w:ins>
      <w:proofErr w:type="spellEnd"/>
      <w:ins w:id="101" w:author="Tero Henttonen (Nokia)" w:date="2023-06-08T16:27:00Z">
        <w:r w:rsidRPr="00FC2559">
          <w:rPr>
            <w:i/>
            <w:iCs/>
            <w:lang w:val="en-GB"/>
          </w:rPr>
          <w:t>:</w:t>
        </w:r>
      </w:ins>
    </w:p>
    <w:p w14:paraId="24AE403C" w14:textId="08E41714" w:rsidR="008B537E" w:rsidRPr="00FC2559" w:rsidRDefault="008B537E" w:rsidP="008B537E">
      <w:pPr>
        <w:ind w:left="1135" w:hanging="284"/>
        <w:rPr>
          <w:ins w:id="102" w:author="Nokia (Jarkko)" w:date="2023-09-19T12:06:00Z"/>
          <w:lang w:val="en-GB"/>
        </w:rPr>
      </w:pPr>
      <w:ins w:id="103" w:author="Nokia (Jarkko)" w:date="2023-09-19T12:06:00Z">
        <w:r w:rsidRPr="00FC2559">
          <w:rPr>
            <w:lang w:val="en-GB"/>
          </w:rPr>
          <w:t>3&gt;</w:t>
        </w:r>
        <w:r w:rsidRPr="00FC2559">
          <w:rPr>
            <w:lang w:val="en-GB"/>
          </w:rPr>
          <w:tab/>
          <w:t xml:space="preserve">if the </w:t>
        </w:r>
      </w:ins>
      <w:proofErr w:type="spellStart"/>
      <w:ins w:id="104" w:author="Nokia (Jarkko)" w:date="2023-12-04T14:18:00Z">
        <w:r w:rsidR="005B31A7" w:rsidRPr="005B31A7">
          <w:rPr>
            <w:i/>
            <w:iCs/>
            <w:lang w:val="en-GB"/>
          </w:rPr>
          <w:t>enhancedIdleModeMeasurementReq</w:t>
        </w:r>
        <w:proofErr w:type="spellEnd"/>
        <w:r w:rsidR="005B31A7" w:rsidRPr="005B31A7">
          <w:rPr>
            <w:i/>
            <w:iCs/>
            <w:lang w:val="en-GB"/>
          </w:rPr>
          <w:t xml:space="preserve"> </w:t>
        </w:r>
      </w:ins>
      <w:ins w:id="105" w:author="Nokia (Jarkko)" w:date="2023-09-19T12:06:00Z">
        <w:r w:rsidRPr="00FC2559">
          <w:rPr>
            <w:lang w:val="en-GB"/>
          </w:rPr>
          <w:t xml:space="preserve">is included in the </w:t>
        </w:r>
        <w:proofErr w:type="spellStart"/>
        <w:r w:rsidRPr="00FC2559">
          <w:rPr>
            <w:i/>
            <w:lang w:val="en-GB"/>
          </w:rPr>
          <w:t>RRCResume</w:t>
        </w:r>
        <w:proofErr w:type="spellEnd"/>
        <w:r w:rsidRPr="00FC2559">
          <w:rPr>
            <w:lang w:val="en-GB"/>
          </w:rPr>
          <w:t xml:space="preserve"> message:</w:t>
        </w:r>
      </w:ins>
    </w:p>
    <w:p w14:paraId="4BE3001C" w14:textId="10F576B4" w:rsidR="008B537E" w:rsidRPr="00FC2559" w:rsidRDefault="008B537E" w:rsidP="008B537E">
      <w:pPr>
        <w:ind w:left="1418" w:hanging="284"/>
        <w:rPr>
          <w:ins w:id="106" w:author="Nokia (Jarkko)" w:date="2023-09-19T12:06:00Z"/>
          <w:lang w:val="en-GB"/>
        </w:rPr>
      </w:pPr>
      <w:ins w:id="107" w:author="Nokia (Jarkko)" w:date="2023-09-19T12:06:00Z">
        <w:r w:rsidRPr="00FC2559">
          <w:rPr>
            <w:lang w:val="en-GB"/>
          </w:rPr>
          <w:t>4&gt;</w:t>
        </w:r>
        <w:r w:rsidRPr="00FC2559">
          <w:rPr>
            <w:lang w:val="en-GB"/>
          </w:rPr>
          <w:tab/>
          <w:t xml:space="preserve">set the </w:t>
        </w:r>
        <w:r w:rsidRPr="00FC2559">
          <w:rPr>
            <w:i/>
            <w:lang w:val="en-GB"/>
          </w:rPr>
          <w:t>measResultIdle</w:t>
        </w:r>
      </w:ins>
      <w:ins w:id="108" w:author="Nokia (Jarkko)" w:date="2023-09-19T12:15:00Z">
        <w:r w:rsidRPr="00FC2559">
          <w:rPr>
            <w:i/>
            <w:lang w:val="en-GB"/>
          </w:rPr>
          <w:t>FR2-</w:t>
        </w:r>
      </w:ins>
      <w:ins w:id="109" w:author="Nokia (Jarkko)" w:date="2023-09-19T12:06:00Z">
        <w:r w:rsidRPr="00FC2559">
          <w:rPr>
            <w:i/>
            <w:lang w:val="en-GB"/>
          </w:rPr>
          <w:t>NR</w:t>
        </w:r>
        <w:r w:rsidRPr="00FC2559">
          <w:rPr>
            <w:lang w:val="en-GB"/>
          </w:rPr>
          <w:t xml:space="preserve"> in the </w:t>
        </w:r>
        <w:proofErr w:type="spellStart"/>
        <w:r w:rsidRPr="00FC2559">
          <w:rPr>
            <w:i/>
            <w:lang w:val="en-GB"/>
          </w:rPr>
          <w:t>RRCResumeComplete</w:t>
        </w:r>
        <w:proofErr w:type="spellEnd"/>
        <w:r w:rsidRPr="00FC2559">
          <w:rPr>
            <w:lang w:val="en-GB"/>
          </w:rPr>
          <w:t xml:space="preserve"> message to the value of </w:t>
        </w:r>
        <w:r w:rsidRPr="00FC2559">
          <w:rPr>
            <w:i/>
            <w:lang w:val="en-GB"/>
          </w:rPr>
          <w:t>measReportIdle</w:t>
        </w:r>
      </w:ins>
      <w:ins w:id="110" w:author="Nokia (Jarkko)" w:date="2023-09-19T12:16:00Z">
        <w:r w:rsidRPr="00FC2559">
          <w:rPr>
            <w:i/>
            <w:lang w:val="en-GB"/>
          </w:rPr>
          <w:t>FR2-</w:t>
        </w:r>
      </w:ins>
      <w:ins w:id="111" w:author="Nokia (Jarkko)" w:date="2023-09-19T12:06:00Z">
        <w:r w:rsidRPr="00FC2559">
          <w:rPr>
            <w:i/>
            <w:lang w:val="en-GB"/>
          </w:rPr>
          <w:t>NR</w:t>
        </w:r>
      </w:ins>
      <w:ins w:id="112" w:author="Nokia (Jarkko)" w:date="2023-12-04T14:19:00Z">
        <w:r w:rsidR="005B31A7">
          <w:rPr>
            <w:i/>
            <w:lang w:val="en-GB"/>
          </w:rPr>
          <w:t>-r18</w:t>
        </w:r>
      </w:ins>
      <w:ins w:id="113" w:author="Nokia (Jarkko)" w:date="2023-09-19T12:06:00Z">
        <w:r w:rsidRPr="00FC2559">
          <w:rPr>
            <w:lang w:val="en-GB"/>
          </w:rPr>
          <w:t xml:space="preserve"> in the </w:t>
        </w:r>
        <w:r w:rsidRPr="00FC2559">
          <w:rPr>
            <w:i/>
            <w:lang w:val="en-GB"/>
          </w:rPr>
          <w:t>VarMeasIdleReport</w:t>
        </w:r>
      </w:ins>
      <w:ins w:id="114" w:author="Nokia (Jarkko)" w:date="2023-09-19T13:56:00Z">
        <w:r w:rsidRPr="00FC2559">
          <w:rPr>
            <w:i/>
            <w:lang w:val="en-GB"/>
          </w:rPr>
          <w:t>-r18</w:t>
        </w:r>
      </w:ins>
      <w:ins w:id="115" w:author="Nokia (Jarkko)" w:date="2023-09-19T12:06:00Z">
        <w:r w:rsidRPr="00FC2559">
          <w:rPr>
            <w:lang w:val="en-GB"/>
          </w:rPr>
          <w:t>, if available;</w:t>
        </w:r>
      </w:ins>
    </w:p>
    <w:p w14:paraId="5E88027E" w14:textId="77777777" w:rsidR="008B537E" w:rsidRPr="00FC2559" w:rsidRDefault="008B537E" w:rsidP="008B537E">
      <w:pPr>
        <w:ind w:left="1418" w:hanging="284"/>
        <w:rPr>
          <w:ins w:id="116" w:author="Nokia (Jarkko)" w:date="2023-09-19T12:06:00Z"/>
          <w:lang w:val="en-GB"/>
        </w:rPr>
      </w:pPr>
      <w:ins w:id="117" w:author="Nokia (Jarkko)" w:date="2023-09-19T12:06:00Z">
        <w:r w:rsidRPr="00FC2559">
          <w:rPr>
            <w:lang w:val="en-GB"/>
          </w:rPr>
          <w:t>4&gt;</w:t>
        </w:r>
        <w:r w:rsidRPr="00FC2559">
          <w:rPr>
            <w:lang w:val="en-GB"/>
          </w:rPr>
          <w:tab/>
          <w:t xml:space="preserve">discard the </w:t>
        </w:r>
        <w:r w:rsidRPr="00FC2559">
          <w:rPr>
            <w:i/>
            <w:lang w:val="en-GB"/>
          </w:rPr>
          <w:t>VarMeasIdleReport</w:t>
        </w:r>
      </w:ins>
      <w:ins w:id="118" w:author="Nokia (Jarkko)" w:date="2023-09-19T13:55:00Z">
        <w:r w:rsidRPr="00FC2559">
          <w:rPr>
            <w:i/>
            <w:lang w:val="en-GB"/>
          </w:rPr>
          <w:t>-r18</w:t>
        </w:r>
      </w:ins>
      <w:ins w:id="119" w:author="Nokia (Jarkko)" w:date="2023-09-19T12:06:00Z">
        <w:r w:rsidRPr="00FC2559">
          <w:rPr>
            <w:lang w:val="en-GB"/>
          </w:rPr>
          <w:t xml:space="preserve"> upon successful delivery of the </w:t>
        </w:r>
        <w:proofErr w:type="spellStart"/>
        <w:r w:rsidRPr="00FC2559">
          <w:rPr>
            <w:i/>
            <w:lang w:val="en-GB"/>
          </w:rPr>
          <w:t>RRCResumeComplete</w:t>
        </w:r>
        <w:proofErr w:type="spellEnd"/>
        <w:r w:rsidRPr="00FC2559">
          <w:rPr>
            <w:lang w:val="en-GB"/>
          </w:rPr>
          <w:t xml:space="preserve"> message is confirmed by lower layers;</w:t>
        </w:r>
      </w:ins>
    </w:p>
    <w:p w14:paraId="22D49130" w14:textId="77777777" w:rsidR="008B537E" w:rsidRPr="00FC2559" w:rsidRDefault="008B537E" w:rsidP="008B537E">
      <w:pPr>
        <w:ind w:left="1135" w:hanging="284"/>
        <w:rPr>
          <w:ins w:id="120" w:author="Nokia (Jarkko)" w:date="2023-09-19T12:06:00Z"/>
          <w:lang w:val="en-GB"/>
        </w:rPr>
      </w:pPr>
      <w:ins w:id="121" w:author="Nokia (Jarkko)" w:date="2023-09-19T12:06:00Z">
        <w:r w:rsidRPr="00FC2559">
          <w:rPr>
            <w:lang w:val="en-GB"/>
          </w:rPr>
          <w:t>3&gt;</w:t>
        </w:r>
        <w:r w:rsidRPr="00FC2559">
          <w:rPr>
            <w:lang w:val="en-GB"/>
          </w:rPr>
          <w:tab/>
          <w:t>else:</w:t>
        </w:r>
      </w:ins>
    </w:p>
    <w:p w14:paraId="4FD2AA1D" w14:textId="79BD112A" w:rsidR="008B537E" w:rsidRPr="00FC2559" w:rsidRDefault="008B537E" w:rsidP="008B537E">
      <w:pPr>
        <w:ind w:left="1418" w:hanging="284"/>
        <w:rPr>
          <w:ins w:id="122" w:author="Nokia (Jarkko)" w:date="2023-09-19T12:06:00Z"/>
          <w:lang w:val="en-GB"/>
        </w:rPr>
      </w:pPr>
      <w:ins w:id="123" w:author="Nokia (Jarkko)" w:date="2023-09-19T12:06:00Z">
        <w:r w:rsidRPr="00FC2559">
          <w:rPr>
            <w:lang w:val="en-GB"/>
          </w:rPr>
          <w:t>4&gt;</w:t>
        </w:r>
        <w:r w:rsidRPr="00FC2559">
          <w:rPr>
            <w:lang w:val="en-GB"/>
          </w:rPr>
          <w:tab/>
          <w:t xml:space="preserve">if the SIB1 contains </w:t>
        </w:r>
      </w:ins>
      <w:proofErr w:type="spellStart"/>
      <w:ins w:id="124" w:author="Nokia (Jarkko)" w:date="2023-12-04T14:21:00Z">
        <w:r w:rsidR="00AC5B41">
          <w:rPr>
            <w:i/>
            <w:lang w:val="en-GB"/>
          </w:rPr>
          <w:t>enhancedI</w:t>
        </w:r>
      </w:ins>
      <w:ins w:id="125" w:author="Nokia (Jarkko)" w:date="2023-09-19T12:06:00Z">
        <w:r w:rsidRPr="00FC2559">
          <w:rPr>
            <w:i/>
            <w:lang w:val="en-GB"/>
          </w:rPr>
          <w:t>dleModeMeasurements</w:t>
        </w:r>
        <w:r w:rsidRPr="00FC2559">
          <w:rPr>
            <w:i/>
            <w:iCs/>
            <w:lang w:val="en-GB"/>
          </w:rPr>
          <w:t>NR</w:t>
        </w:r>
        <w:proofErr w:type="spellEnd"/>
        <w:r w:rsidRPr="00FC2559">
          <w:rPr>
            <w:lang w:val="en-GB"/>
          </w:rPr>
          <w:t xml:space="preserve"> and the UE has NR </w:t>
        </w:r>
      </w:ins>
      <w:ins w:id="126" w:author="Nokia (Jarkko)" w:date="2023-09-19T13:56:00Z">
        <w:r w:rsidRPr="00FC2559">
          <w:rPr>
            <w:lang w:val="en-GB"/>
          </w:rPr>
          <w:t xml:space="preserve">FR2 </w:t>
        </w:r>
      </w:ins>
      <w:ins w:id="127" w:author="Nokia (Jarkko)" w:date="2023-09-19T12:06:00Z">
        <w:r w:rsidRPr="00FC2559">
          <w:rPr>
            <w:lang w:val="en-GB"/>
          </w:rPr>
          <w:t xml:space="preserve">idle/inactive measurement information concerning cells other than the </w:t>
        </w:r>
        <w:proofErr w:type="spellStart"/>
        <w:r w:rsidRPr="00FC2559">
          <w:rPr>
            <w:lang w:val="en-GB"/>
          </w:rPr>
          <w:t>PCell</w:t>
        </w:r>
        <w:proofErr w:type="spellEnd"/>
        <w:r w:rsidRPr="00FC2559">
          <w:rPr>
            <w:lang w:val="en-GB"/>
          </w:rPr>
          <w:t xml:space="preserve"> available in </w:t>
        </w:r>
        <w:r w:rsidRPr="00FC2559">
          <w:rPr>
            <w:i/>
            <w:iCs/>
            <w:lang w:val="en-GB"/>
          </w:rPr>
          <w:t>VarMeasIdleReport</w:t>
        </w:r>
      </w:ins>
      <w:ins w:id="128" w:author="Nokia (Jarkko)" w:date="2023-09-19T13:56:00Z">
        <w:r w:rsidRPr="00FC2559">
          <w:rPr>
            <w:i/>
            <w:iCs/>
            <w:lang w:val="en-GB"/>
          </w:rPr>
          <w:t>-r18</w:t>
        </w:r>
      </w:ins>
      <w:ins w:id="129" w:author="Nokia (Jarkko)" w:date="2023-09-19T12:06:00Z">
        <w:r w:rsidRPr="00FC2559">
          <w:rPr>
            <w:lang w:val="en-GB"/>
          </w:rPr>
          <w:t>; or</w:t>
        </w:r>
      </w:ins>
    </w:p>
    <w:p w14:paraId="5FD505E8" w14:textId="63B5967F" w:rsidR="008B537E" w:rsidRPr="00FC2559" w:rsidRDefault="008B537E" w:rsidP="008B537E">
      <w:pPr>
        <w:ind w:left="1702" w:hanging="284"/>
        <w:rPr>
          <w:ins w:id="130" w:author="Tero Henttonen (Nokia)" w:date="2023-06-08T16:27:00Z"/>
          <w:lang w:val="en-GB"/>
        </w:rPr>
      </w:pPr>
      <w:ins w:id="131" w:author="Nokia (Jarkko)" w:date="2023-09-19T12:06:00Z">
        <w:r w:rsidRPr="00FC2559">
          <w:rPr>
            <w:lang w:val="en-GB"/>
          </w:rPr>
          <w:t>5&gt;</w:t>
        </w:r>
        <w:r w:rsidRPr="00FC2559">
          <w:rPr>
            <w:lang w:val="en-GB"/>
          </w:rPr>
          <w:tab/>
          <w:t xml:space="preserve">include the </w:t>
        </w:r>
      </w:ins>
      <w:proofErr w:type="spellStart"/>
      <w:ins w:id="132" w:author="Nokia (Jarkko)" w:date="2023-12-04T14:19:00Z">
        <w:r w:rsidR="00457B41">
          <w:rPr>
            <w:i/>
            <w:lang w:val="en-GB"/>
          </w:rPr>
          <w:t>en</w:t>
        </w:r>
      </w:ins>
      <w:ins w:id="133" w:author="Nokia (Jarkko)" w:date="2023-12-04T14:20:00Z">
        <w:r w:rsidR="00457B41">
          <w:rPr>
            <w:i/>
            <w:lang w:val="en-GB"/>
          </w:rPr>
          <w:t>h</w:t>
        </w:r>
      </w:ins>
      <w:ins w:id="134" w:author="Nokia (Jarkko)" w:date="2023-12-04T14:19:00Z">
        <w:r w:rsidR="00457B41">
          <w:rPr>
            <w:i/>
            <w:lang w:val="en-GB"/>
          </w:rPr>
          <w:t>anced</w:t>
        </w:r>
      </w:ins>
      <w:ins w:id="135" w:author="Nokia (Jarkko)" w:date="2023-09-19T12:06:00Z">
        <w:r w:rsidRPr="00FC2559">
          <w:rPr>
            <w:i/>
            <w:lang w:val="en-GB"/>
          </w:rPr>
          <w:t>MeasAvailable</w:t>
        </w:r>
      </w:ins>
      <w:proofErr w:type="spellEnd"/>
      <w:ins w:id="136" w:author="Nokia (Jarkko)" w:date="2023-09-19T13:58:00Z">
        <w:r w:rsidRPr="00FC2559">
          <w:rPr>
            <w:i/>
            <w:lang w:val="en-GB"/>
          </w:rPr>
          <w:t xml:space="preserve"> </w:t>
        </w:r>
        <w:r w:rsidRPr="00FC2559">
          <w:rPr>
            <w:lang w:val="en-GB"/>
          </w:rPr>
          <w:t>in accordance with 5.7.8.5</w:t>
        </w:r>
      </w:ins>
      <w:ins w:id="137" w:author="Nokia (Jarkko)" w:date="2023-09-19T12:06:00Z">
        <w:r w:rsidRPr="00FC2559">
          <w:rPr>
            <w:lang w:val="en-GB"/>
          </w:rPr>
          <w:t>;</w:t>
        </w:r>
      </w:ins>
    </w:p>
    <w:p w14:paraId="0A507A4A"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w:t>
      </w:r>
      <w:proofErr w:type="spellStart"/>
      <w:r w:rsidRPr="00FC2559">
        <w:rPr>
          <w:i/>
          <w:iCs/>
          <w:lang w:val="en-GB"/>
        </w:rPr>
        <w:t>mrdc-SecondaryCellGroup</w:t>
      </w:r>
      <w:proofErr w:type="spellEnd"/>
      <w:r w:rsidRPr="00FC2559">
        <w:rPr>
          <w:lang w:val="en-GB"/>
        </w:rPr>
        <w:t xml:space="preserve"> set to </w:t>
      </w:r>
      <w:proofErr w:type="spellStart"/>
      <w:r w:rsidRPr="00FC2559">
        <w:rPr>
          <w:i/>
          <w:lang w:val="en-GB"/>
        </w:rPr>
        <w:t>eutra</w:t>
      </w:r>
      <w:proofErr w:type="spellEnd"/>
      <w:r w:rsidRPr="00FC2559">
        <w:rPr>
          <w:i/>
          <w:lang w:val="en-GB"/>
        </w:rPr>
        <w:t>-SCG</w:t>
      </w:r>
      <w:r w:rsidRPr="00FC2559">
        <w:rPr>
          <w:lang w:val="en-GB"/>
        </w:rPr>
        <w:t>:</w:t>
      </w:r>
    </w:p>
    <w:p w14:paraId="4C7016AA"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in the </w:t>
      </w:r>
      <w:proofErr w:type="spellStart"/>
      <w:r w:rsidRPr="00FC2559">
        <w:rPr>
          <w:i/>
          <w:lang w:val="en-GB"/>
        </w:rPr>
        <w:t>eutra</w:t>
      </w:r>
      <w:proofErr w:type="spellEnd"/>
      <w:r w:rsidRPr="00FC2559">
        <w:rPr>
          <w:i/>
          <w:lang w:val="en-GB"/>
        </w:rPr>
        <w:t>-SCG-Response</w:t>
      </w:r>
      <w:r w:rsidRPr="00FC2559">
        <w:rPr>
          <w:lang w:val="en-GB"/>
        </w:rPr>
        <w:t xml:space="preserve"> the E-UTRA </w:t>
      </w:r>
      <w:proofErr w:type="spellStart"/>
      <w:r w:rsidRPr="00FC2559">
        <w:rPr>
          <w:i/>
          <w:iCs/>
          <w:lang w:val="en-GB"/>
        </w:rPr>
        <w:t>RRCConnectionReconfigurationComplete</w:t>
      </w:r>
      <w:proofErr w:type="spellEnd"/>
      <w:r w:rsidRPr="00FC2559">
        <w:rPr>
          <w:lang w:val="en-GB"/>
        </w:rPr>
        <w:t xml:space="preserve"> message in accordance with TS 36.331 [10] clause 5.3.5.3;</w:t>
      </w:r>
    </w:p>
    <w:p w14:paraId="032250ED"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w:t>
      </w:r>
      <w:proofErr w:type="spellStart"/>
      <w:r w:rsidRPr="00FC2559">
        <w:rPr>
          <w:i/>
          <w:lang w:val="en-GB"/>
        </w:rPr>
        <w:t>RRCResume</w:t>
      </w:r>
      <w:proofErr w:type="spellEnd"/>
      <w:r w:rsidRPr="00FC2559">
        <w:rPr>
          <w:lang w:val="en-GB"/>
        </w:rPr>
        <w:t xml:space="preserve"> message includes </w:t>
      </w:r>
      <w:proofErr w:type="spellStart"/>
      <w:r w:rsidRPr="00FC2559">
        <w:rPr>
          <w:i/>
          <w:iCs/>
          <w:lang w:val="en-GB"/>
        </w:rPr>
        <w:t>mrdc-SecondaryCellGroup</w:t>
      </w:r>
      <w:proofErr w:type="spellEnd"/>
      <w:r w:rsidRPr="00FC2559">
        <w:rPr>
          <w:lang w:val="en-GB"/>
        </w:rPr>
        <w:t xml:space="preserve"> set to </w:t>
      </w:r>
      <w:r w:rsidRPr="00FC2559">
        <w:rPr>
          <w:i/>
          <w:lang w:val="en-GB"/>
        </w:rPr>
        <w:t>nr-SCG</w:t>
      </w:r>
      <w:r w:rsidRPr="00FC2559">
        <w:rPr>
          <w:lang w:val="en-GB"/>
        </w:rPr>
        <w:t>:</w:t>
      </w:r>
    </w:p>
    <w:p w14:paraId="56874D6B"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in the </w:t>
      </w:r>
      <w:r w:rsidRPr="00FC2559">
        <w:rPr>
          <w:i/>
          <w:lang w:val="en-GB"/>
        </w:rPr>
        <w:t>nr-SCG-Response</w:t>
      </w:r>
      <w:r w:rsidRPr="00FC2559">
        <w:rPr>
          <w:lang w:val="en-GB"/>
        </w:rPr>
        <w:t xml:space="preserve"> </w:t>
      </w:r>
      <w:r w:rsidRPr="00FC2559">
        <w:rPr>
          <w:iCs/>
          <w:lang w:val="en-GB"/>
        </w:rPr>
        <w:t xml:space="preserve">the SCG </w:t>
      </w:r>
      <w:proofErr w:type="spellStart"/>
      <w:r w:rsidRPr="00FC2559">
        <w:rPr>
          <w:i/>
          <w:lang w:val="en-GB"/>
        </w:rPr>
        <w:t>RRCReconfigurationComplete</w:t>
      </w:r>
      <w:proofErr w:type="spellEnd"/>
      <w:r w:rsidRPr="00FC2559">
        <w:rPr>
          <w:iCs/>
          <w:lang w:val="en-GB"/>
        </w:rPr>
        <w:t xml:space="preserve"> message</w:t>
      </w:r>
      <w:r w:rsidRPr="00FC2559">
        <w:rPr>
          <w:lang w:val="en-GB"/>
        </w:rPr>
        <w:t>;</w:t>
      </w:r>
    </w:p>
    <w:p w14:paraId="1FB1D9FE" w14:textId="77777777" w:rsidR="008B537E" w:rsidRPr="00FC2559" w:rsidRDefault="008B537E" w:rsidP="008B537E">
      <w:pPr>
        <w:ind w:left="851" w:hanging="284"/>
        <w:rPr>
          <w:lang w:val="en-GB"/>
        </w:rPr>
      </w:pPr>
      <w:r w:rsidRPr="00FC2559">
        <w:rPr>
          <w:lang w:val="en-GB"/>
        </w:rPr>
        <w:t>2&gt;</w:t>
      </w:r>
      <w:r w:rsidRPr="00FC2559">
        <w:rPr>
          <w:lang w:val="en-GB"/>
        </w:rPr>
        <w:tab/>
        <w:t>if the UE has logged measurements available for NR and if the RPLMN is included in</w:t>
      </w:r>
      <w:r w:rsidRPr="00FC2559">
        <w:rPr>
          <w:i/>
          <w:lang w:val="en-GB"/>
        </w:rPr>
        <w:t xml:space="preserve"> </w:t>
      </w:r>
      <w:proofErr w:type="spellStart"/>
      <w:r w:rsidRPr="00FC2559">
        <w:rPr>
          <w:i/>
          <w:iCs/>
          <w:lang w:val="en-GB"/>
        </w:rPr>
        <w:t>plmn-IdentityList</w:t>
      </w:r>
      <w:proofErr w:type="spellEnd"/>
      <w:r w:rsidRPr="00FC2559">
        <w:rPr>
          <w:lang w:val="en-GB"/>
        </w:rPr>
        <w:t xml:space="preserve"> stored in </w:t>
      </w:r>
      <w:proofErr w:type="spellStart"/>
      <w:r w:rsidRPr="00FC2559">
        <w:rPr>
          <w:i/>
          <w:iCs/>
          <w:lang w:val="en-GB"/>
        </w:rPr>
        <w:t>VarLogMeasReport</w:t>
      </w:r>
      <w:proofErr w:type="spellEnd"/>
      <w:r w:rsidRPr="00FC2559">
        <w:rPr>
          <w:lang w:val="en-GB"/>
        </w:rPr>
        <w:t>:</w:t>
      </w:r>
    </w:p>
    <w:p w14:paraId="0504A0C5"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iCs/>
          <w:lang w:val="en-GB"/>
        </w:rPr>
        <w:t>logMeas</w:t>
      </w:r>
      <w:r w:rsidRPr="00FC2559">
        <w:rPr>
          <w:rFonts w:eastAsia="SimSun"/>
          <w:i/>
          <w:lang w:val="en-GB"/>
        </w:rPr>
        <w:t>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lang w:val="en-GB"/>
        </w:rPr>
        <w:t xml:space="preserve"> message</w:t>
      </w:r>
      <w:r w:rsidRPr="00FC2559">
        <w:rPr>
          <w:rFonts w:eastAsia="SimSun"/>
          <w:i/>
          <w:lang w:val="en-GB"/>
        </w:rPr>
        <w:t>;</w:t>
      </w:r>
    </w:p>
    <w:p w14:paraId="1D986196" w14:textId="77777777" w:rsidR="008B537E" w:rsidRPr="00FC2559" w:rsidRDefault="008B537E" w:rsidP="008B537E">
      <w:pPr>
        <w:ind w:left="1135" w:hanging="284"/>
        <w:rPr>
          <w:lang w:val="en-GB"/>
        </w:rPr>
      </w:pPr>
      <w:r w:rsidRPr="00FC2559">
        <w:rPr>
          <w:lang w:val="en-GB"/>
        </w:rPr>
        <w:t>3&gt;</w:t>
      </w:r>
      <w:r w:rsidRPr="00FC2559">
        <w:rPr>
          <w:lang w:val="en-GB"/>
        </w:rPr>
        <w:tab/>
        <w:t>if Bluetooth measurement results are included in the logged measurements the UE has available for NR:</w:t>
      </w:r>
    </w:p>
    <w:p w14:paraId="79E47DEC" w14:textId="77777777" w:rsidR="008B537E" w:rsidRPr="00FC2559" w:rsidRDefault="008B537E" w:rsidP="008B537E">
      <w:pPr>
        <w:ind w:left="1418" w:hanging="284"/>
        <w:rPr>
          <w:lang w:val="en-GB"/>
        </w:rPr>
      </w:pPr>
      <w:r w:rsidRPr="00FC2559">
        <w:rPr>
          <w:lang w:val="en-GB"/>
        </w:rPr>
        <w:t>4&gt;</w:t>
      </w:r>
      <w:r w:rsidRPr="00FC2559">
        <w:rPr>
          <w:lang w:val="en-GB"/>
        </w:rPr>
        <w:tab/>
        <w:t>include the</w:t>
      </w:r>
      <w:r w:rsidRPr="00FC2559">
        <w:rPr>
          <w:i/>
          <w:iCs/>
          <w:lang w:val="en-GB"/>
        </w:rPr>
        <w:t xml:space="preserve"> </w:t>
      </w:r>
      <w:proofErr w:type="spellStart"/>
      <w:r w:rsidRPr="00FC2559">
        <w:rPr>
          <w:i/>
          <w:iCs/>
          <w:lang w:val="en-GB"/>
        </w:rPr>
        <w:t>logMeasAvailableBT</w:t>
      </w:r>
      <w:proofErr w:type="spellEnd"/>
      <w:r w:rsidRPr="00FC2559">
        <w:rPr>
          <w:rFonts w:eastAsia="SimSun"/>
          <w:lang w:val="en-GB"/>
        </w:rPr>
        <w:t xml:space="preserve"> </w:t>
      </w:r>
      <w:r w:rsidRPr="00FC2559">
        <w:rPr>
          <w:rFonts w:eastAsia="SimSun"/>
          <w:iCs/>
          <w:lang w:val="en-GB"/>
        </w:rPr>
        <w:t xml:space="preserve">in the </w:t>
      </w:r>
      <w:proofErr w:type="spellStart"/>
      <w:r w:rsidRPr="00FC2559">
        <w:rPr>
          <w:i/>
          <w:iCs/>
          <w:lang w:val="en-GB"/>
        </w:rPr>
        <w:t>RRCResumeComplete</w:t>
      </w:r>
      <w:proofErr w:type="spellEnd"/>
      <w:r w:rsidRPr="00FC2559">
        <w:rPr>
          <w:lang w:val="en-GB"/>
        </w:rPr>
        <w:t xml:space="preserve"> message;</w:t>
      </w:r>
    </w:p>
    <w:p w14:paraId="4DBFBD0C" w14:textId="77777777" w:rsidR="008B537E" w:rsidRPr="00FC2559" w:rsidRDefault="008B537E" w:rsidP="008B537E">
      <w:pPr>
        <w:ind w:left="1135" w:hanging="284"/>
        <w:rPr>
          <w:lang w:val="en-GB"/>
        </w:rPr>
      </w:pPr>
      <w:r w:rsidRPr="00FC2559">
        <w:rPr>
          <w:lang w:val="en-GB"/>
        </w:rPr>
        <w:t>3&gt;</w:t>
      </w:r>
      <w:r w:rsidRPr="00FC2559">
        <w:rPr>
          <w:lang w:val="en-GB"/>
        </w:rPr>
        <w:tab/>
        <w:t>if WLAN measurement results are included in the logged measurements the UE has available for NR:</w:t>
      </w:r>
    </w:p>
    <w:p w14:paraId="4FC44801" w14:textId="77777777" w:rsidR="008B537E" w:rsidRPr="00FC2559" w:rsidRDefault="008B537E" w:rsidP="008B537E">
      <w:pPr>
        <w:ind w:left="1418" w:hanging="284"/>
        <w:rPr>
          <w:lang w:val="en-GB"/>
        </w:rPr>
      </w:pPr>
      <w:r w:rsidRPr="00FC2559">
        <w:rPr>
          <w:lang w:val="en-GB"/>
        </w:rPr>
        <w:t>4&gt;</w:t>
      </w:r>
      <w:r w:rsidRPr="00FC2559">
        <w:rPr>
          <w:lang w:val="en-GB"/>
        </w:rPr>
        <w:tab/>
        <w:t xml:space="preserve">include the </w:t>
      </w:r>
      <w:proofErr w:type="spellStart"/>
      <w:r w:rsidRPr="00FC2559">
        <w:rPr>
          <w:i/>
          <w:lang w:val="en-GB"/>
        </w:rPr>
        <w:t>logMeasAvailableWLAN</w:t>
      </w:r>
      <w:proofErr w:type="spellEnd"/>
      <w:r w:rsidRPr="00FC2559">
        <w:rPr>
          <w:rFonts w:eastAsia="SimSun"/>
          <w:lang w:val="en-GB"/>
        </w:rPr>
        <w:t xml:space="preserve"> </w:t>
      </w:r>
      <w:r w:rsidRPr="00FC2559">
        <w:rPr>
          <w:rFonts w:eastAsia="SimSun"/>
          <w:iCs/>
          <w:lang w:val="en-GB"/>
        </w:rPr>
        <w:t xml:space="preserve">in the </w:t>
      </w:r>
      <w:proofErr w:type="spellStart"/>
      <w:r w:rsidRPr="00FC2559">
        <w:rPr>
          <w:i/>
          <w:iCs/>
          <w:lang w:val="en-GB"/>
        </w:rPr>
        <w:t>RRCResumeComplete</w:t>
      </w:r>
      <w:proofErr w:type="spellEnd"/>
      <w:r w:rsidRPr="00FC2559">
        <w:rPr>
          <w:lang w:val="en-GB"/>
        </w:rPr>
        <w:t xml:space="preserve"> message;</w:t>
      </w:r>
    </w:p>
    <w:p w14:paraId="380B359E" w14:textId="77777777" w:rsidR="008B537E" w:rsidRPr="00FC2559" w:rsidRDefault="008B537E" w:rsidP="008B537E">
      <w:pPr>
        <w:ind w:left="851" w:hanging="284"/>
        <w:rPr>
          <w:lang w:val="en-GB"/>
        </w:rPr>
      </w:pPr>
      <w:r w:rsidRPr="00FC2559">
        <w:rPr>
          <w:lang w:val="en-GB"/>
        </w:rPr>
        <w:t>2&gt;</w:t>
      </w:r>
      <w:r w:rsidRPr="00FC2559">
        <w:rPr>
          <w:lang w:val="en-GB"/>
        </w:rPr>
        <w:tab/>
      </w:r>
      <w:r w:rsidRPr="00FC2559">
        <w:rPr>
          <w:rFonts w:eastAsia="DengXian"/>
          <w:lang w:val="en-GB" w:eastAsia="zh-CN"/>
        </w:rPr>
        <w:t xml:space="preserve">if the </w:t>
      </w:r>
      <w:proofErr w:type="spellStart"/>
      <w:r w:rsidRPr="00FC2559">
        <w:rPr>
          <w:rFonts w:eastAsia="DengXian"/>
          <w:i/>
          <w:lang w:val="en-GB" w:eastAsia="zh-CN"/>
        </w:rPr>
        <w:t>sigLoggedMeasType</w:t>
      </w:r>
      <w:proofErr w:type="spellEnd"/>
      <w:r w:rsidRPr="00FC2559">
        <w:rPr>
          <w:rFonts w:eastAsia="DengXian"/>
          <w:lang w:val="en-GB" w:eastAsia="zh-CN"/>
        </w:rPr>
        <w:t xml:space="preserve"> in </w:t>
      </w:r>
      <w:proofErr w:type="spellStart"/>
      <w:r w:rsidRPr="00FC2559">
        <w:rPr>
          <w:rFonts w:eastAsia="DengXian"/>
          <w:i/>
          <w:lang w:val="en-GB" w:eastAsia="zh-CN"/>
        </w:rPr>
        <w:t>VarLogMeasReport</w:t>
      </w:r>
      <w:proofErr w:type="spellEnd"/>
      <w:r w:rsidRPr="00FC2559">
        <w:rPr>
          <w:rFonts w:eastAsia="DengXian"/>
          <w:lang w:val="en-GB" w:eastAsia="zh-CN"/>
        </w:rPr>
        <w:t xml:space="preserve"> is included:</w:t>
      </w:r>
    </w:p>
    <w:p w14:paraId="2114AD6A" w14:textId="77777777" w:rsidR="008B537E" w:rsidRPr="00FC2559" w:rsidRDefault="008B537E" w:rsidP="008B537E">
      <w:pPr>
        <w:ind w:left="1135" w:hanging="284"/>
        <w:rPr>
          <w:rFonts w:eastAsia="DengXian"/>
          <w:lang w:val="en-GB" w:eastAsia="zh-CN"/>
        </w:rPr>
      </w:pPr>
      <w:r w:rsidRPr="00FC2559">
        <w:rPr>
          <w:rFonts w:eastAsia="DengXian"/>
          <w:lang w:val="en-GB" w:eastAsia="zh-CN"/>
        </w:rPr>
        <w:t>3&gt;</w:t>
      </w:r>
      <w:r w:rsidRPr="00FC2559">
        <w:rPr>
          <w:rFonts w:eastAsia="DengXian"/>
          <w:lang w:val="en-GB" w:eastAsia="zh-CN"/>
        </w:rPr>
        <w:tab/>
        <w:t>if T330 timer is running and the logged measurements configuration is for NR:</w:t>
      </w:r>
    </w:p>
    <w:p w14:paraId="314D8C22" w14:textId="77777777" w:rsidR="008B537E" w:rsidRPr="00FC2559" w:rsidRDefault="008B537E" w:rsidP="008B537E">
      <w:pPr>
        <w:ind w:left="1418" w:hanging="284"/>
        <w:rPr>
          <w:rFonts w:eastAsia="DengXian"/>
          <w:lang w:val="en-GB" w:eastAsia="zh-CN"/>
        </w:rPr>
      </w:pPr>
      <w:r w:rsidRPr="00FC2559">
        <w:rPr>
          <w:rFonts w:eastAsia="DengXian"/>
          <w:lang w:val="en-GB" w:eastAsia="zh-CN"/>
        </w:rPr>
        <w:t>4&gt;</w:t>
      </w:r>
      <w:r w:rsidRPr="00FC2559">
        <w:rPr>
          <w:rFonts w:eastAsia="DengXian"/>
          <w:lang w:val="en-GB" w:eastAsia="zh-CN"/>
        </w:rPr>
        <w:tab/>
        <w:t xml:space="preserve">set </w:t>
      </w:r>
      <w:proofErr w:type="spellStart"/>
      <w:r w:rsidRPr="00FC2559">
        <w:rPr>
          <w:rFonts w:eastAsia="DengXian"/>
          <w:i/>
          <w:lang w:val="en-GB" w:eastAsia="zh-CN"/>
        </w:rPr>
        <w:t>sigLogMeasConfigAvailable</w:t>
      </w:r>
      <w:proofErr w:type="spellEnd"/>
      <w:r w:rsidRPr="00FC2559">
        <w:rPr>
          <w:rFonts w:eastAsia="DengXian"/>
          <w:lang w:val="en-GB" w:eastAsia="zh-CN"/>
        </w:rPr>
        <w:t xml:space="preserve"> to </w:t>
      </w:r>
      <w:r w:rsidRPr="00FC2559">
        <w:rPr>
          <w:rFonts w:eastAsia="DengXian"/>
          <w:i/>
          <w:lang w:val="en-GB" w:eastAsia="zh-CN"/>
        </w:rPr>
        <w:t>true</w:t>
      </w:r>
      <w:r w:rsidRPr="00FC2559">
        <w:rPr>
          <w:rFonts w:eastAsia="DengXian"/>
          <w:lang w:val="en-GB" w:eastAsia="zh-CN"/>
        </w:rPr>
        <w:t xml:space="preserve"> in the</w:t>
      </w:r>
      <w:r w:rsidRPr="00FC2559">
        <w:rPr>
          <w:i/>
          <w:iCs/>
          <w:lang w:val="en-GB"/>
        </w:rPr>
        <w:t xml:space="preserve"> </w:t>
      </w:r>
      <w:proofErr w:type="spellStart"/>
      <w:r w:rsidRPr="00FC2559">
        <w:rPr>
          <w:i/>
          <w:iCs/>
          <w:lang w:val="en-GB"/>
        </w:rPr>
        <w:t>RRCResumeComplete</w:t>
      </w:r>
      <w:proofErr w:type="spellEnd"/>
      <w:r w:rsidRPr="00FC2559">
        <w:rPr>
          <w:lang w:val="en-GB"/>
        </w:rPr>
        <w:t xml:space="preserve"> message</w:t>
      </w:r>
      <w:r w:rsidRPr="00FC2559">
        <w:rPr>
          <w:rFonts w:eastAsia="DengXian"/>
          <w:lang w:val="en-GB" w:eastAsia="zh-CN"/>
        </w:rPr>
        <w:t>;</w:t>
      </w:r>
    </w:p>
    <w:p w14:paraId="0705B8EA" w14:textId="77777777" w:rsidR="008B537E" w:rsidRPr="00FC2559" w:rsidRDefault="008B537E" w:rsidP="008B537E">
      <w:pPr>
        <w:ind w:left="1135" w:hanging="284"/>
        <w:rPr>
          <w:rFonts w:eastAsia="DengXian"/>
          <w:lang w:val="en-GB" w:eastAsia="zh-CN"/>
        </w:rPr>
      </w:pPr>
      <w:r w:rsidRPr="00FC2559">
        <w:rPr>
          <w:rFonts w:eastAsia="DengXian"/>
          <w:lang w:val="en-GB" w:eastAsia="zh-CN"/>
        </w:rPr>
        <w:t>3&gt;</w:t>
      </w:r>
      <w:r w:rsidRPr="00FC2559">
        <w:rPr>
          <w:rFonts w:eastAsia="DengXian"/>
          <w:lang w:val="en-GB" w:eastAsia="zh-CN"/>
        </w:rPr>
        <w:tab/>
        <w:t>else:</w:t>
      </w:r>
    </w:p>
    <w:p w14:paraId="0193A435" w14:textId="77777777" w:rsidR="008B537E" w:rsidRPr="00FC2559" w:rsidRDefault="008B537E" w:rsidP="008B537E">
      <w:pPr>
        <w:ind w:left="1418" w:hanging="284"/>
        <w:rPr>
          <w:lang w:val="en-GB"/>
        </w:rPr>
      </w:pPr>
      <w:r w:rsidRPr="00FC2559">
        <w:rPr>
          <w:lang w:val="en-GB"/>
        </w:rPr>
        <w:t>4&gt;</w:t>
      </w:r>
      <w:r w:rsidRPr="00FC2559">
        <w:rPr>
          <w:lang w:val="en-GB"/>
        </w:rPr>
        <w:tab/>
        <w:t>if the UE has logged measurements available for NR:</w:t>
      </w:r>
    </w:p>
    <w:p w14:paraId="180F2567" w14:textId="77777777" w:rsidR="008B537E" w:rsidRPr="00FC2559" w:rsidRDefault="008B537E" w:rsidP="008B537E">
      <w:pPr>
        <w:ind w:left="1702" w:hanging="284"/>
        <w:rPr>
          <w:lang w:val="en-GB"/>
        </w:rPr>
      </w:pPr>
      <w:r w:rsidRPr="00FC2559">
        <w:rPr>
          <w:rFonts w:eastAsia="DengXian"/>
          <w:lang w:val="en-GB" w:eastAsia="zh-CN"/>
        </w:rPr>
        <w:t>5&gt;</w:t>
      </w:r>
      <w:r w:rsidRPr="00FC2559">
        <w:rPr>
          <w:rFonts w:eastAsia="DengXian"/>
          <w:lang w:val="en-GB" w:eastAsia="zh-CN"/>
        </w:rPr>
        <w:tab/>
        <w:t xml:space="preserve">set </w:t>
      </w:r>
      <w:proofErr w:type="spellStart"/>
      <w:r w:rsidRPr="00FC2559">
        <w:rPr>
          <w:rFonts w:eastAsia="DengXian"/>
          <w:i/>
          <w:iCs/>
          <w:lang w:val="en-GB" w:eastAsia="zh-CN"/>
        </w:rPr>
        <w:t>sigLogMeasConfigAvailable</w:t>
      </w:r>
      <w:proofErr w:type="spellEnd"/>
      <w:r w:rsidRPr="00FC2559">
        <w:rPr>
          <w:rFonts w:eastAsia="DengXian"/>
          <w:lang w:val="en-GB" w:eastAsia="zh-CN"/>
        </w:rPr>
        <w:t xml:space="preserve"> to </w:t>
      </w:r>
      <w:r w:rsidRPr="00FC2559">
        <w:rPr>
          <w:rFonts w:eastAsia="DengXian"/>
          <w:i/>
          <w:iCs/>
          <w:lang w:val="en-GB" w:eastAsia="zh-CN"/>
        </w:rPr>
        <w:t>false</w:t>
      </w:r>
      <w:r w:rsidRPr="00FC2559">
        <w:rPr>
          <w:rFonts w:eastAsia="DengXian"/>
          <w:lang w:val="en-GB" w:eastAsia="zh-CN"/>
        </w:rPr>
        <w:t xml:space="preserve"> in the</w:t>
      </w:r>
      <w:r w:rsidRPr="00FC2559">
        <w:rPr>
          <w:iCs/>
          <w:lang w:val="en-GB"/>
        </w:rPr>
        <w:t xml:space="preserve"> </w:t>
      </w:r>
      <w:proofErr w:type="spellStart"/>
      <w:r w:rsidRPr="00FC2559">
        <w:rPr>
          <w:i/>
          <w:lang w:val="en-GB"/>
        </w:rPr>
        <w:t>RRCResumeComplete</w:t>
      </w:r>
      <w:proofErr w:type="spellEnd"/>
      <w:r w:rsidRPr="00FC2559">
        <w:rPr>
          <w:lang w:val="en-GB"/>
        </w:rPr>
        <w:t xml:space="preserve"> message</w:t>
      </w:r>
      <w:r w:rsidRPr="00FC2559">
        <w:rPr>
          <w:rFonts w:eastAsia="DengXian"/>
          <w:lang w:val="en-GB" w:eastAsia="zh-CN"/>
        </w:rPr>
        <w:t>;</w:t>
      </w:r>
    </w:p>
    <w:p w14:paraId="181A90FA"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connection establishment failure or connection resume failure information available in </w:t>
      </w:r>
      <w:proofErr w:type="spellStart"/>
      <w:r w:rsidRPr="00FC2559">
        <w:rPr>
          <w:i/>
          <w:lang w:val="en-GB"/>
        </w:rPr>
        <w:t>VarConnEstFailReport</w:t>
      </w:r>
      <w:proofErr w:type="spellEnd"/>
      <w:r w:rsidRPr="00FC2559">
        <w:rPr>
          <w:lang w:val="en-GB"/>
        </w:rPr>
        <w:t xml:space="preserve"> or </w:t>
      </w:r>
      <w:proofErr w:type="spellStart"/>
      <w:r w:rsidRPr="00FC2559">
        <w:rPr>
          <w:rFonts w:eastAsia="DengXian"/>
          <w:i/>
          <w:lang w:val="en-GB"/>
        </w:rPr>
        <w:t>VarConnEstFailReportList</w:t>
      </w:r>
      <w:proofErr w:type="spellEnd"/>
      <w:r w:rsidRPr="00FC2559">
        <w:rPr>
          <w:lang w:val="en-GB"/>
        </w:rPr>
        <w:t xml:space="preserve"> and if the RPLMN is equal to</w:t>
      </w:r>
      <w:r w:rsidRPr="00FC2559">
        <w:rPr>
          <w:i/>
          <w:lang w:val="en-GB"/>
        </w:rPr>
        <w:t xml:space="preserve"> </w:t>
      </w:r>
      <w:proofErr w:type="spellStart"/>
      <w:r w:rsidRPr="00FC2559">
        <w:rPr>
          <w:i/>
          <w:lang w:val="en-GB"/>
        </w:rPr>
        <w:t>plmn</w:t>
      </w:r>
      <w:proofErr w:type="spellEnd"/>
      <w:r w:rsidRPr="00FC2559">
        <w:rPr>
          <w:i/>
          <w:lang w:val="en-GB"/>
        </w:rPr>
        <w:t>-Identity</w:t>
      </w:r>
      <w:r w:rsidRPr="00FC2559">
        <w:rPr>
          <w:lang w:val="en-GB"/>
        </w:rPr>
        <w:t xml:space="preserve"> stored in </w:t>
      </w:r>
      <w:proofErr w:type="spellStart"/>
      <w:r w:rsidRPr="00FC2559">
        <w:rPr>
          <w:i/>
          <w:lang w:val="en-GB"/>
        </w:rPr>
        <w:t>VarConnEstFailReport</w:t>
      </w:r>
      <w:proofErr w:type="spellEnd"/>
      <w:r w:rsidRPr="00FC2559">
        <w:rPr>
          <w:i/>
          <w:lang w:val="en-GB"/>
        </w:rPr>
        <w:t xml:space="preserve"> </w:t>
      </w:r>
      <w:r w:rsidRPr="00FC2559">
        <w:rPr>
          <w:lang w:val="en-GB"/>
        </w:rPr>
        <w:t>or</w:t>
      </w:r>
      <w:r w:rsidRPr="00FC2559">
        <w:rPr>
          <w:i/>
          <w:lang w:val="en-GB"/>
        </w:rPr>
        <w:t xml:space="preserve"> </w:t>
      </w:r>
      <w:r w:rsidRPr="00FC2559">
        <w:rPr>
          <w:lang w:val="en-GB" w:eastAsia="zh-CN"/>
        </w:rPr>
        <w:t xml:space="preserve">in </w:t>
      </w:r>
      <w:r w:rsidRPr="00FC2559">
        <w:rPr>
          <w:lang w:val="en-GB"/>
        </w:rPr>
        <w:t>at least one of the entries of</w:t>
      </w:r>
      <w:r w:rsidRPr="00FC2559">
        <w:rPr>
          <w:rFonts w:eastAsia="DengXian"/>
          <w:i/>
          <w:lang w:val="en-GB"/>
        </w:rPr>
        <w:t xml:space="preserve"> </w:t>
      </w:r>
      <w:proofErr w:type="spellStart"/>
      <w:r w:rsidRPr="00FC2559">
        <w:rPr>
          <w:rFonts w:eastAsia="DengXian"/>
          <w:i/>
          <w:lang w:val="en-GB"/>
        </w:rPr>
        <w:t>VarConnEstFailReportList</w:t>
      </w:r>
      <w:proofErr w:type="spellEnd"/>
      <w:r w:rsidRPr="00FC2559">
        <w:rPr>
          <w:lang w:val="en-GB"/>
        </w:rPr>
        <w:t>:</w:t>
      </w:r>
    </w:p>
    <w:p w14:paraId="4E387A68"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lang w:val="en-GB"/>
        </w:rPr>
        <w:t>connEstFailInfoAvailable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lang w:val="en-GB"/>
        </w:rPr>
        <w:t xml:space="preserve"> message;</w:t>
      </w:r>
    </w:p>
    <w:p w14:paraId="67BCD716"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 or</w:t>
      </w:r>
    </w:p>
    <w:p w14:paraId="52944D58"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radio link failure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of TS 36.331 [10] and if the UE is capable of cross-RAT RLF reporting 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 xml:space="preserve">-Report </w:t>
      </w:r>
      <w:r w:rsidRPr="00FC2559">
        <w:rPr>
          <w:lang w:val="en-GB"/>
        </w:rPr>
        <w:t>of TS 36.331 [10]:</w:t>
      </w:r>
    </w:p>
    <w:p w14:paraId="1E680775"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lang w:val="en-GB"/>
        </w:rPr>
        <w:t>rlf-InfoAvailable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i/>
          <w:lang w:val="en-GB"/>
        </w:rPr>
        <w:t xml:space="preserve"> </w:t>
      </w:r>
      <w:r w:rsidRPr="00FC2559">
        <w:rPr>
          <w:lang w:val="en-GB"/>
        </w:rPr>
        <w:t>message;</w:t>
      </w:r>
    </w:p>
    <w:p w14:paraId="17F2C8DB" w14:textId="77777777" w:rsidR="008B537E" w:rsidRPr="00FC2559" w:rsidRDefault="008B537E" w:rsidP="008B537E">
      <w:pPr>
        <w:ind w:left="851" w:hanging="284"/>
        <w:rPr>
          <w:iCs/>
          <w:lang w:val="en-GB"/>
        </w:rPr>
      </w:pPr>
      <w:r w:rsidRPr="00FC2559">
        <w:rPr>
          <w:lang w:val="en-GB"/>
        </w:rPr>
        <w:t>2&gt;</w:t>
      </w:r>
      <w:r w:rsidRPr="00FC2559">
        <w:rPr>
          <w:lang w:val="en-GB"/>
        </w:rPr>
        <w:tab/>
        <w:t xml:space="preserve">if the UE has successful handover information available in </w:t>
      </w:r>
      <w:proofErr w:type="spellStart"/>
      <w:r w:rsidRPr="00FC2559">
        <w:rPr>
          <w:i/>
          <w:lang w:val="en-GB"/>
        </w:rPr>
        <w:t>VarSuccessHO</w:t>
      </w:r>
      <w:proofErr w:type="spellEnd"/>
      <w:r w:rsidRPr="00FC2559">
        <w:rPr>
          <w:i/>
          <w:lang w:val="en-GB"/>
        </w:rPr>
        <w:t xml:space="preserve">-Report </w:t>
      </w:r>
      <w:r w:rsidRPr="00FC2559">
        <w:rPr>
          <w:lang w:val="en-GB"/>
        </w:rPr>
        <w:t>and if the RPLMN is included in</w:t>
      </w:r>
      <w:r w:rsidRPr="00FC2559">
        <w:rPr>
          <w:i/>
          <w:lang w:val="en-GB"/>
        </w:rPr>
        <w:t xml:space="preserv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VarSuccessHO</w:t>
      </w:r>
      <w:proofErr w:type="spellEnd"/>
      <w:r w:rsidRPr="00FC2559">
        <w:rPr>
          <w:i/>
          <w:lang w:val="en-GB"/>
        </w:rPr>
        <w:t>-Report</w:t>
      </w:r>
      <w:r w:rsidRPr="00FC2559">
        <w:rPr>
          <w:iCs/>
          <w:lang w:val="en-GB"/>
        </w:rPr>
        <w:t>:</w:t>
      </w:r>
    </w:p>
    <w:p w14:paraId="5810399F"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w:t>
      </w:r>
      <w:proofErr w:type="spellStart"/>
      <w:r w:rsidRPr="00FC2559">
        <w:rPr>
          <w:i/>
          <w:iCs/>
          <w:lang w:val="en-GB"/>
        </w:rPr>
        <w:t>successHO-InfoAvailable</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i/>
          <w:lang w:val="en-GB"/>
        </w:rPr>
        <w:t xml:space="preserve"> </w:t>
      </w:r>
      <w:r w:rsidRPr="00FC2559">
        <w:rPr>
          <w:lang w:val="en-GB"/>
        </w:rPr>
        <w:t>message;</w:t>
      </w:r>
    </w:p>
    <w:p w14:paraId="017F6E38"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supports storage of mobility history information and the UE has mobility history information available in </w:t>
      </w:r>
      <w:proofErr w:type="spellStart"/>
      <w:r w:rsidRPr="00FC2559">
        <w:rPr>
          <w:i/>
          <w:iCs/>
          <w:lang w:val="en-GB"/>
        </w:rPr>
        <w:t>VarMobilityHistoryReport</w:t>
      </w:r>
      <w:proofErr w:type="spellEnd"/>
      <w:r w:rsidRPr="00FC2559">
        <w:rPr>
          <w:lang w:val="en-GB"/>
        </w:rPr>
        <w:t>:</w:t>
      </w:r>
    </w:p>
    <w:p w14:paraId="10B40B93"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mobilityHistoryAvail</w:t>
      </w:r>
      <w:proofErr w:type="spellEnd"/>
      <w:r w:rsidRPr="00FC2559">
        <w:rPr>
          <w:rFonts w:eastAsia="SimSun"/>
          <w:i/>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lang w:val="en-GB"/>
        </w:rPr>
        <w:t xml:space="preserve"> message;</w:t>
      </w:r>
    </w:p>
    <w:p w14:paraId="662CC6D7" w14:textId="77777777" w:rsidR="008B537E" w:rsidRPr="00FC2559" w:rsidRDefault="008B537E" w:rsidP="008B537E">
      <w:pPr>
        <w:ind w:left="851" w:hanging="284"/>
        <w:rPr>
          <w:i/>
          <w:iCs/>
          <w:lang w:val="en-GB"/>
        </w:rPr>
      </w:pPr>
      <w:r w:rsidRPr="00FC2559">
        <w:rPr>
          <w:lang w:val="en-GB"/>
        </w:rPr>
        <w:t>2&gt;</w:t>
      </w:r>
      <w:r w:rsidRPr="00FC2559">
        <w:rPr>
          <w:lang w:val="en-GB"/>
        </w:rPr>
        <w:tab/>
        <w:t xml:space="preserve">if </w:t>
      </w:r>
      <w:proofErr w:type="spellStart"/>
      <w:r w:rsidRPr="00FC2559">
        <w:rPr>
          <w:i/>
          <w:iCs/>
          <w:lang w:val="en-GB"/>
        </w:rPr>
        <w:t>speedStateReselectionPars</w:t>
      </w:r>
      <w:proofErr w:type="spellEnd"/>
      <w:r w:rsidRPr="00FC2559">
        <w:rPr>
          <w:lang w:val="en-GB"/>
        </w:rPr>
        <w:t xml:space="preserve"> is configured in the </w:t>
      </w:r>
      <w:r w:rsidRPr="00FC2559">
        <w:rPr>
          <w:i/>
          <w:iCs/>
          <w:lang w:val="en-GB"/>
        </w:rPr>
        <w:t>SIB2</w:t>
      </w:r>
      <w:r w:rsidRPr="00FC2559">
        <w:rPr>
          <w:lang w:val="en-GB"/>
        </w:rPr>
        <w:t>:</w:t>
      </w:r>
    </w:p>
    <w:p w14:paraId="5ED51389"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iCs/>
          <w:lang w:val="en-GB"/>
        </w:rPr>
        <w:t>mobilityState</w:t>
      </w:r>
      <w:proofErr w:type="spellEnd"/>
      <w:r w:rsidRPr="00FC2559">
        <w:rPr>
          <w:lang w:val="en-GB"/>
        </w:rPr>
        <w:t xml:space="preserve"> </w:t>
      </w:r>
      <w:r w:rsidRPr="00FC2559">
        <w:rPr>
          <w:rFonts w:eastAsia="SimSun"/>
          <w:iCs/>
          <w:lang w:val="en-GB"/>
        </w:rPr>
        <w:t xml:space="preserve">in the </w:t>
      </w:r>
      <w:proofErr w:type="spellStart"/>
      <w:r w:rsidRPr="00FC2559">
        <w:rPr>
          <w:i/>
          <w:lang w:val="en-GB"/>
        </w:rPr>
        <w:t>RRCResumeComplete</w:t>
      </w:r>
      <w:proofErr w:type="spellEnd"/>
      <w:r w:rsidRPr="00FC2559">
        <w:rPr>
          <w:lang w:val="en-GB"/>
        </w:rPr>
        <w:t xml:space="preserve"> message and set it to the mobility state (as specified in TS 38.304 [20]) of the UE just prior to entering RRC_CONNECTED state;</w:t>
      </w:r>
    </w:p>
    <w:p w14:paraId="2F5B66CE" w14:textId="77777777" w:rsidR="008B537E" w:rsidRPr="00FC2559" w:rsidRDefault="008B537E" w:rsidP="008B537E">
      <w:pPr>
        <w:ind w:left="851" w:hanging="284"/>
        <w:rPr>
          <w:lang w:val="en-GB"/>
        </w:rPr>
      </w:pPr>
      <w:r w:rsidRPr="00FC2559">
        <w:rPr>
          <w:lang w:val="en-GB"/>
        </w:rPr>
        <w:t>2&gt;</w:t>
      </w:r>
      <w:r w:rsidRPr="00FC2559">
        <w:rPr>
          <w:lang w:val="en-GB"/>
        </w:rPr>
        <w:tab/>
        <w:t>if the UE is configured to provide the measurement gap requirement information of NR target bands:</w:t>
      </w:r>
    </w:p>
    <w:p w14:paraId="6083C639" w14:textId="77777777" w:rsidR="008B537E" w:rsidRPr="00FC2559" w:rsidRDefault="008B537E" w:rsidP="008B537E">
      <w:pPr>
        <w:ind w:left="1135" w:hanging="284"/>
        <w:rPr>
          <w:lang w:val="en-GB"/>
        </w:rPr>
      </w:pPr>
      <w:r w:rsidRPr="00FC2559">
        <w:rPr>
          <w:lang w:val="en-GB" w:eastAsia="x-none"/>
        </w:rPr>
        <w:t>3&gt;</w:t>
      </w:r>
      <w:r w:rsidRPr="00FC2559">
        <w:rPr>
          <w:lang w:val="en-GB" w:eastAsia="x-none"/>
        </w:rPr>
        <w:tab/>
      </w:r>
      <w:r w:rsidRPr="00FC2559">
        <w:rPr>
          <w:lang w:val="en-GB"/>
        </w:rPr>
        <w:t xml:space="preserve">include the </w:t>
      </w:r>
      <w:proofErr w:type="spellStart"/>
      <w:r w:rsidRPr="00FC2559">
        <w:rPr>
          <w:i/>
          <w:lang w:val="en-GB"/>
        </w:rPr>
        <w:t>NeedForGapsInfoNR</w:t>
      </w:r>
      <w:proofErr w:type="spellEnd"/>
      <w:r w:rsidRPr="00FC2559">
        <w:rPr>
          <w:lang w:val="en-GB"/>
        </w:rPr>
        <w:t xml:space="preserve"> and set the contents as follows:</w:t>
      </w:r>
    </w:p>
    <w:p w14:paraId="3A586D4C" w14:textId="77777777" w:rsidR="008B537E" w:rsidRPr="00FC2559" w:rsidRDefault="008B537E" w:rsidP="008B537E">
      <w:pPr>
        <w:ind w:left="1418" w:hanging="284"/>
        <w:rPr>
          <w:lang w:val="en-GB"/>
        </w:rPr>
      </w:pPr>
      <w:r w:rsidRPr="00FC2559">
        <w:rPr>
          <w:lang w:val="en-GB"/>
        </w:rPr>
        <w:t xml:space="preserve">4&gt; include </w:t>
      </w:r>
      <w:proofErr w:type="spellStart"/>
      <w:r w:rsidRPr="00FC2559">
        <w:rPr>
          <w:i/>
          <w:lang w:val="en-GB"/>
        </w:rPr>
        <w:t>intraFreq-needForGap</w:t>
      </w:r>
      <w:proofErr w:type="spellEnd"/>
      <w:r w:rsidRPr="00FC2559">
        <w:rPr>
          <w:lang w:val="en-GB"/>
        </w:rPr>
        <w:t xml:space="preserve"> and set the gap requirement information of intra-frequency measurement for each NR serving cell;</w:t>
      </w:r>
    </w:p>
    <w:p w14:paraId="6D65C85C" w14:textId="77777777" w:rsidR="008B537E" w:rsidRPr="00FC2559" w:rsidRDefault="008B537E" w:rsidP="008B537E">
      <w:pPr>
        <w:ind w:left="1418" w:hanging="284"/>
        <w:rPr>
          <w:lang w:val="en-GB"/>
        </w:rPr>
      </w:pPr>
      <w:r w:rsidRPr="00FC2559">
        <w:rPr>
          <w:lang w:val="en-GB"/>
        </w:rPr>
        <w:t>4&gt;</w:t>
      </w:r>
      <w:r w:rsidRPr="00FC2559">
        <w:rPr>
          <w:lang w:val="en-GB"/>
        </w:rPr>
        <w:tab/>
        <w:t xml:space="preserve">if </w:t>
      </w:r>
      <w:proofErr w:type="spellStart"/>
      <w:r w:rsidRPr="00FC2559">
        <w:rPr>
          <w:i/>
          <w:lang w:val="en-GB"/>
        </w:rPr>
        <w:t>requestedTargetBandFilterNR</w:t>
      </w:r>
      <w:proofErr w:type="spellEnd"/>
      <w:r w:rsidRPr="00FC2559">
        <w:rPr>
          <w:lang w:val="en-GB"/>
        </w:rPr>
        <w:t xml:space="preserve"> is configured, for each supported NR band that is also included in </w:t>
      </w:r>
      <w:proofErr w:type="spellStart"/>
      <w:r w:rsidRPr="00FC2559">
        <w:rPr>
          <w:i/>
          <w:lang w:val="en-GB"/>
        </w:rPr>
        <w:t>requestedTargetBandFilterNR</w:t>
      </w:r>
      <w:proofErr w:type="spellEnd"/>
      <w:r w:rsidRPr="00FC2559">
        <w:rPr>
          <w:lang w:val="en-GB"/>
        </w:rPr>
        <w:t xml:space="preserve">, include an entry in </w:t>
      </w:r>
      <w:proofErr w:type="spellStart"/>
      <w:r w:rsidRPr="00FC2559">
        <w:rPr>
          <w:i/>
          <w:lang w:val="en-GB"/>
        </w:rPr>
        <w:t>interFreq-needForGap</w:t>
      </w:r>
      <w:proofErr w:type="spellEnd"/>
      <w:r w:rsidRPr="00FC2559">
        <w:rPr>
          <w:lang w:val="en-GB"/>
        </w:rPr>
        <w:t xml:space="preserve"> and set the gap requirement information for that band; otherwise, include an entry in </w:t>
      </w:r>
      <w:proofErr w:type="spellStart"/>
      <w:r w:rsidRPr="00FC2559">
        <w:rPr>
          <w:i/>
          <w:lang w:val="en-GB"/>
        </w:rPr>
        <w:t>interFreq-needForGap</w:t>
      </w:r>
      <w:proofErr w:type="spellEnd"/>
      <w:r w:rsidRPr="00FC2559">
        <w:rPr>
          <w:lang w:val="en-GB"/>
        </w:rPr>
        <w:t xml:space="preserve"> and set the corresponding gap requirement information for each supported NR band;</w:t>
      </w:r>
    </w:p>
    <w:p w14:paraId="74C463C2" w14:textId="77777777" w:rsidR="008B537E" w:rsidRPr="00FC2559" w:rsidRDefault="008B537E" w:rsidP="008B537E">
      <w:pPr>
        <w:ind w:left="851" w:hanging="284"/>
        <w:rPr>
          <w:lang w:val="en-GB"/>
        </w:rPr>
      </w:pPr>
      <w:r w:rsidRPr="00FC2559">
        <w:rPr>
          <w:lang w:val="en-GB"/>
        </w:rPr>
        <w:t>2&gt;</w:t>
      </w:r>
      <w:r w:rsidRPr="00FC2559">
        <w:rPr>
          <w:lang w:val="en-GB"/>
        </w:rPr>
        <w:tab/>
      </w:r>
      <w:r w:rsidRPr="00FC2559">
        <w:rPr>
          <w:lang w:val="en-GB" w:eastAsia="x-none"/>
        </w:rPr>
        <w:t>if the UE is configured to provide the measurement gap and NCSG requirement information of NR target bands</w:t>
      </w:r>
      <w:r w:rsidRPr="00FC2559">
        <w:rPr>
          <w:lang w:val="en-GB"/>
        </w:rPr>
        <w:t>:</w:t>
      </w:r>
    </w:p>
    <w:p w14:paraId="2D3410E0" w14:textId="77777777" w:rsidR="008B537E" w:rsidRPr="00FC2559" w:rsidRDefault="008B537E" w:rsidP="008B537E">
      <w:pPr>
        <w:ind w:left="1135" w:hanging="284"/>
        <w:rPr>
          <w:lang w:val="en-GB"/>
        </w:rPr>
      </w:pPr>
      <w:r w:rsidRPr="00FC2559">
        <w:rPr>
          <w:lang w:val="en-GB" w:eastAsia="x-none"/>
        </w:rPr>
        <w:t>3&gt;</w:t>
      </w:r>
      <w:r w:rsidRPr="00FC2559">
        <w:rPr>
          <w:lang w:val="en-GB" w:eastAsia="x-none"/>
        </w:rPr>
        <w:tab/>
      </w:r>
      <w:r w:rsidRPr="00FC2559">
        <w:rPr>
          <w:lang w:val="en-GB"/>
        </w:rPr>
        <w:t xml:space="preserve">include the </w:t>
      </w:r>
      <w:proofErr w:type="spellStart"/>
      <w:r w:rsidRPr="00FC2559">
        <w:rPr>
          <w:i/>
          <w:lang w:val="en-GB"/>
        </w:rPr>
        <w:t>NeedForGapNCSG</w:t>
      </w:r>
      <w:proofErr w:type="spellEnd"/>
      <w:r w:rsidRPr="00FC2559">
        <w:rPr>
          <w:i/>
          <w:lang w:val="en-GB"/>
        </w:rPr>
        <w:t>-InfoNR</w:t>
      </w:r>
      <w:r w:rsidRPr="00FC2559">
        <w:rPr>
          <w:lang w:val="en-GB"/>
        </w:rPr>
        <w:t xml:space="preserve"> and set the contents as follows:</w:t>
      </w:r>
    </w:p>
    <w:p w14:paraId="41781D8B" w14:textId="77777777" w:rsidR="008B537E" w:rsidRPr="00FC2559" w:rsidRDefault="008B537E" w:rsidP="008B537E">
      <w:pPr>
        <w:ind w:left="1418" w:hanging="284"/>
        <w:rPr>
          <w:lang w:val="en-GB"/>
        </w:rPr>
      </w:pPr>
      <w:r w:rsidRPr="00FC2559">
        <w:rPr>
          <w:lang w:val="en-GB"/>
        </w:rPr>
        <w:t xml:space="preserve">4&gt; include </w:t>
      </w:r>
      <w:proofErr w:type="spellStart"/>
      <w:r w:rsidRPr="00FC2559">
        <w:rPr>
          <w:i/>
          <w:lang w:val="en-GB"/>
        </w:rPr>
        <w:t>intraFreq-needForNCSG</w:t>
      </w:r>
      <w:proofErr w:type="spellEnd"/>
      <w:r w:rsidRPr="00FC2559">
        <w:rPr>
          <w:lang w:val="en-GB"/>
        </w:rPr>
        <w:t xml:space="preserve"> and set the gap and NCSG requirement information of intra-frequency measurement for each NR serving cell;</w:t>
      </w:r>
    </w:p>
    <w:p w14:paraId="381231DE" w14:textId="77777777" w:rsidR="008B537E" w:rsidRPr="00FC2559" w:rsidRDefault="008B537E" w:rsidP="008B537E">
      <w:pPr>
        <w:ind w:left="1418" w:hanging="284"/>
        <w:rPr>
          <w:lang w:val="en-GB"/>
        </w:rPr>
      </w:pPr>
      <w:r w:rsidRPr="00FC2559">
        <w:rPr>
          <w:lang w:val="en-GB"/>
        </w:rPr>
        <w:t>4&gt;</w:t>
      </w:r>
      <w:r w:rsidRPr="00FC2559">
        <w:rPr>
          <w:lang w:val="en-GB"/>
        </w:rPr>
        <w:tab/>
        <w:t xml:space="preserve">if </w:t>
      </w:r>
      <w:proofErr w:type="spellStart"/>
      <w:r w:rsidRPr="00FC2559">
        <w:rPr>
          <w:i/>
          <w:lang w:val="en-GB"/>
        </w:rPr>
        <w:t>requestedTargetBandFilterNCSG</w:t>
      </w:r>
      <w:proofErr w:type="spellEnd"/>
      <w:r w:rsidRPr="00FC2559">
        <w:rPr>
          <w:i/>
          <w:lang w:val="en-GB"/>
        </w:rPr>
        <w:t>-NR</w:t>
      </w:r>
      <w:r w:rsidRPr="00FC2559">
        <w:rPr>
          <w:lang w:val="en-GB"/>
        </w:rPr>
        <w:t xml:space="preserve"> is configured:</w:t>
      </w:r>
    </w:p>
    <w:p w14:paraId="2D0FD95B" w14:textId="77777777" w:rsidR="008B537E" w:rsidRPr="00FC2559" w:rsidRDefault="008B537E" w:rsidP="008B537E">
      <w:pPr>
        <w:ind w:left="1702" w:hanging="284"/>
        <w:rPr>
          <w:lang w:val="en-GB"/>
        </w:rPr>
      </w:pPr>
      <w:r w:rsidRPr="00FC2559">
        <w:rPr>
          <w:lang w:val="en-GB"/>
        </w:rPr>
        <w:t>5&gt;</w:t>
      </w:r>
      <w:r w:rsidRPr="00FC2559">
        <w:rPr>
          <w:lang w:val="en-GB"/>
        </w:rPr>
        <w:tab/>
        <w:t xml:space="preserve">for each supported NR band included in </w:t>
      </w:r>
      <w:proofErr w:type="spellStart"/>
      <w:r w:rsidRPr="00FC2559">
        <w:rPr>
          <w:i/>
          <w:lang w:val="en-GB"/>
        </w:rPr>
        <w:t>requestedTargetBandFilterNCSG</w:t>
      </w:r>
      <w:proofErr w:type="spellEnd"/>
      <w:r w:rsidRPr="00FC2559">
        <w:rPr>
          <w:i/>
          <w:lang w:val="en-GB"/>
        </w:rPr>
        <w:t>-NR</w:t>
      </w:r>
      <w:r w:rsidRPr="00FC2559">
        <w:rPr>
          <w:lang w:val="en-GB"/>
        </w:rPr>
        <w:t xml:space="preserve">, include an entry in </w:t>
      </w:r>
      <w:proofErr w:type="spellStart"/>
      <w:r w:rsidRPr="00FC2559">
        <w:rPr>
          <w:i/>
          <w:lang w:val="en-GB"/>
        </w:rPr>
        <w:t>interFreq-needForNCSG</w:t>
      </w:r>
      <w:proofErr w:type="spellEnd"/>
      <w:r w:rsidRPr="00FC2559">
        <w:rPr>
          <w:lang w:val="en-GB"/>
        </w:rPr>
        <w:t xml:space="preserve"> and set the NCSG requirement information for that band;</w:t>
      </w:r>
    </w:p>
    <w:p w14:paraId="54124B61" w14:textId="77777777" w:rsidR="008B537E" w:rsidRPr="00FC2559" w:rsidRDefault="008B537E" w:rsidP="008B537E">
      <w:pPr>
        <w:ind w:left="1418" w:hanging="284"/>
        <w:rPr>
          <w:lang w:val="en-GB"/>
        </w:rPr>
      </w:pPr>
      <w:r w:rsidRPr="00FC2559">
        <w:rPr>
          <w:lang w:val="en-GB"/>
        </w:rPr>
        <w:t>4&gt;</w:t>
      </w:r>
      <w:r w:rsidRPr="00FC2559">
        <w:rPr>
          <w:lang w:val="en-GB"/>
        </w:rPr>
        <w:tab/>
        <w:t>else:</w:t>
      </w:r>
    </w:p>
    <w:p w14:paraId="5CE2A17A" w14:textId="77777777" w:rsidR="008B537E" w:rsidRPr="00FC2559" w:rsidRDefault="008B537E" w:rsidP="008B537E">
      <w:pPr>
        <w:ind w:left="1702" w:hanging="284"/>
        <w:rPr>
          <w:lang w:val="en-GB"/>
        </w:rPr>
      </w:pPr>
      <w:r w:rsidRPr="00FC2559">
        <w:rPr>
          <w:lang w:val="en-GB"/>
        </w:rPr>
        <w:t>5&gt;</w:t>
      </w:r>
      <w:r w:rsidRPr="00FC2559">
        <w:rPr>
          <w:lang w:val="en-GB"/>
        </w:rPr>
        <w:tab/>
        <w:t xml:space="preserve">include an entry for each supported NR band in </w:t>
      </w:r>
      <w:proofErr w:type="spellStart"/>
      <w:r w:rsidRPr="00FC2559">
        <w:rPr>
          <w:i/>
          <w:lang w:val="en-GB"/>
        </w:rPr>
        <w:t>interFreq-needForNCSG</w:t>
      </w:r>
      <w:proofErr w:type="spellEnd"/>
      <w:r w:rsidRPr="00FC2559">
        <w:rPr>
          <w:lang w:val="en-GB"/>
        </w:rPr>
        <w:t xml:space="preserve"> and set the corresponding NCSG requirement information;</w:t>
      </w:r>
    </w:p>
    <w:p w14:paraId="7D59ABF8" w14:textId="77777777" w:rsidR="008B537E" w:rsidRPr="00FC2559" w:rsidRDefault="008B537E" w:rsidP="008B537E">
      <w:pPr>
        <w:ind w:left="851" w:hanging="284"/>
        <w:rPr>
          <w:lang w:val="en-GB"/>
        </w:rPr>
      </w:pPr>
      <w:r w:rsidRPr="00FC2559">
        <w:rPr>
          <w:lang w:val="en-GB"/>
        </w:rPr>
        <w:t>2&gt;</w:t>
      </w:r>
      <w:r w:rsidRPr="00FC2559">
        <w:rPr>
          <w:lang w:val="en-GB"/>
        </w:rPr>
        <w:tab/>
      </w:r>
      <w:r w:rsidRPr="00FC2559">
        <w:rPr>
          <w:lang w:val="en-GB" w:eastAsia="x-none"/>
        </w:rPr>
        <w:t>if the UE is configured to provide the measurement gap and NCSG requirement information of E</w:t>
      </w:r>
      <w:r w:rsidRPr="00FC2559">
        <w:rPr>
          <w:lang w:val="en-GB" w:eastAsia="x-none"/>
        </w:rPr>
        <w:noBreakHyphen/>
        <w:t>UTRA target bands</w:t>
      </w:r>
      <w:r w:rsidRPr="00FC2559">
        <w:rPr>
          <w:lang w:val="en-GB"/>
        </w:rPr>
        <w:t>:</w:t>
      </w:r>
    </w:p>
    <w:p w14:paraId="74274373" w14:textId="77777777" w:rsidR="008B537E" w:rsidRPr="00FC2559" w:rsidRDefault="008B537E" w:rsidP="008B537E">
      <w:pPr>
        <w:ind w:left="1135" w:hanging="284"/>
        <w:rPr>
          <w:lang w:val="en-GB"/>
        </w:rPr>
      </w:pPr>
      <w:r w:rsidRPr="00FC2559">
        <w:rPr>
          <w:lang w:val="en-GB" w:eastAsia="x-none"/>
        </w:rPr>
        <w:t>3&gt;</w:t>
      </w:r>
      <w:r w:rsidRPr="00FC2559">
        <w:rPr>
          <w:lang w:val="en-GB" w:eastAsia="x-none"/>
        </w:rPr>
        <w:tab/>
      </w:r>
      <w:r w:rsidRPr="00FC2559">
        <w:rPr>
          <w:lang w:val="en-GB"/>
        </w:rPr>
        <w:t xml:space="preserve">include the </w:t>
      </w:r>
      <w:proofErr w:type="spellStart"/>
      <w:r w:rsidRPr="00FC2559">
        <w:rPr>
          <w:i/>
          <w:lang w:val="en-GB"/>
        </w:rPr>
        <w:t>NeedForGapNCSG-InfoEUTRA</w:t>
      </w:r>
      <w:proofErr w:type="spellEnd"/>
      <w:r w:rsidRPr="00FC2559">
        <w:rPr>
          <w:lang w:val="en-GB"/>
        </w:rPr>
        <w:t xml:space="preserve"> and set the contents as follows:</w:t>
      </w:r>
    </w:p>
    <w:p w14:paraId="21538472" w14:textId="77777777" w:rsidR="008B537E" w:rsidRPr="00FC2559" w:rsidRDefault="008B537E" w:rsidP="008B537E">
      <w:pPr>
        <w:ind w:left="1418" w:hanging="284"/>
        <w:rPr>
          <w:lang w:val="en-GB"/>
        </w:rPr>
      </w:pPr>
      <w:r w:rsidRPr="00FC2559">
        <w:rPr>
          <w:lang w:val="en-GB"/>
        </w:rPr>
        <w:t>4&gt;</w:t>
      </w:r>
      <w:r w:rsidRPr="00FC2559">
        <w:rPr>
          <w:lang w:val="en-GB"/>
        </w:rPr>
        <w:tab/>
        <w:t xml:space="preserve">if </w:t>
      </w:r>
      <w:proofErr w:type="spellStart"/>
      <w:r w:rsidRPr="00FC2559">
        <w:rPr>
          <w:i/>
          <w:lang w:val="en-GB"/>
        </w:rPr>
        <w:t>requestedTargetBandFilterNCSG</w:t>
      </w:r>
      <w:proofErr w:type="spellEnd"/>
      <w:r w:rsidRPr="00FC2559">
        <w:rPr>
          <w:i/>
          <w:lang w:val="en-GB"/>
        </w:rPr>
        <w:t>-EUTRA</w:t>
      </w:r>
      <w:r w:rsidRPr="00FC2559">
        <w:rPr>
          <w:lang w:val="en-GB"/>
        </w:rPr>
        <w:t xml:space="preserve"> is configured:</w:t>
      </w:r>
    </w:p>
    <w:p w14:paraId="1C0CD206" w14:textId="77777777" w:rsidR="008B537E" w:rsidRPr="00FC2559" w:rsidRDefault="008B537E" w:rsidP="008B537E">
      <w:pPr>
        <w:ind w:left="1702" w:hanging="284"/>
        <w:rPr>
          <w:lang w:val="en-GB"/>
        </w:rPr>
      </w:pPr>
      <w:r w:rsidRPr="00FC2559">
        <w:rPr>
          <w:lang w:val="en-GB"/>
        </w:rPr>
        <w:t>5&gt;</w:t>
      </w:r>
      <w:r w:rsidRPr="00FC2559">
        <w:rPr>
          <w:lang w:val="en-GB"/>
        </w:rPr>
        <w:tab/>
        <w:t xml:space="preserve">for each supported E-UTRA band included in </w:t>
      </w:r>
      <w:proofErr w:type="spellStart"/>
      <w:r w:rsidRPr="00FC2559">
        <w:rPr>
          <w:i/>
          <w:lang w:val="en-GB"/>
        </w:rPr>
        <w:t>requestedTargetBandFilterNCSG</w:t>
      </w:r>
      <w:proofErr w:type="spellEnd"/>
      <w:r w:rsidRPr="00FC2559">
        <w:rPr>
          <w:i/>
          <w:lang w:val="en-GB"/>
        </w:rPr>
        <w:t>-EUTRA</w:t>
      </w:r>
      <w:r w:rsidRPr="00FC2559">
        <w:rPr>
          <w:lang w:val="en-GB"/>
        </w:rPr>
        <w:t xml:space="preserve">, include an entry in </w:t>
      </w:r>
      <w:proofErr w:type="spellStart"/>
      <w:r w:rsidRPr="00FC2559">
        <w:rPr>
          <w:i/>
          <w:lang w:val="en-GB"/>
        </w:rPr>
        <w:t>needForNCSG</w:t>
      </w:r>
      <w:proofErr w:type="spellEnd"/>
      <w:r w:rsidRPr="00FC2559">
        <w:rPr>
          <w:i/>
          <w:lang w:val="en-GB"/>
        </w:rPr>
        <w:t>-EUTRA</w:t>
      </w:r>
      <w:r w:rsidRPr="00FC2559">
        <w:rPr>
          <w:lang w:val="en-GB"/>
        </w:rPr>
        <w:t xml:space="preserve"> and set the NCSG requirement information for that band;</w:t>
      </w:r>
    </w:p>
    <w:p w14:paraId="32E1E408" w14:textId="77777777" w:rsidR="008B537E" w:rsidRPr="00FC2559" w:rsidRDefault="008B537E" w:rsidP="008B537E">
      <w:pPr>
        <w:ind w:left="1418" w:hanging="284"/>
        <w:rPr>
          <w:lang w:val="en-GB"/>
        </w:rPr>
      </w:pPr>
      <w:r w:rsidRPr="00FC2559">
        <w:rPr>
          <w:lang w:val="en-GB"/>
        </w:rPr>
        <w:t>4&gt;</w:t>
      </w:r>
      <w:r w:rsidRPr="00FC2559">
        <w:rPr>
          <w:lang w:val="en-GB"/>
        </w:rPr>
        <w:tab/>
        <w:t>else:</w:t>
      </w:r>
    </w:p>
    <w:p w14:paraId="1EF5D50F" w14:textId="77777777" w:rsidR="008B537E" w:rsidRPr="00FC2559" w:rsidRDefault="008B537E" w:rsidP="008B537E">
      <w:pPr>
        <w:ind w:left="1702" w:hanging="284"/>
        <w:rPr>
          <w:lang w:val="en-GB"/>
        </w:rPr>
      </w:pPr>
      <w:r w:rsidRPr="00FC2559">
        <w:rPr>
          <w:lang w:val="en-GB"/>
        </w:rPr>
        <w:t>5&gt;</w:t>
      </w:r>
      <w:r w:rsidRPr="00FC2559">
        <w:rPr>
          <w:lang w:val="en-GB"/>
        </w:rPr>
        <w:tab/>
        <w:t xml:space="preserve">include an entry for each supported E-UTRA band in </w:t>
      </w:r>
      <w:proofErr w:type="spellStart"/>
      <w:r w:rsidRPr="00FC2559">
        <w:rPr>
          <w:i/>
          <w:lang w:val="en-GB"/>
        </w:rPr>
        <w:t>needForNCSG</w:t>
      </w:r>
      <w:proofErr w:type="spellEnd"/>
      <w:r w:rsidRPr="00FC2559">
        <w:rPr>
          <w:i/>
          <w:lang w:val="en-GB"/>
        </w:rPr>
        <w:t>-EUTRA</w:t>
      </w:r>
      <w:r w:rsidRPr="00FC2559">
        <w:rPr>
          <w:lang w:val="en-GB"/>
        </w:rPr>
        <w:t xml:space="preserve"> and set the corresponding NCSG requirement information;</w:t>
      </w:r>
    </w:p>
    <w:p w14:paraId="57FB653B" w14:textId="77777777" w:rsidR="008B537E" w:rsidRPr="00FC2559" w:rsidRDefault="008B537E" w:rsidP="008B537E">
      <w:pPr>
        <w:ind w:left="568" w:hanging="284"/>
        <w:rPr>
          <w:lang w:val="en-GB"/>
        </w:rPr>
      </w:pPr>
      <w:r w:rsidRPr="00FC2559">
        <w:rPr>
          <w:lang w:val="en-GB"/>
        </w:rPr>
        <w:t>1&gt;</w:t>
      </w:r>
      <w:r w:rsidRPr="00FC2559">
        <w:rPr>
          <w:lang w:val="en-GB"/>
        </w:rPr>
        <w:tab/>
        <w:t xml:space="preserve">submit the </w:t>
      </w:r>
      <w:proofErr w:type="spellStart"/>
      <w:r w:rsidRPr="00FC2559">
        <w:rPr>
          <w:i/>
          <w:lang w:val="en-GB"/>
        </w:rPr>
        <w:t>RRCResumeComplete</w:t>
      </w:r>
      <w:proofErr w:type="spellEnd"/>
      <w:r w:rsidRPr="00FC2559">
        <w:rPr>
          <w:lang w:val="en-GB"/>
        </w:rPr>
        <w:t xml:space="preserve"> message to lower layers for transmission;</w:t>
      </w:r>
    </w:p>
    <w:p w14:paraId="62677EE5" w14:textId="77777777" w:rsidR="008B537E" w:rsidRPr="00FC2559" w:rsidRDefault="008B537E" w:rsidP="008B537E">
      <w:pPr>
        <w:ind w:left="568" w:hanging="284"/>
        <w:rPr>
          <w:lang w:val="en-GB"/>
        </w:rPr>
      </w:pPr>
      <w:r w:rsidRPr="00FC2559">
        <w:rPr>
          <w:lang w:val="en-GB"/>
        </w:rPr>
        <w:t>1&gt;</w:t>
      </w:r>
      <w:r w:rsidRPr="00FC2559">
        <w:rPr>
          <w:lang w:val="en-GB"/>
        </w:rPr>
        <w:tab/>
        <w:t>the procedure ends.</w:t>
      </w:r>
    </w:p>
    <w:p w14:paraId="377BF7B3" w14:textId="77777777" w:rsidR="008B537E" w:rsidRPr="00FC2559" w:rsidRDefault="008B537E" w:rsidP="008B537E">
      <w:pPr>
        <w:keepLines/>
        <w:ind w:left="1135" w:hanging="851"/>
        <w:rPr>
          <w:lang w:val="en-GB"/>
        </w:rPr>
      </w:pPr>
      <w:r w:rsidRPr="00FC2559">
        <w:rPr>
          <w:lang w:val="en-GB"/>
        </w:rPr>
        <w:t>NOTE 2:</w:t>
      </w:r>
      <w:r w:rsidRPr="00FC2559">
        <w:rPr>
          <w:lang w:val="en-GB"/>
        </w:rPr>
        <w:tab/>
        <w:t xml:space="preserve">Network only configures at most one of </w:t>
      </w:r>
      <w:proofErr w:type="spellStart"/>
      <w:r w:rsidRPr="00FC2559">
        <w:rPr>
          <w:i/>
          <w:lang w:val="en-GB"/>
        </w:rPr>
        <w:t>reportUplinkTxDirectCurrent</w:t>
      </w:r>
      <w:proofErr w:type="spellEnd"/>
      <w:r w:rsidRPr="00FC2559">
        <w:rPr>
          <w:i/>
          <w:lang w:val="en-GB"/>
        </w:rPr>
        <w:t xml:space="preserve">, </w:t>
      </w:r>
      <w:proofErr w:type="spellStart"/>
      <w:r w:rsidRPr="00FC2559">
        <w:rPr>
          <w:i/>
          <w:lang w:val="en-GB"/>
        </w:rPr>
        <w:t>reportUplinkTxDirectCurrentTwoCarrier</w:t>
      </w:r>
      <w:proofErr w:type="spellEnd"/>
      <w:r w:rsidRPr="00FC2559">
        <w:rPr>
          <w:lang w:val="en-GB"/>
        </w:rPr>
        <w:t xml:space="preserve"> or </w:t>
      </w:r>
      <w:proofErr w:type="spellStart"/>
      <w:r w:rsidRPr="00FC2559">
        <w:rPr>
          <w:i/>
          <w:lang w:val="en-GB"/>
        </w:rPr>
        <w:t>reportUplinkTxDirectCurrentMoreCarrier</w:t>
      </w:r>
      <w:proofErr w:type="spellEnd"/>
      <w:r w:rsidRPr="00FC2559">
        <w:rPr>
          <w:lang w:val="en-GB"/>
        </w:rPr>
        <w:t xml:space="preserve"> in one RRC message</w:t>
      </w:r>
      <w:r w:rsidRPr="00FC2559">
        <w:rPr>
          <w:i/>
          <w:lang w:val="en-GB"/>
        </w:rPr>
        <w:t>.</w:t>
      </w:r>
    </w:p>
    <w:p w14:paraId="29DA6612" w14:textId="77777777" w:rsidR="008B537E" w:rsidRPr="00FC2559" w:rsidRDefault="008B537E" w:rsidP="008B537E">
      <w:pPr>
        <w:rPr>
          <w:noProof/>
          <w:lang w:val="en-GB"/>
        </w:rPr>
      </w:pPr>
    </w:p>
    <w:p w14:paraId="3A8A846D"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6F0712CD" w14:textId="77777777" w:rsidR="008B537E" w:rsidRPr="00FC2559" w:rsidRDefault="008B537E" w:rsidP="008B537E">
      <w:pPr>
        <w:rPr>
          <w:ins w:id="138" w:author="Nokia (Jarkko)" w:date="2023-09-19T13:24:00Z"/>
          <w:noProof/>
          <w:lang w:val="en-GB"/>
        </w:rPr>
      </w:pPr>
      <w:bookmarkStart w:id="139" w:name="_Hlk146021461"/>
    </w:p>
    <w:p w14:paraId="7D692E11" w14:textId="08DD3439" w:rsidR="008B537E" w:rsidRPr="00FC2559" w:rsidRDefault="008B537E" w:rsidP="008B537E">
      <w:pPr>
        <w:keepNext/>
        <w:keepLines/>
        <w:spacing w:before="120"/>
        <w:ind w:left="1418" w:hanging="1418"/>
        <w:outlineLvl w:val="3"/>
        <w:rPr>
          <w:ins w:id="140" w:author="Nokia (Jarkko)" w:date="2023-09-19T13:24:00Z"/>
          <w:rFonts w:ascii="Arial" w:hAnsi="Arial"/>
          <w:sz w:val="24"/>
          <w:lang w:val="en-GB"/>
        </w:rPr>
      </w:pPr>
      <w:ins w:id="141" w:author="Nokia (Jarkko)" w:date="2023-09-19T13:24:00Z">
        <w:r w:rsidRPr="00FC2559">
          <w:rPr>
            <w:rFonts w:ascii="Arial" w:hAnsi="Arial"/>
            <w:sz w:val="24"/>
            <w:lang w:val="en-GB"/>
          </w:rPr>
          <w:t>5.7.8.1b</w:t>
        </w:r>
        <w:r w:rsidRPr="00FC2559">
          <w:rPr>
            <w:rFonts w:ascii="Arial" w:hAnsi="Arial"/>
            <w:sz w:val="24"/>
            <w:lang w:val="en-GB"/>
          </w:rPr>
          <w:tab/>
        </w:r>
      </w:ins>
      <w:ins w:id="142" w:author="Nokia (Jarkko)" w:date="2023-12-04T14:28:00Z">
        <w:r w:rsidR="00ED3B2C">
          <w:rPr>
            <w:rFonts w:ascii="Arial" w:hAnsi="Arial"/>
            <w:sz w:val="24"/>
            <w:lang w:val="en-GB"/>
          </w:rPr>
          <w:t xml:space="preserve">Existing </w:t>
        </w:r>
      </w:ins>
      <w:ins w:id="143" w:author="Nokia (Jarkko)" w:date="2023-09-19T13:24:00Z">
        <w:r w:rsidRPr="00FC2559">
          <w:rPr>
            <w:rFonts w:ascii="Arial" w:hAnsi="Arial"/>
            <w:sz w:val="24"/>
            <w:lang w:val="en-GB"/>
          </w:rPr>
          <w:t>Measurement configuration</w:t>
        </w:r>
      </w:ins>
    </w:p>
    <w:p w14:paraId="47193C16" w14:textId="2C2CEF37" w:rsidR="008B537E" w:rsidRPr="00FC2559" w:rsidRDefault="008B537E" w:rsidP="008B537E">
      <w:pPr>
        <w:rPr>
          <w:ins w:id="144" w:author="Nokia (Jarkko)" w:date="2023-09-19T13:24:00Z"/>
          <w:lang w:val="en-GB"/>
        </w:rPr>
      </w:pPr>
      <w:ins w:id="145" w:author="Nokia (Jarkko)" w:date="2023-09-19T13:24:00Z">
        <w:r w:rsidRPr="00FC2559">
          <w:rPr>
            <w:lang w:val="en-GB"/>
          </w:rPr>
          <w:t xml:space="preserve">The purpose of this procedure is to update the </w:t>
        </w:r>
      </w:ins>
      <w:ins w:id="146" w:author="Nokia (Jarkko)" w:date="2023-12-04T14:25:00Z">
        <w:r w:rsidR="00ED3B2C">
          <w:rPr>
            <w:lang w:val="en-GB"/>
          </w:rPr>
          <w:t>enhanced</w:t>
        </w:r>
      </w:ins>
      <w:ins w:id="147" w:author="Nokia (Jarkko)" w:date="2023-09-19T13:24:00Z">
        <w:r w:rsidRPr="00FC2559">
          <w:rPr>
            <w:lang w:val="en-GB"/>
          </w:rPr>
          <w:t xml:space="preserve"> idle/inactive measurement configuration.</w:t>
        </w:r>
      </w:ins>
    </w:p>
    <w:p w14:paraId="2E22DFDA" w14:textId="77777777" w:rsidR="008B537E" w:rsidRPr="00FC2559" w:rsidRDefault="008B537E" w:rsidP="008B537E">
      <w:pPr>
        <w:rPr>
          <w:ins w:id="148" w:author="Nokia (Jarkko)" w:date="2023-09-19T13:24:00Z"/>
          <w:lang w:val="en-GB"/>
        </w:rPr>
      </w:pPr>
      <w:ins w:id="149" w:author="Nokia (Jarkko)" w:date="2023-09-19T13:24:00Z">
        <w:r w:rsidRPr="00FC2559">
          <w:rPr>
            <w:lang w:val="en-GB"/>
          </w:rPr>
          <w:t xml:space="preserve">The UE initiates this procedure while </w:t>
        </w:r>
        <w:r w:rsidRPr="00FC2559">
          <w:rPr>
            <w:i/>
            <w:iCs/>
            <w:lang w:val="en-GB"/>
          </w:rPr>
          <w:t xml:space="preserve">varMeasIdleConfig-r18 </w:t>
        </w:r>
        <w:r w:rsidRPr="00FC2559">
          <w:rPr>
            <w:lang w:val="en-GB"/>
          </w:rPr>
          <w:t xml:space="preserve"> is configured and SDT procedure is not ongoing and one of the following conditions is met:</w:t>
        </w:r>
      </w:ins>
    </w:p>
    <w:p w14:paraId="0AF26918" w14:textId="77777777" w:rsidR="008B537E" w:rsidRPr="00FC2559" w:rsidRDefault="008B537E" w:rsidP="008B537E">
      <w:pPr>
        <w:ind w:left="568" w:hanging="284"/>
        <w:rPr>
          <w:ins w:id="150" w:author="Nokia (Jarkko)" w:date="2023-09-19T13:24:00Z"/>
          <w:lang w:val="en-GB"/>
        </w:rPr>
      </w:pPr>
      <w:ins w:id="151" w:author="Nokia (Jarkko)" w:date="2023-09-19T13:24:00Z">
        <w:r w:rsidRPr="00FC2559">
          <w:rPr>
            <w:lang w:val="en-GB"/>
          </w:rPr>
          <w:t>1&gt;</w:t>
        </w:r>
        <w:r w:rsidRPr="00FC2559">
          <w:rPr>
            <w:lang w:val="en-GB"/>
          </w:rPr>
          <w:tab/>
          <w:t>upon selecting a cell when entering RRC_IDLE or RRC-INACTIVE from RRC_CONNECTED or RRC_INACTIVE; or</w:t>
        </w:r>
      </w:ins>
    </w:p>
    <w:p w14:paraId="10B6685B" w14:textId="77777777" w:rsidR="008B537E" w:rsidRPr="00FC2559" w:rsidRDefault="008B537E" w:rsidP="008B537E">
      <w:pPr>
        <w:ind w:left="568" w:hanging="284"/>
        <w:rPr>
          <w:ins w:id="152" w:author="Nokia (Jarkko)" w:date="2023-09-19T13:24:00Z"/>
          <w:lang w:val="en-GB"/>
        </w:rPr>
      </w:pPr>
      <w:ins w:id="153" w:author="Nokia (Jarkko)" w:date="2023-09-19T13:24:00Z">
        <w:r w:rsidRPr="00FC2559">
          <w:rPr>
            <w:lang w:val="en-GB"/>
          </w:rPr>
          <w:t>1&gt;</w:t>
        </w:r>
        <w:r w:rsidRPr="00FC2559">
          <w:rPr>
            <w:lang w:val="en-GB"/>
          </w:rPr>
          <w:tab/>
          <w:t>upon update of system information (</w:t>
        </w:r>
        <w:r w:rsidRPr="00FC2559">
          <w:rPr>
            <w:i/>
            <w:iCs/>
            <w:lang w:val="en-GB"/>
          </w:rPr>
          <w:t>SIB11</w:t>
        </w:r>
        <w:r w:rsidRPr="00FC2559">
          <w:rPr>
            <w:lang w:val="en-GB"/>
          </w:rPr>
          <w:t>), e.g. due to intra-RAT cell (re)selection;</w:t>
        </w:r>
      </w:ins>
    </w:p>
    <w:p w14:paraId="40CE2C19" w14:textId="77777777" w:rsidR="008B537E" w:rsidRPr="00FC2559" w:rsidRDefault="008B537E" w:rsidP="008B537E">
      <w:pPr>
        <w:rPr>
          <w:ins w:id="154" w:author="Nokia (Jarkko)" w:date="2023-09-19T13:24:00Z"/>
          <w:lang w:val="en-GB"/>
        </w:rPr>
      </w:pPr>
      <w:ins w:id="155" w:author="Nokia (Jarkko)" w:date="2023-09-19T13:24:00Z">
        <w:r w:rsidRPr="00FC2559">
          <w:rPr>
            <w:lang w:val="en-GB"/>
          </w:rPr>
          <w:t xml:space="preserve">While in RRC_IDLE or RRC_INACTIVE and </w:t>
        </w:r>
        <w:r w:rsidRPr="00FC2559">
          <w:rPr>
            <w:i/>
            <w:iCs/>
            <w:lang w:val="en-GB"/>
          </w:rPr>
          <w:t xml:space="preserve">varMeasIdleConfig-r18 </w:t>
        </w:r>
        <w:r w:rsidRPr="00FC2559">
          <w:rPr>
            <w:lang w:val="en-GB"/>
          </w:rPr>
          <w:t>is configured, the UE shall:</w:t>
        </w:r>
      </w:ins>
    </w:p>
    <w:p w14:paraId="407E8809" w14:textId="04B07C59" w:rsidR="008B537E" w:rsidRPr="00FC2559" w:rsidRDefault="008B537E" w:rsidP="008B537E">
      <w:pPr>
        <w:ind w:left="568" w:hanging="284"/>
        <w:rPr>
          <w:ins w:id="156" w:author="Nokia (Jarkko)" w:date="2023-09-19T13:24:00Z"/>
          <w:lang w:val="en-GB" w:eastAsia="zh-CN"/>
        </w:rPr>
      </w:pPr>
      <w:ins w:id="157" w:author="Nokia (Jarkko)" w:date="2023-09-19T13:24:00Z">
        <w:r w:rsidRPr="00FC2559">
          <w:rPr>
            <w:lang w:val="en-GB"/>
          </w:rPr>
          <w:t>1&gt;</w:t>
        </w:r>
        <w:r w:rsidRPr="00FC2559">
          <w:rPr>
            <w:lang w:val="en-GB"/>
          </w:rPr>
          <w:tab/>
          <w:t xml:space="preserve">if </w:t>
        </w:r>
        <w:r w:rsidRPr="00FC2559">
          <w:rPr>
            <w:i/>
            <w:iCs/>
            <w:lang w:val="en-GB"/>
          </w:rPr>
          <w:t>VarMeasIdleConfig-r18</w:t>
        </w:r>
        <w:r w:rsidRPr="00FC2559">
          <w:rPr>
            <w:lang w:val="en-GB"/>
          </w:rPr>
          <w:t xml:space="preserve"> includes  </w:t>
        </w:r>
      </w:ins>
      <w:proofErr w:type="spellStart"/>
      <w:ins w:id="158" w:author="Nokia (Jarkko)" w:date="2023-12-04T14:26:00Z">
        <w:r w:rsidR="00ED3B2C" w:rsidRPr="00ED3B2C">
          <w:rPr>
            <w:i/>
            <w:iCs/>
            <w:lang w:val="en-GB"/>
          </w:rPr>
          <w:t>measIdleEnhancedCarrierNR</w:t>
        </w:r>
        <w:proofErr w:type="spellEnd"/>
        <w:r w:rsidR="00ED3B2C" w:rsidRPr="00ED3B2C">
          <w:rPr>
            <w:i/>
            <w:iCs/>
            <w:lang w:val="en-GB"/>
          </w:rPr>
          <w:t xml:space="preserve"> </w:t>
        </w:r>
      </w:ins>
      <w:ins w:id="159" w:author="Nokia (Jarkko)" w:date="2023-09-19T13:24:00Z">
        <w:r w:rsidRPr="00FC2559">
          <w:rPr>
            <w:lang w:val="en-GB"/>
          </w:rPr>
          <w:t xml:space="preserve">received from the </w:t>
        </w:r>
        <w:proofErr w:type="spellStart"/>
        <w:r w:rsidRPr="00FC2559">
          <w:rPr>
            <w:i/>
            <w:iCs/>
            <w:lang w:val="en-GB"/>
          </w:rPr>
          <w:t>RRCRelease</w:t>
        </w:r>
        <w:proofErr w:type="spellEnd"/>
        <w:r w:rsidRPr="00FC2559">
          <w:rPr>
            <w:lang w:val="en-GB"/>
          </w:rPr>
          <w:t xml:space="preserve"> message</w:t>
        </w:r>
        <w:r w:rsidRPr="00FC2559">
          <w:rPr>
            <w:lang w:val="en-GB" w:eastAsia="zh-CN"/>
          </w:rPr>
          <w:t>:</w:t>
        </w:r>
      </w:ins>
    </w:p>
    <w:p w14:paraId="513589A6" w14:textId="292F3E67" w:rsidR="008B537E" w:rsidRPr="00FC2559" w:rsidRDefault="008B537E" w:rsidP="008B537E">
      <w:pPr>
        <w:ind w:left="851" w:hanging="284"/>
        <w:rPr>
          <w:ins w:id="160" w:author="Nokia (Jarkko)" w:date="2023-09-19T13:24:00Z"/>
          <w:lang w:val="en-GB"/>
        </w:rPr>
      </w:pPr>
      <w:ins w:id="161" w:author="Nokia (Jarkko)" w:date="2023-09-19T13:24:00Z">
        <w:r w:rsidRPr="00FC2559">
          <w:rPr>
            <w:lang w:val="en-GB"/>
          </w:rPr>
          <w:t>2&gt;</w:t>
        </w:r>
        <w:r w:rsidRPr="00FC2559">
          <w:rPr>
            <w:lang w:val="en-GB"/>
          </w:rPr>
          <w:tab/>
          <w:t xml:space="preserve">if the UE supports </w:t>
        </w:r>
      </w:ins>
      <w:ins w:id="162" w:author="Nokia (Jarkko)" w:date="2023-12-04T14:26:00Z">
        <w:r w:rsidR="00ED3B2C">
          <w:rPr>
            <w:i/>
            <w:iCs/>
            <w:highlight w:val="yellow"/>
            <w:lang w:val="en-GB"/>
          </w:rPr>
          <w:t>XXX</w:t>
        </w:r>
      </w:ins>
      <w:ins w:id="163" w:author="Nokia (Jarkko)" w:date="2023-09-19T13:24:00Z">
        <w:r w:rsidRPr="00FC2559">
          <w:rPr>
            <w:highlight w:val="yellow"/>
            <w:lang w:val="en-GB"/>
          </w:rPr>
          <w:t>:</w:t>
        </w:r>
      </w:ins>
    </w:p>
    <w:p w14:paraId="0DEE90FB" w14:textId="6B3778E5" w:rsidR="008B537E" w:rsidRPr="00FC2559" w:rsidRDefault="008B537E" w:rsidP="008B537E">
      <w:pPr>
        <w:ind w:left="1135" w:hanging="284"/>
        <w:rPr>
          <w:ins w:id="164" w:author="Nokia (Jarkko)" w:date="2023-09-19T13:24:00Z"/>
          <w:lang w:val="en-GB"/>
        </w:rPr>
      </w:pPr>
      <w:ins w:id="165" w:author="Nokia (Jarkko)" w:date="2023-09-19T13:24:00Z">
        <w:r w:rsidRPr="00FC2559">
          <w:rPr>
            <w:lang w:val="en-GB"/>
          </w:rPr>
          <w:t>3&gt;</w:t>
        </w:r>
        <w:r w:rsidRPr="00FC2559">
          <w:rPr>
            <w:lang w:val="en-GB"/>
          </w:rPr>
          <w:tab/>
          <w:t xml:space="preserve">if </w:t>
        </w:r>
        <w:r w:rsidRPr="00FC2559">
          <w:rPr>
            <w:i/>
            <w:iCs/>
            <w:lang w:val="en-GB"/>
          </w:rPr>
          <w:t>SIB11</w:t>
        </w:r>
        <w:r w:rsidRPr="00FC2559">
          <w:rPr>
            <w:lang w:val="en-GB"/>
          </w:rPr>
          <w:t xml:space="preserve"> includes the </w:t>
        </w:r>
        <w:proofErr w:type="spellStart"/>
        <w:r w:rsidRPr="00FC2559">
          <w:rPr>
            <w:i/>
            <w:iCs/>
            <w:lang w:val="en-GB"/>
          </w:rPr>
          <w:t>measIdleConfigSIB</w:t>
        </w:r>
        <w:proofErr w:type="spellEnd"/>
        <w:r w:rsidRPr="00FC2559">
          <w:rPr>
            <w:lang w:val="en-GB"/>
          </w:rPr>
          <w:t xml:space="preserve"> and contains </w:t>
        </w:r>
      </w:ins>
      <w:proofErr w:type="spellStart"/>
      <w:ins w:id="166" w:author="Nokia (Jarkko)" w:date="2023-12-04T14:29:00Z">
        <w:r w:rsidR="00DD7EE4" w:rsidRPr="00ED3B2C">
          <w:rPr>
            <w:i/>
            <w:iCs/>
            <w:lang w:val="en-GB"/>
          </w:rPr>
          <w:t>measIdleEnhancedCarrierNR</w:t>
        </w:r>
      </w:ins>
      <w:proofErr w:type="spellEnd"/>
      <w:ins w:id="167" w:author="Nokia (Jarkko)" w:date="2023-09-19T13:24:00Z">
        <w:r w:rsidRPr="00FC2559">
          <w:rPr>
            <w:lang w:val="en-GB"/>
          </w:rPr>
          <w:t>:</w:t>
        </w:r>
      </w:ins>
    </w:p>
    <w:p w14:paraId="143CA156" w14:textId="3E083BD7" w:rsidR="008B537E" w:rsidRPr="00FC2559" w:rsidRDefault="008B537E" w:rsidP="008B537E">
      <w:pPr>
        <w:ind w:left="1418" w:hanging="284"/>
        <w:rPr>
          <w:ins w:id="168" w:author="Nokia (Jarkko)" w:date="2023-09-19T13:24:00Z"/>
          <w:lang w:val="en-GB"/>
        </w:rPr>
      </w:pPr>
      <w:ins w:id="169" w:author="Nokia (Jarkko)" w:date="2023-09-19T13:24:00Z">
        <w:r w:rsidRPr="00FC2559">
          <w:rPr>
            <w:lang w:val="en-GB"/>
          </w:rPr>
          <w:t>4&gt;</w:t>
        </w:r>
        <w:r w:rsidRPr="00FC2559">
          <w:rPr>
            <w:lang w:val="en-GB"/>
          </w:rPr>
          <w:tab/>
          <w:t xml:space="preserve">store or replace the </w:t>
        </w:r>
      </w:ins>
      <w:proofErr w:type="spellStart"/>
      <w:ins w:id="170" w:author="Nokia (Jarkko)" w:date="2023-12-04T14:28:00Z">
        <w:r w:rsidR="00ED3B2C" w:rsidRPr="00ED3B2C">
          <w:rPr>
            <w:i/>
            <w:iCs/>
            <w:lang w:val="en-GB"/>
          </w:rPr>
          <w:t>measIdleEnhancedCarrierNR</w:t>
        </w:r>
        <w:proofErr w:type="spellEnd"/>
        <w:r w:rsidR="00ED3B2C" w:rsidRPr="00ED3B2C">
          <w:rPr>
            <w:i/>
            <w:iCs/>
            <w:lang w:val="en-GB"/>
          </w:rPr>
          <w:t xml:space="preserve"> </w:t>
        </w:r>
      </w:ins>
      <w:ins w:id="171" w:author="Nokia (Jarkko)" w:date="2023-09-19T13:24:00Z">
        <w:r w:rsidRPr="00FC2559">
          <w:rPr>
            <w:lang w:val="en-GB"/>
          </w:rPr>
          <w:t xml:space="preserve">of </w:t>
        </w:r>
        <w:proofErr w:type="spellStart"/>
        <w:r w:rsidRPr="00FC2559">
          <w:rPr>
            <w:i/>
            <w:iCs/>
            <w:lang w:val="en-GB" w:eastAsia="zh-CN"/>
          </w:rPr>
          <w:t>measIdleConfigSIB</w:t>
        </w:r>
        <w:proofErr w:type="spellEnd"/>
        <w:r w:rsidRPr="00FC2559">
          <w:rPr>
            <w:lang w:val="en-GB" w:eastAsia="zh-CN"/>
          </w:rPr>
          <w:t xml:space="preserve"> of </w:t>
        </w:r>
        <w:r w:rsidRPr="00FC2559">
          <w:rPr>
            <w:i/>
            <w:iCs/>
            <w:lang w:val="en-GB" w:eastAsia="zh-CN"/>
          </w:rPr>
          <w:t>SIB11</w:t>
        </w:r>
        <w:r w:rsidRPr="00FC2559">
          <w:rPr>
            <w:lang w:val="en-GB" w:eastAsia="zh-CN"/>
          </w:rPr>
          <w:t xml:space="preserve"> within </w:t>
        </w:r>
        <w:r w:rsidRPr="00FC2559">
          <w:rPr>
            <w:i/>
            <w:iCs/>
            <w:lang w:val="en-GB"/>
          </w:rPr>
          <w:t>VarMeasIdleConfig</w:t>
        </w:r>
      </w:ins>
      <w:ins w:id="172" w:author="Nokia (Jarkko)" w:date="2023-12-04T14:27:00Z">
        <w:r w:rsidR="00ED3B2C">
          <w:rPr>
            <w:i/>
            <w:iCs/>
            <w:lang w:val="en-GB"/>
          </w:rPr>
          <w:t>-r18</w:t>
        </w:r>
      </w:ins>
      <w:ins w:id="173" w:author="Nokia (Jarkko)" w:date="2023-09-19T13:24:00Z">
        <w:r w:rsidRPr="00FC2559">
          <w:rPr>
            <w:lang w:val="en-GB"/>
          </w:rPr>
          <w:t>;</w:t>
        </w:r>
      </w:ins>
    </w:p>
    <w:p w14:paraId="750623E6" w14:textId="77777777" w:rsidR="008B537E" w:rsidRPr="00FC2559" w:rsidRDefault="008B537E" w:rsidP="008B537E">
      <w:pPr>
        <w:ind w:left="1135" w:hanging="284"/>
        <w:rPr>
          <w:ins w:id="174" w:author="Nokia (Jarkko)" w:date="2023-09-19T13:24:00Z"/>
          <w:lang w:val="en-GB"/>
        </w:rPr>
      </w:pPr>
      <w:ins w:id="175" w:author="Nokia (Jarkko)" w:date="2023-09-19T13:24:00Z">
        <w:r w:rsidRPr="00FC2559">
          <w:rPr>
            <w:lang w:val="en-GB"/>
          </w:rPr>
          <w:t>3&gt;</w:t>
        </w:r>
        <w:r w:rsidRPr="00FC2559">
          <w:rPr>
            <w:lang w:val="en-GB"/>
          </w:rPr>
          <w:tab/>
          <w:t>else:</w:t>
        </w:r>
      </w:ins>
    </w:p>
    <w:p w14:paraId="079C2F96" w14:textId="687BFA8C" w:rsidR="008B537E" w:rsidRPr="00FC2559" w:rsidRDefault="008B537E" w:rsidP="008B537E">
      <w:pPr>
        <w:ind w:left="1418" w:hanging="284"/>
        <w:rPr>
          <w:ins w:id="176" w:author="Nokia (Jarkko)" w:date="2023-09-19T13:24:00Z"/>
          <w:lang w:val="en-GB" w:eastAsia="zh-CN"/>
        </w:rPr>
      </w:pPr>
      <w:ins w:id="177" w:author="Nokia (Jarkko)" w:date="2023-09-19T13:24:00Z">
        <w:r w:rsidRPr="00FC2559">
          <w:rPr>
            <w:lang w:val="en-GB"/>
          </w:rPr>
          <w:t>4&gt;</w:t>
        </w:r>
        <w:r w:rsidRPr="00FC2559">
          <w:rPr>
            <w:lang w:val="en-GB"/>
          </w:rPr>
          <w:tab/>
          <w:t xml:space="preserve">remove the </w:t>
        </w:r>
      </w:ins>
      <w:proofErr w:type="spellStart"/>
      <w:ins w:id="178" w:author="Nokia (Jarkko)" w:date="2023-12-04T14:28:00Z">
        <w:r w:rsidR="00ED3B2C" w:rsidRPr="00ED3B2C">
          <w:rPr>
            <w:i/>
            <w:iCs/>
            <w:lang w:val="en-GB"/>
          </w:rPr>
          <w:t>measIdleEnhancedCarrierNR</w:t>
        </w:r>
        <w:proofErr w:type="spellEnd"/>
        <w:r w:rsidR="00ED3B2C" w:rsidRPr="00ED3B2C">
          <w:rPr>
            <w:i/>
            <w:iCs/>
            <w:lang w:val="en-GB"/>
          </w:rPr>
          <w:t xml:space="preserve"> </w:t>
        </w:r>
      </w:ins>
      <w:ins w:id="179" w:author="Nokia (Jarkko)" w:date="2023-09-19T13:24:00Z">
        <w:r w:rsidRPr="00FC2559">
          <w:rPr>
            <w:lang w:val="en-GB"/>
          </w:rPr>
          <w:t xml:space="preserve">in </w:t>
        </w:r>
        <w:proofErr w:type="spellStart"/>
        <w:r w:rsidRPr="00FC2559">
          <w:rPr>
            <w:i/>
            <w:iCs/>
            <w:lang w:val="en-GB"/>
          </w:rPr>
          <w:t>VarMeasIdleConfig</w:t>
        </w:r>
        <w:proofErr w:type="spellEnd"/>
        <w:r w:rsidRPr="00FC2559">
          <w:rPr>
            <w:lang w:val="en-GB"/>
          </w:rPr>
          <w:t>, if stored;</w:t>
        </w:r>
      </w:ins>
    </w:p>
    <w:p w14:paraId="0DDA38E1" w14:textId="43274A52" w:rsidR="008B537E" w:rsidRPr="00FC2559" w:rsidRDefault="008B537E" w:rsidP="008B537E">
      <w:pPr>
        <w:ind w:left="568" w:hanging="284"/>
        <w:rPr>
          <w:ins w:id="180" w:author="Nokia (Jarkko)" w:date="2023-09-19T13:24:00Z"/>
          <w:lang w:val="en-GB"/>
        </w:rPr>
      </w:pPr>
      <w:ins w:id="181" w:author="Nokia (Jarkko)" w:date="2023-09-19T13:24:00Z">
        <w:r w:rsidRPr="00FC2559">
          <w:rPr>
            <w:lang w:val="en-GB"/>
          </w:rPr>
          <w:t xml:space="preserve">1&gt;if </w:t>
        </w:r>
      </w:ins>
      <w:proofErr w:type="spellStart"/>
      <w:ins w:id="182" w:author="Nokia (Jarkko)" w:date="2023-12-04T14:29:00Z">
        <w:r w:rsidR="00DD7EE4" w:rsidRPr="00ED3B2C">
          <w:rPr>
            <w:i/>
            <w:iCs/>
            <w:lang w:val="en-GB"/>
          </w:rPr>
          <w:t>measIdleEnhancedCarrierNR</w:t>
        </w:r>
        <w:proofErr w:type="spellEnd"/>
        <w:r w:rsidR="00DD7EE4" w:rsidRPr="00ED3B2C">
          <w:rPr>
            <w:i/>
            <w:iCs/>
            <w:lang w:val="en-GB"/>
          </w:rPr>
          <w:t xml:space="preserve"> </w:t>
        </w:r>
      </w:ins>
      <w:ins w:id="183" w:author="Nokia (Jarkko)" w:date="2023-09-19T13:24:00Z">
        <w:r w:rsidRPr="00FC2559">
          <w:rPr>
            <w:lang w:val="en-GB"/>
          </w:rPr>
          <w:t xml:space="preserve">within </w:t>
        </w:r>
        <w:proofErr w:type="spellStart"/>
        <w:r w:rsidRPr="00FC2559">
          <w:rPr>
            <w:i/>
            <w:lang w:val="en-GB"/>
          </w:rPr>
          <w:t>VarMeasIdleConfig</w:t>
        </w:r>
        <w:proofErr w:type="spellEnd"/>
        <w:r w:rsidRPr="00FC2559">
          <w:rPr>
            <w:lang w:val="en-GB"/>
          </w:rPr>
          <w:t xml:space="preserve"> does not contain an </w:t>
        </w:r>
        <w:proofErr w:type="spellStart"/>
        <w:r w:rsidRPr="00FC2559">
          <w:rPr>
            <w:i/>
            <w:lang w:val="en-GB"/>
          </w:rPr>
          <w:t>ssb-MeasConfig</w:t>
        </w:r>
        <w:proofErr w:type="spellEnd"/>
        <w:r w:rsidRPr="00FC2559">
          <w:rPr>
            <w:lang w:val="en-GB"/>
          </w:rPr>
          <w:t xml:space="preserve"> received from the </w:t>
        </w:r>
        <w:proofErr w:type="spellStart"/>
        <w:r w:rsidRPr="00FC2559">
          <w:rPr>
            <w:i/>
            <w:lang w:val="en-GB"/>
          </w:rPr>
          <w:t>RRCRelease</w:t>
        </w:r>
        <w:proofErr w:type="spellEnd"/>
        <w:r w:rsidRPr="00FC2559">
          <w:rPr>
            <w:lang w:val="en-GB"/>
          </w:rPr>
          <w:t xml:space="preserve"> message:</w:t>
        </w:r>
      </w:ins>
    </w:p>
    <w:p w14:paraId="07C4C9BD" w14:textId="3AE0BE81" w:rsidR="008B537E" w:rsidRPr="00FC2559" w:rsidRDefault="008B537E" w:rsidP="008B537E">
      <w:pPr>
        <w:ind w:left="851" w:hanging="284"/>
        <w:rPr>
          <w:ins w:id="184" w:author="Nokia (Jarkko)" w:date="2023-09-19T13:24:00Z"/>
          <w:lang w:val="en-GB"/>
        </w:rPr>
      </w:pPr>
      <w:ins w:id="185" w:author="Nokia (Jarkko)" w:date="2023-09-19T13:24:00Z">
        <w:r w:rsidRPr="00FC2559">
          <w:rPr>
            <w:lang w:val="en-GB"/>
          </w:rPr>
          <w:t>2&gt;</w:t>
        </w:r>
        <w:r w:rsidRPr="00FC2559">
          <w:rPr>
            <w:lang w:val="en-GB"/>
          </w:rPr>
          <w:tab/>
          <w:t xml:space="preserve">if there is an entry in </w:t>
        </w:r>
      </w:ins>
      <w:proofErr w:type="spellStart"/>
      <w:ins w:id="186" w:author="Nokia (Jarkko)" w:date="2023-12-04T14:29:00Z">
        <w:r w:rsidR="00DD7EE4" w:rsidRPr="00ED3B2C">
          <w:rPr>
            <w:i/>
            <w:iCs/>
            <w:lang w:val="en-GB"/>
          </w:rPr>
          <w:t>measIdleEnhancedCarrierNR</w:t>
        </w:r>
        <w:proofErr w:type="spellEnd"/>
        <w:r w:rsidR="00DD7EE4" w:rsidRPr="00ED3B2C">
          <w:rPr>
            <w:i/>
            <w:iCs/>
            <w:lang w:val="en-GB"/>
          </w:rPr>
          <w:t xml:space="preserve"> </w:t>
        </w:r>
      </w:ins>
      <w:ins w:id="187" w:author="Nokia (Jarkko)" w:date="2023-09-19T13:24:00Z">
        <w:r w:rsidRPr="00FC2559">
          <w:rPr>
            <w:lang w:val="en-GB"/>
          </w:rPr>
          <w:t xml:space="preserve">in </w:t>
        </w:r>
        <w:proofErr w:type="spellStart"/>
        <w:r w:rsidRPr="00FC2559">
          <w:rPr>
            <w:i/>
            <w:lang w:val="en-GB"/>
          </w:rPr>
          <w:t>measIdleConfigSIB</w:t>
        </w:r>
        <w:proofErr w:type="spellEnd"/>
        <w:r w:rsidRPr="00FC2559">
          <w:rPr>
            <w:lang w:val="en-GB"/>
          </w:rPr>
          <w:t xml:space="preserve"> of </w:t>
        </w:r>
        <w:r w:rsidRPr="00FC2559">
          <w:rPr>
            <w:i/>
            <w:iCs/>
            <w:lang w:val="en-GB"/>
          </w:rPr>
          <w:t>SIB11</w:t>
        </w:r>
        <w:r w:rsidRPr="00FC2559">
          <w:rPr>
            <w:lang w:val="en-GB"/>
          </w:rPr>
          <w:t xml:space="preserve"> that has the same carrier frequency and subcarrier spacing as the entry in the </w:t>
        </w:r>
      </w:ins>
      <w:proofErr w:type="spellStart"/>
      <w:ins w:id="188" w:author="Nokia (Jarkko)" w:date="2023-12-04T14:29:00Z">
        <w:r w:rsidR="00DD7EE4" w:rsidRPr="00ED3B2C">
          <w:rPr>
            <w:i/>
            <w:iCs/>
            <w:lang w:val="en-GB"/>
          </w:rPr>
          <w:t>measIdleEnhancedCarrierNR</w:t>
        </w:r>
        <w:proofErr w:type="spellEnd"/>
        <w:r w:rsidR="00DD7EE4" w:rsidRPr="00ED3B2C">
          <w:rPr>
            <w:i/>
            <w:iCs/>
            <w:lang w:val="en-GB"/>
          </w:rPr>
          <w:t xml:space="preserve"> </w:t>
        </w:r>
      </w:ins>
      <w:ins w:id="189" w:author="Nokia (Jarkko)" w:date="2023-09-19T13:24:00Z">
        <w:r w:rsidRPr="00FC2559">
          <w:rPr>
            <w:lang w:val="en-GB"/>
          </w:rPr>
          <w:t xml:space="preserve">within </w:t>
        </w:r>
        <w:proofErr w:type="spellStart"/>
        <w:r w:rsidRPr="00FC2559">
          <w:rPr>
            <w:i/>
            <w:lang w:val="en-GB"/>
          </w:rPr>
          <w:t>VarMeasIdleConfig</w:t>
        </w:r>
        <w:proofErr w:type="spellEnd"/>
        <w:r w:rsidRPr="00FC2559">
          <w:rPr>
            <w:lang w:val="en-GB"/>
          </w:rPr>
          <w:t xml:space="preserve"> and that contains </w:t>
        </w:r>
        <w:proofErr w:type="spellStart"/>
        <w:r w:rsidRPr="00FC2559">
          <w:rPr>
            <w:i/>
            <w:lang w:val="en-GB"/>
          </w:rPr>
          <w:t>ssb-MeasConfig</w:t>
        </w:r>
        <w:proofErr w:type="spellEnd"/>
        <w:r w:rsidRPr="00FC2559">
          <w:rPr>
            <w:lang w:val="en-GB"/>
          </w:rPr>
          <w:t>:</w:t>
        </w:r>
      </w:ins>
    </w:p>
    <w:p w14:paraId="237BFB67" w14:textId="5266283A" w:rsidR="008B537E" w:rsidRPr="00FC2559" w:rsidRDefault="008B537E" w:rsidP="008B537E">
      <w:pPr>
        <w:ind w:left="1135" w:hanging="284"/>
        <w:rPr>
          <w:ins w:id="190" w:author="Nokia (Jarkko)" w:date="2023-09-19T13:24:00Z"/>
          <w:lang w:val="en-GB"/>
        </w:rPr>
      </w:pPr>
      <w:ins w:id="191" w:author="Nokia (Jarkko)" w:date="2023-09-19T13:24:00Z">
        <w:r w:rsidRPr="00FC2559">
          <w:rPr>
            <w:lang w:val="en-GB"/>
          </w:rPr>
          <w:t>3&gt;</w:t>
        </w:r>
        <w:r w:rsidRPr="00FC2559">
          <w:rPr>
            <w:lang w:val="en-GB"/>
          </w:rPr>
          <w:tab/>
          <w:t xml:space="preserve">delete the </w:t>
        </w:r>
        <w:proofErr w:type="spellStart"/>
        <w:r w:rsidRPr="00FC2559">
          <w:rPr>
            <w:i/>
            <w:iCs/>
            <w:lang w:val="en-GB"/>
          </w:rPr>
          <w:t>ssb-MeasConfig</w:t>
        </w:r>
        <w:proofErr w:type="spellEnd"/>
        <w:r w:rsidRPr="00FC2559">
          <w:rPr>
            <w:lang w:val="en-GB"/>
          </w:rPr>
          <w:t xml:space="preserve"> of the corresponding entry in the </w:t>
        </w:r>
      </w:ins>
      <w:proofErr w:type="spellStart"/>
      <w:ins w:id="192" w:author="Nokia (Jarkko)" w:date="2023-12-04T14:29:00Z">
        <w:r w:rsidR="00DD7EE4" w:rsidRPr="00ED3B2C">
          <w:rPr>
            <w:i/>
            <w:iCs/>
            <w:lang w:val="en-GB"/>
          </w:rPr>
          <w:t>measIdleEnhancedCarrierNR</w:t>
        </w:r>
        <w:proofErr w:type="spellEnd"/>
        <w:r w:rsidR="00DD7EE4" w:rsidRPr="00ED3B2C">
          <w:rPr>
            <w:i/>
            <w:iCs/>
            <w:lang w:val="en-GB"/>
          </w:rPr>
          <w:t xml:space="preserve"> </w:t>
        </w:r>
      </w:ins>
      <w:ins w:id="193" w:author="Nokia (Jarkko)" w:date="2023-09-19T13:24: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66686A8B" w14:textId="7D26CECD" w:rsidR="008B537E" w:rsidRPr="00FC2559" w:rsidRDefault="008B537E" w:rsidP="008B537E">
      <w:pPr>
        <w:ind w:left="1135" w:hanging="284"/>
        <w:rPr>
          <w:ins w:id="194" w:author="Nokia (Jarkko)" w:date="2023-09-19T13:24:00Z"/>
          <w:lang w:val="en-GB"/>
        </w:rPr>
      </w:pPr>
      <w:ins w:id="195" w:author="Nokia (Jarkko)" w:date="2023-09-19T13:24:00Z">
        <w:r w:rsidRPr="00FC2559">
          <w:rPr>
            <w:lang w:val="en-GB"/>
          </w:rPr>
          <w:t>3&gt;</w:t>
        </w:r>
        <w:r w:rsidRPr="00FC2559">
          <w:rPr>
            <w:lang w:val="en-GB"/>
          </w:rPr>
          <w:tab/>
          <w:t xml:space="preserve">store the SSB measurement configuration from </w:t>
        </w:r>
        <w:r w:rsidRPr="00FC2559">
          <w:rPr>
            <w:i/>
            <w:iCs/>
            <w:lang w:val="en-GB"/>
          </w:rPr>
          <w:t>SIB11</w:t>
        </w:r>
        <w:r w:rsidRPr="00FC2559">
          <w:rPr>
            <w:lang w:val="en-GB"/>
          </w:rPr>
          <w:t xml:space="preserve"> into </w:t>
        </w:r>
        <w:proofErr w:type="spellStart"/>
        <w:r w:rsidRPr="00FC2559">
          <w:rPr>
            <w:i/>
            <w:iCs/>
            <w:lang w:val="en-GB"/>
          </w:rPr>
          <w:t>nrofSS-BlocksToAverage</w:t>
        </w:r>
        <w:proofErr w:type="spellEnd"/>
        <w:r w:rsidRPr="00FC2559">
          <w:rPr>
            <w:lang w:val="en-GB"/>
          </w:rPr>
          <w:t xml:space="preserve">, </w:t>
        </w:r>
        <w:proofErr w:type="spellStart"/>
        <w:r w:rsidRPr="00FC2559">
          <w:rPr>
            <w:i/>
            <w:iCs/>
            <w:lang w:val="en-GB"/>
          </w:rPr>
          <w:t>absThreshSS-BlocksConsolidation</w:t>
        </w:r>
        <w:proofErr w:type="spellEnd"/>
        <w:r w:rsidRPr="00FC2559">
          <w:rPr>
            <w:lang w:val="en-GB"/>
          </w:rPr>
          <w:t xml:space="preserve">, </w:t>
        </w:r>
        <w:proofErr w:type="spellStart"/>
        <w:r w:rsidRPr="00FC2559">
          <w:rPr>
            <w:i/>
            <w:iCs/>
            <w:lang w:val="en-GB"/>
          </w:rPr>
          <w:t>smtc</w:t>
        </w:r>
        <w:proofErr w:type="spellEnd"/>
        <w:r w:rsidRPr="00FC2559">
          <w:rPr>
            <w:lang w:val="en-GB"/>
          </w:rPr>
          <w:t xml:space="preserve">, </w:t>
        </w:r>
        <w:proofErr w:type="spellStart"/>
        <w:r w:rsidRPr="00FC2559">
          <w:rPr>
            <w:i/>
            <w:iCs/>
            <w:lang w:val="en-GB"/>
          </w:rPr>
          <w:t>ssb-ToMeasure</w:t>
        </w:r>
        <w:proofErr w:type="spellEnd"/>
        <w:r w:rsidRPr="00FC2559">
          <w:rPr>
            <w:lang w:val="en-GB"/>
          </w:rPr>
          <w:t xml:space="preserve">, </w:t>
        </w:r>
        <w:proofErr w:type="spellStart"/>
        <w:r w:rsidRPr="00FC2559">
          <w:rPr>
            <w:i/>
            <w:iCs/>
            <w:lang w:val="en-GB"/>
          </w:rPr>
          <w:t>deriveSSB-IndexFromCell</w:t>
        </w:r>
        <w:proofErr w:type="spellEnd"/>
        <w:r w:rsidRPr="00FC2559">
          <w:rPr>
            <w:lang w:val="en-GB"/>
          </w:rPr>
          <w:t xml:space="preserve">, and </w:t>
        </w:r>
        <w:r w:rsidRPr="00FC2559">
          <w:rPr>
            <w:i/>
            <w:iCs/>
            <w:lang w:val="en-GB"/>
          </w:rPr>
          <w:t>ss-RSSI-Measurement</w:t>
        </w:r>
        <w:r w:rsidRPr="00FC2559">
          <w:rPr>
            <w:lang w:val="en-GB"/>
          </w:rPr>
          <w:t xml:space="preserve"> within </w:t>
        </w:r>
        <w:proofErr w:type="spellStart"/>
        <w:r w:rsidRPr="00FC2559">
          <w:rPr>
            <w:i/>
            <w:iCs/>
            <w:lang w:val="en-GB"/>
          </w:rPr>
          <w:t>ssb-MeasConfig</w:t>
        </w:r>
        <w:proofErr w:type="spellEnd"/>
        <w:r w:rsidRPr="00FC2559">
          <w:rPr>
            <w:lang w:val="en-GB"/>
          </w:rPr>
          <w:t xml:space="preserve"> in the </w:t>
        </w:r>
      </w:ins>
      <w:proofErr w:type="spellStart"/>
      <w:ins w:id="196" w:author="Nokia (Jarkko)" w:date="2023-12-04T14:29:00Z">
        <w:r w:rsidR="00DD7EE4" w:rsidRPr="00ED3B2C">
          <w:rPr>
            <w:i/>
            <w:iCs/>
            <w:lang w:val="en-GB"/>
          </w:rPr>
          <w:t>measIdleEnhancedCarrierNR</w:t>
        </w:r>
        <w:proofErr w:type="spellEnd"/>
        <w:r w:rsidR="00DD7EE4" w:rsidRPr="00ED3B2C">
          <w:rPr>
            <w:i/>
            <w:iCs/>
            <w:lang w:val="en-GB"/>
          </w:rPr>
          <w:t xml:space="preserve"> </w:t>
        </w:r>
      </w:ins>
      <w:ins w:id="197" w:author="Nokia (Jarkko)" w:date="2023-09-19T13:24: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4ECC4551" w14:textId="62ECA6D1" w:rsidR="008B537E" w:rsidRPr="00FC2559" w:rsidRDefault="008B537E" w:rsidP="008B537E">
      <w:pPr>
        <w:ind w:left="851" w:hanging="284"/>
        <w:rPr>
          <w:ins w:id="198" w:author="Nokia (Jarkko)" w:date="2023-09-19T13:24:00Z"/>
          <w:lang w:val="en-GB"/>
        </w:rPr>
      </w:pPr>
      <w:ins w:id="199" w:author="Nokia (Jarkko)" w:date="2023-09-19T13:24:00Z">
        <w:r w:rsidRPr="00FC2559">
          <w:rPr>
            <w:lang w:val="en-GB"/>
          </w:rPr>
          <w:t>2&gt;</w:t>
        </w:r>
        <w:r w:rsidRPr="00FC2559">
          <w:rPr>
            <w:lang w:val="en-GB"/>
          </w:rPr>
          <w:tab/>
          <w:t xml:space="preserve">else if there is an entry in </w:t>
        </w:r>
        <w:proofErr w:type="spellStart"/>
        <w:r w:rsidRPr="00FC2559">
          <w:rPr>
            <w:i/>
            <w:lang w:val="en-GB" w:eastAsia="zh-CN"/>
          </w:rPr>
          <w:t>interFreqCarrierFreqList</w:t>
        </w:r>
        <w:proofErr w:type="spellEnd"/>
        <w:r w:rsidRPr="00FC2559">
          <w:rPr>
            <w:lang w:val="en-GB" w:eastAsia="zh-CN"/>
          </w:rPr>
          <w:t xml:space="preserve"> </w:t>
        </w:r>
        <w:r w:rsidRPr="00FC2559">
          <w:rPr>
            <w:iCs/>
            <w:lang w:val="en-GB"/>
          </w:rPr>
          <w:t xml:space="preserve">of </w:t>
        </w:r>
        <w:r w:rsidRPr="00FC2559">
          <w:rPr>
            <w:i/>
            <w:lang w:val="en-GB"/>
          </w:rPr>
          <w:t>SIB4</w:t>
        </w:r>
        <w:r w:rsidRPr="00FC2559">
          <w:rPr>
            <w:iCs/>
            <w:lang w:val="en-GB"/>
          </w:rPr>
          <w:t xml:space="preserve"> </w:t>
        </w:r>
        <w:r w:rsidRPr="00FC2559">
          <w:rPr>
            <w:lang w:val="en-GB"/>
          </w:rPr>
          <w:t xml:space="preserve">with the same carrier frequency and subcarrier spacing as the entry in </w:t>
        </w:r>
      </w:ins>
      <w:proofErr w:type="spellStart"/>
      <w:ins w:id="200" w:author="Nokia (Jarkko)" w:date="2023-12-04T14:30:00Z">
        <w:r w:rsidR="00DD7EE4" w:rsidRPr="00ED3B2C">
          <w:rPr>
            <w:i/>
            <w:iCs/>
            <w:lang w:val="en-GB"/>
          </w:rPr>
          <w:t>measIdleEnhancedCarrierNR</w:t>
        </w:r>
        <w:proofErr w:type="spellEnd"/>
        <w:r w:rsidR="00DD7EE4" w:rsidRPr="00ED3B2C">
          <w:rPr>
            <w:i/>
            <w:iCs/>
            <w:lang w:val="en-GB"/>
          </w:rPr>
          <w:t xml:space="preserve"> </w:t>
        </w:r>
      </w:ins>
      <w:ins w:id="201" w:author="Nokia (Jarkko)" w:date="2023-09-19T13:24:00Z">
        <w:r w:rsidRPr="00FC2559">
          <w:rPr>
            <w:lang w:val="en-GB"/>
          </w:rPr>
          <w:t xml:space="preserve">within </w:t>
        </w:r>
        <w:proofErr w:type="spellStart"/>
        <w:r w:rsidRPr="00FC2559">
          <w:rPr>
            <w:i/>
            <w:lang w:val="en-GB"/>
          </w:rPr>
          <w:t>VarMeasIdleConfig</w:t>
        </w:r>
        <w:proofErr w:type="spellEnd"/>
        <w:r w:rsidRPr="00FC2559">
          <w:rPr>
            <w:lang w:val="en-GB"/>
          </w:rPr>
          <w:t>:</w:t>
        </w:r>
      </w:ins>
    </w:p>
    <w:p w14:paraId="0D8C00B5" w14:textId="71DC5864" w:rsidR="008B537E" w:rsidRPr="00FC2559" w:rsidRDefault="008B537E" w:rsidP="008B537E">
      <w:pPr>
        <w:ind w:left="1135" w:hanging="284"/>
        <w:rPr>
          <w:ins w:id="202" w:author="Nokia (Jarkko)" w:date="2023-09-19T13:24:00Z"/>
          <w:lang w:val="en-GB"/>
        </w:rPr>
      </w:pPr>
      <w:ins w:id="203" w:author="Nokia (Jarkko)" w:date="2023-09-19T13:24:00Z">
        <w:r w:rsidRPr="00FC2559">
          <w:rPr>
            <w:lang w:val="en-GB"/>
          </w:rPr>
          <w:t>3&gt;</w:t>
        </w:r>
        <w:r w:rsidRPr="00FC2559">
          <w:rPr>
            <w:lang w:val="en-GB"/>
          </w:rPr>
          <w:tab/>
          <w:t xml:space="preserve">delete the </w:t>
        </w:r>
        <w:proofErr w:type="spellStart"/>
        <w:r w:rsidRPr="00FC2559">
          <w:rPr>
            <w:i/>
            <w:iCs/>
            <w:lang w:val="en-GB"/>
          </w:rPr>
          <w:t>ssb-MeasConfig</w:t>
        </w:r>
        <w:proofErr w:type="spellEnd"/>
        <w:r w:rsidRPr="00FC2559">
          <w:rPr>
            <w:lang w:val="en-GB"/>
          </w:rPr>
          <w:t xml:space="preserve"> in the </w:t>
        </w:r>
      </w:ins>
      <w:proofErr w:type="spellStart"/>
      <w:ins w:id="204" w:author="Nokia (Jarkko)" w:date="2023-12-04T14:30:00Z">
        <w:r w:rsidR="00DD7EE4" w:rsidRPr="00ED3B2C">
          <w:rPr>
            <w:i/>
            <w:iCs/>
            <w:lang w:val="en-GB"/>
          </w:rPr>
          <w:t>measIdleEnhancedCarrierNR</w:t>
        </w:r>
        <w:proofErr w:type="spellEnd"/>
        <w:r w:rsidR="00DD7EE4" w:rsidRPr="00ED3B2C">
          <w:rPr>
            <w:i/>
            <w:iCs/>
            <w:lang w:val="en-GB"/>
          </w:rPr>
          <w:t xml:space="preserve"> </w:t>
        </w:r>
      </w:ins>
      <w:ins w:id="205" w:author="Nokia (Jarkko)" w:date="2023-09-19T13:24: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4F03CFC8" w14:textId="4128AFC1" w:rsidR="008B537E" w:rsidRPr="00FC2559" w:rsidRDefault="008B537E" w:rsidP="008B537E">
      <w:pPr>
        <w:ind w:left="1135" w:hanging="284"/>
        <w:rPr>
          <w:ins w:id="206" w:author="Nokia (Jarkko)" w:date="2023-09-19T13:24:00Z"/>
          <w:lang w:val="en-GB"/>
        </w:rPr>
      </w:pPr>
      <w:ins w:id="207" w:author="Nokia (Jarkko)" w:date="2023-09-19T13:24:00Z">
        <w:r w:rsidRPr="00FC2559">
          <w:rPr>
            <w:lang w:val="en-GB"/>
          </w:rPr>
          <w:t>3&gt;</w:t>
        </w:r>
        <w:r w:rsidRPr="00FC2559">
          <w:rPr>
            <w:lang w:val="en-GB"/>
          </w:rPr>
          <w:tab/>
          <w:t xml:space="preserve">store the SSB measurement configuration from </w:t>
        </w:r>
        <w:r w:rsidRPr="00FC2559">
          <w:rPr>
            <w:i/>
            <w:iCs/>
            <w:lang w:val="en-GB"/>
          </w:rPr>
          <w:t>SIB4</w:t>
        </w:r>
        <w:r w:rsidRPr="00FC2559">
          <w:rPr>
            <w:lang w:val="en-GB"/>
          </w:rPr>
          <w:t xml:space="preserve"> into </w:t>
        </w:r>
        <w:proofErr w:type="spellStart"/>
        <w:r w:rsidRPr="00FC2559">
          <w:rPr>
            <w:i/>
            <w:iCs/>
            <w:lang w:val="en-GB"/>
          </w:rPr>
          <w:t>nrofSS-BlocksToAverage</w:t>
        </w:r>
        <w:proofErr w:type="spellEnd"/>
        <w:r w:rsidRPr="00FC2559">
          <w:rPr>
            <w:lang w:val="en-GB"/>
          </w:rPr>
          <w:t xml:space="preserve">, </w:t>
        </w:r>
        <w:proofErr w:type="spellStart"/>
        <w:r w:rsidRPr="00FC2559">
          <w:rPr>
            <w:i/>
            <w:iCs/>
            <w:lang w:val="en-GB"/>
          </w:rPr>
          <w:t>absThreshSS-BlocksConsolidation</w:t>
        </w:r>
        <w:proofErr w:type="spellEnd"/>
        <w:r w:rsidRPr="00FC2559">
          <w:rPr>
            <w:lang w:val="en-GB"/>
          </w:rPr>
          <w:t xml:space="preserve">, </w:t>
        </w:r>
        <w:proofErr w:type="spellStart"/>
        <w:r w:rsidRPr="00FC2559">
          <w:rPr>
            <w:i/>
            <w:iCs/>
            <w:lang w:val="en-GB"/>
          </w:rPr>
          <w:t>smtc</w:t>
        </w:r>
        <w:proofErr w:type="spellEnd"/>
        <w:r w:rsidRPr="00FC2559">
          <w:rPr>
            <w:lang w:val="en-GB"/>
          </w:rPr>
          <w:t xml:space="preserve">, </w:t>
        </w:r>
        <w:proofErr w:type="spellStart"/>
        <w:r w:rsidRPr="00FC2559">
          <w:rPr>
            <w:i/>
            <w:iCs/>
            <w:lang w:val="en-GB"/>
          </w:rPr>
          <w:t>ssb-ToMeasure</w:t>
        </w:r>
        <w:proofErr w:type="spellEnd"/>
        <w:r w:rsidRPr="00FC2559">
          <w:rPr>
            <w:lang w:val="en-GB"/>
          </w:rPr>
          <w:t xml:space="preserve">, </w:t>
        </w:r>
        <w:proofErr w:type="spellStart"/>
        <w:r w:rsidRPr="00FC2559">
          <w:rPr>
            <w:i/>
            <w:iCs/>
            <w:lang w:val="en-GB"/>
          </w:rPr>
          <w:t>deriveSSB-IndexFromCell</w:t>
        </w:r>
        <w:proofErr w:type="spellEnd"/>
        <w:r w:rsidRPr="00FC2559">
          <w:rPr>
            <w:lang w:val="en-GB"/>
          </w:rPr>
          <w:t xml:space="preserve">, and </w:t>
        </w:r>
        <w:r w:rsidRPr="00FC2559">
          <w:rPr>
            <w:i/>
            <w:iCs/>
            <w:lang w:val="en-GB"/>
          </w:rPr>
          <w:t>ss-RSSI-Measurement</w:t>
        </w:r>
        <w:r w:rsidRPr="00FC2559">
          <w:rPr>
            <w:lang w:val="en-GB"/>
          </w:rPr>
          <w:t xml:space="preserve"> within </w:t>
        </w:r>
        <w:proofErr w:type="spellStart"/>
        <w:r w:rsidRPr="00FC2559">
          <w:rPr>
            <w:i/>
            <w:iCs/>
            <w:lang w:val="en-GB"/>
          </w:rPr>
          <w:t>ssb-MeasConfig</w:t>
        </w:r>
        <w:proofErr w:type="spellEnd"/>
        <w:r w:rsidRPr="00FC2559">
          <w:rPr>
            <w:lang w:val="en-GB"/>
          </w:rPr>
          <w:t xml:space="preserve"> of the corresponding entry in the </w:t>
        </w:r>
      </w:ins>
      <w:proofErr w:type="spellStart"/>
      <w:ins w:id="208" w:author="Nokia (Jarkko)" w:date="2023-12-04T14:30:00Z">
        <w:r w:rsidR="00DD7EE4" w:rsidRPr="00ED3B2C">
          <w:rPr>
            <w:i/>
            <w:iCs/>
            <w:lang w:val="en-GB"/>
          </w:rPr>
          <w:t>measIdleEnhancedCarrierNR</w:t>
        </w:r>
        <w:proofErr w:type="spellEnd"/>
        <w:r w:rsidR="00DD7EE4" w:rsidRPr="00ED3B2C">
          <w:rPr>
            <w:i/>
            <w:iCs/>
            <w:lang w:val="en-GB"/>
          </w:rPr>
          <w:t xml:space="preserve"> </w:t>
        </w:r>
      </w:ins>
      <w:ins w:id="209" w:author="Nokia (Jarkko)" w:date="2023-09-19T13:24: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6047160E" w14:textId="77777777" w:rsidR="008B537E" w:rsidRPr="00FC2559" w:rsidRDefault="008B537E" w:rsidP="008B537E">
      <w:pPr>
        <w:ind w:left="851" w:hanging="284"/>
        <w:rPr>
          <w:ins w:id="210" w:author="Nokia (Jarkko)" w:date="2023-09-19T13:24:00Z"/>
          <w:lang w:val="en-GB"/>
        </w:rPr>
      </w:pPr>
      <w:ins w:id="211" w:author="Nokia (Jarkko)" w:date="2023-09-19T13:24:00Z">
        <w:r w:rsidRPr="00FC2559">
          <w:rPr>
            <w:lang w:val="en-GB"/>
          </w:rPr>
          <w:t>2&gt;</w:t>
        </w:r>
        <w:r w:rsidRPr="00FC2559">
          <w:rPr>
            <w:lang w:val="en-GB"/>
          </w:rPr>
          <w:tab/>
          <w:t>else:</w:t>
        </w:r>
      </w:ins>
    </w:p>
    <w:p w14:paraId="2225EE3B" w14:textId="329AEB41" w:rsidR="008B537E" w:rsidRPr="00FC2559" w:rsidRDefault="008B537E" w:rsidP="008B537E">
      <w:pPr>
        <w:ind w:left="1135" w:hanging="284"/>
        <w:rPr>
          <w:ins w:id="212" w:author="Nokia (Jarkko)" w:date="2023-09-19T13:24:00Z"/>
          <w:lang w:val="en-GB"/>
        </w:rPr>
      </w:pPr>
      <w:ins w:id="213" w:author="Nokia (Jarkko)" w:date="2023-09-19T13:24:00Z">
        <w:r w:rsidRPr="00FC2559">
          <w:rPr>
            <w:lang w:val="en-GB"/>
          </w:rPr>
          <w:t>3&gt;</w:t>
        </w:r>
        <w:r w:rsidRPr="00FC2559">
          <w:rPr>
            <w:lang w:val="en-GB"/>
          </w:rPr>
          <w:tab/>
          <w:t xml:space="preserve">remove the </w:t>
        </w:r>
        <w:proofErr w:type="spellStart"/>
        <w:r w:rsidRPr="00FC2559">
          <w:rPr>
            <w:i/>
            <w:lang w:val="en-GB"/>
          </w:rPr>
          <w:t>ssb-MeasConfig</w:t>
        </w:r>
        <w:proofErr w:type="spellEnd"/>
        <w:r w:rsidRPr="00FC2559">
          <w:rPr>
            <w:lang w:val="en-GB"/>
          </w:rPr>
          <w:t xml:space="preserve"> of the corresponding entry in the </w:t>
        </w:r>
      </w:ins>
      <w:proofErr w:type="spellStart"/>
      <w:ins w:id="214" w:author="Nokia (Jarkko)" w:date="2023-12-04T14:30:00Z">
        <w:r w:rsidR="00DD7EE4" w:rsidRPr="00ED3B2C">
          <w:rPr>
            <w:i/>
            <w:iCs/>
            <w:lang w:val="en-GB"/>
          </w:rPr>
          <w:t>measIdleEnhancedCarrierNR</w:t>
        </w:r>
        <w:proofErr w:type="spellEnd"/>
        <w:r w:rsidR="00DD7EE4" w:rsidRPr="00ED3B2C">
          <w:rPr>
            <w:i/>
            <w:iCs/>
            <w:lang w:val="en-GB"/>
          </w:rPr>
          <w:t xml:space="preserve"> </w:t>
        </w:r>
      </w:ins>
      <w:ins w:id="215" w:author="Nokia (Jarkko)" w:date="2023-09-19T13:24:00Z">
        <w:r w:rsidRPr="00FC2559">
          <w:rPr>
            <w:lang w:val="en-GB" w:eastAsia="zh-CN"/>
          </w:rPr>
          <w:t xml:space="preserve">within </w:t>
        </w:r>
        <w:proofErr w:type="spellStart"/>
        <w:r w:rsidRPr="00FC2559">
          <w:rPr>
            <w:i/>
            <w:lang w:val="en-GB"/>
          </w:rPr>
          <w:t>VarMeasIdleConfig</w:t>
        </w:r>
        <w:proofErr w:type="spellEnd"/>
        <w:r w:rsidRPr="00FC2559">
          <w:rPr>
            <w:lang w:val="en-GB"/>
          </w:rPr>
          <w:t>, if stored;</w:t>
        </w:r>
      </w:ins>
    </w:p>
    <w:p w14:paraId="24310A6D" w14:textId="77777777" w:rsidR="008B537E" w:rsidRPr="00FC2559" w:rsidRDefault="008B537E" w:rsidP="008B537E">
      <w:pPr>
        <w:ind w:left="568" w:hanging="284"/>
        <w:rPr>
          <w:ins w:id="216" w:author="Nokia (Jarkko)" w:date="2023-09-19T13:24:00Z"/>
          <w:lang w:val="en-GB"/>
        </w:rPr>
      </w:pPr>
      <w:ins w:id="217" w:author="Nokia (Jarkko)" w:date="2023-09-19T13:24:00Z">
        <w:r w:rsidRPr="00FC2559">
          <w:rPr>
            <w:lang w:val="en-GB"/>
          </w:rPr>
          <w:t>1&gt;</w:t>
        </w:r>
        <w:r w:rsidRPr="00FC2559">
          <w:rPr>
            <w:lang w:val="en-GB"/>
          </w:rPr>
          <w:tab/>
          <w:t>perform measurements according to 5.7.8.2b.</w:t>
        </w:r>
      </w:ins>
    </w:p>
    <w:p w14:paraId="5B0C4799" w14:textId="431FAED0" w:rsidR="00B20EF7" w:rsidRPr="00FC2559" w:rsidRDefault="00B20EF7" w:rsidP="00B20EF7">
      <w:pPr>
        <w:keepNext/>
        <w:keepLines/>
        <w:spacing w:before="120"/>
        <w:ind w:left="1418" w:hanging="1418"/>
        <w:outlineLvl w:val="3"/>
        <w:rPr>
          <w:ins w:id="218" w:author="Nokia (Jarkko)" w:date="2023-12-04T14:30:00Z"/>
          <w:rFonts w:ascii="Arial" w:hAnsi="Arial"/>
          <w:sz w:val="24"/>
          <w:lang w:val="en-GB"/>
        </w:rPr>
      </w:pPr>
      <w:ins w:id="219" w:author="Nokia (Jarkko)" w:date="2023-12-04T14:30:00Z">
        <w:r w:rsidRPr="00FC2559">
          <w:rPr>
            <w:rFonts w:ascii="Arial" w:hAnsi="Arial"/>
            <w:sz w:val="24"/>
            <w:lang w:val="en-GB"/>
          </w:rPr>
          <w:t>5.7.8.1b</w:t>
        </w:r>
        <w:r w:rsidRPr="00FC2559">
          <w:rPr>
            <w:rFonts w:ascii="Arial" w:hAnsi="Arial"/>
            <w:sz w:val="24"/>
            <w:lang w:val="en-GB"/>
          </w:rPr>
          <w:tab/>
        </w:r>
        <w:r>
          <w:rPr>
            <w:rFonts w:ascii="Arial" w:hAnsi="Arial"/>
            <w:sz w:val="24"/>
            <w:lang w:val="en-GB"/>
          </w:rPr>
          <w:t xml:space="preserve">Enhanced </w:t>
        </w:r>
        <w:r w:rsidRPr="00FC2559">
          <w:rPr>
            <w:rFonts w:ascii="Arial" w:hAnsi="Arial"/>
            <w:sz w:val="24"/>
            <w:lang w:val="en-GB"/>
          </w:rPr>
          <w:t>Measurement configuration</w:t>
        </w:r>
      </w:ins>
    </w:p>
    <w:p w14:paraId="01239460" w14:textId="77777777" w:rsidR="00B20EF7" w:rsidRPr="00FC2559" w:rsidRDefault="00B20EF7" w:rsidP="00B20EF7">
      <w:pPr>
        <w:rPr>
          <w:ins w:id="220" w:author="Nokia (Jarkko)" w:date="2023-12-04T14:30:00Z"/>
          <w:lang w:val="en-GB"/>
        </w:rPr>
      </w:pPr>
      <w:ins w:id="221" w:author="Nokia (Jarkko)" w:date="2023-12-04T14:30:00Z">
        <w:r w:rsidRPr="00FC2559">
          <w:rPr>
            <w:lang w:val="en-GB"/>
          </w:rPr>
          <w:t xml:space="preserve">The purpose of this procedure is to update the </w:t>
        </w:r>
        <w:r>
          <w:rPr>
            <w:lang w:val="en-GB"/>
          </w:rPr>
          <w:t>enhanced</w:t>
        </w:r>
        <w:r w:rsidRPr="00FC2559">
          <w:rPr>
            <w:lang w:val="en-GB"/>
          </w:rPr>
          <w:t xml:space="preserve"> idle/inactive measurement configuration.</w:t>
        </w:r>
      </w:ins>
    </w:p>
    <w:p w14:paraId="4CFFC78B" w14:textId="77777777" w:rsidR="00B20EF7" w:rsidRPr="00FC2559" w:rsidRDefault="00B20EF7" w:rsidP="00B20EF7">
      <w:pPr>
        <w:rPr>
          <w:ins w:id="222" w:author="Nokia (Jarkko)" w:date="2023-12-04T14:30:00Z"/>
          <w:lang w:val="en-GB"/>
        </w:rPr>
      </w:pPr>
      <w:ins w:id="223" w:author="Nokia (Jarkko)" w:date="2023-12-04T14:30:00Z">
        <w:r w:rsidRPr="00FC2559">
          <w:rPr>
            <w:lang w:val="en-GB"/>
          </w:rPr>
          <w:t xml:space="preserve">The UE initiates this procedure while </w:t>
        </w:r>
        <w:r w:rsidRPr="00FC2559">
          <w:rPr>
            <w:i/>
            <w:iCs/>
            <w:lang w:val="en-GB"/>
          </w:rPr>
          <w:t xml:space="preserve">varMeasIdleConfig-r18 </w:t>
        </w:r>
        <w:r w:rsidRPr="00FC2559">
          <w:rPr>
            <w:lang w:val="en-GB"/>
          </w:rPr>
          <w:t xml:space="preserve"> is configured and SDT procedure is not ongoing and one of the following conditions is met:</w:t>
        </w:r>
      </w:ins>
    </w:p>
    <w:p w14:paraId="0B9700D5" w14:textId="77777777" w:rsidR="00B20EF7" w:rsidRPr="00FC2559" w:rsidRDefault="00B20EF7" w:rsidP="00B20EF7">
      <w:pPr>
        <w:ind w:left="568" w:hanging="284"/>
        <w:rPr>
          <w:ins w:id="224" w:author="Nokia (Jarkko)" w:date="2023-12-04T14:30:00Z"/>
          <w:lang w:val="en-GB"/>
        </w:rPr>
      </w:pPr>
      <w:ins w:id="225" w:author="Nokia (Jarkko)" w:date="2023-12-04T14:30:00Z">
        <w:r w:rsidRPr="00FC2559">
          <w:rPr>
            <w:lang w:val="en-GB"/>
          </w:rPr>
          <w:t>1&gt;</w:t>
        </w:r>
        <w:r w:rsidRPr="00FC2559">
          <w:rPr>
            <w:lang w:val="en-GB"/>
          </w:rPr>
          <w:tab/>
          <w:t>upon selecting a cell when entering RRC_IDLE or RRC-INACTIVE from RRC_CONNECTED or RRC_INACTIVE; or</w:t>
        </w:r>
      </w:ins>
    </w:p>
    <w:p w14:paraId="3B07A872" w14:textId="77777777" w:rsidR="00B20EF7" w:rsidRPr="00FC2559" w:rsidRDefault="00B20EF7" w:rsidP="00B20EF7">
      <w:pPr>
        <w:ind w:left="568" w:hanging="284"/>
        <w:rPr>
          <w:ins w:id="226" w:author="Nokia (Jarkko)" w:date="2023-12-04T14:30:00Z"/>
          <w:lang w:val="en-GB"/>
        </w:rPr>
      </w:pPr>
      <w:ins w:id="227" w:author="Nokia (Jarkko)" w:date="2023-12-04T14:30:00Z">
        <w:r w:rsidRPr="00FC2559">
          <w:rPr>
            <w:lang w:val="en-GB"/>
          </w:rPr>
          <w:t>1&gt;</w:t>
        </w:r>
        <w:r w:rsidRPr="00FC2559">
          <w:rPr>
            <w:lang w:val="en-GB"/>
          </w:rPr>
          <w:tab/>
          <w:t>upon update of system information (</w:t>
        </w:r>
        <w:r w:rsidRPr="00FC2559">
          <w:rPr>
            <w:i/>
            <w:iCs/>
            <w:lang w:val="en-GB"/>
          </w:rPr>
          <w:t>SIB11</w:t>
        </w:r>
        <w:r w:rsidRPr="00FC2559">
          <w:rPr>
            <w:lang w:val="en-GB"/>
          </w:rPr>
          <w:t>), e.g. due to intra-RAT cell (re)selection;</w:t>
        </w:r>
      </w:ins>
    </w:p>
    <w:p w14:paraId="2FD5F8AE" w14:textId="77777777" w:rsidR="00B20EF7" w:rsidRPr="00FC2559" w:rsidRDefault="00B20EF7" w:rsidP="00B20EF7">
      <w:pPr>
        <w:rPr>
          <w:ins w:id="228" w:author="Nokia (Jarkko)" w:date="2023-12-04T14:30:00Z"/>
          <w:lang w:val="en-GB"/>
        </w:rPr>
      </w:pPr>
      <w:ins w:id="229" w:author="Nokia (Jarkko)" w:date="2023-12-04T14:30:00Z">
        <w:r w:rsidRPr="00FC2559">
          <w:rPr>
            <w:lang w:val="en-GB"/>
          </w:rPr>
          <w:t xml:space="preserve">While in RRC_IDLE or RRC_INACTIVE and </w:t>
        </w:r>
        <w:r w:rsidRPr="00FC2559">
          <w:rPr>
            <w:i/>
            <w:iCs/>
            <w:lang w:val="en-GB"/>
          </w:rPr>
          <w:t xml:space="preserve">varMeasIdleConfig-r18 </w:t>
        </w:r>
        <w:r w:rsidRPr="00FC2559">
          <w:rPr>
            <w:lang w:val="en-GB"/>
          </w:rPr>
          <w:t>is configured, the UE shall:</w:t>
        </w:r>
      </w:ins>
    </w:p>
    <w:p w14:paraId="3EB1E7D4" w14:textId="499E0F34" w:rsidR="00B20EF7" w:rsidRPr="00FC2559" w:rsidRDefault="00B20EF7" w:rsidP="00B20EF7">
      <w:pPr>
        <w:ind w:left="568" w:hanging="284"/>
        <w:rPr>
          <w:ins w:id="230" w:author="Nokia (Jarkko)" w:date="2023-12-04T14:30:00Z"/>
          <w:lang w:val="en-GB" w:eastAsia="zh-CN"/>
        </w:rPr>
      </w:pPr>
      <w:ins w:id="231" w:author="Nokia (Jarkko)" w:date="2023-12-04T14:30:00Z">
        <w:r w:rsidRPr="00FC2559">
          <w:rPr>
            <w:lang w:val="en-GB"/>
          </w:rPr>
          <w:t>1&gt;</w:t>
        </w:r>
        <w:r w:rsidRPr="00FC2559">
          <w:rPr>
            <w:lang w:val="en-GB"/>
          </w:rPr>
          <w:tab/>
          <w:t xml:space="preserve">if </w:t>
        </w:r>
        <w:r w:rsidRPr="00FC2559">
          <w:rPr>
            <w:i/>
            <w:iCs/>
            <w:lang w:val="en-GB"/>
          </w:rPr>
          <w:t>VarMeasIdleConfig-r18</w:t>
        </w:r>
        <w:r w:rsidRPr="00FC2559">
          <w:rPr>
            <w:lang w:val="en-GB"/>
          </w:rPr>
          <w:t xml:space="preserve"> includes  </w:t>
        </w:r>
        <w:proofErr w:type="spellStart"/>
        <w:r w:rsidRPr="00ED3B2C">
          <w:rPr>
            <w:i/>
            <w:iCs/>
            <w:lang w:val="en-GB"/>
          </w:rPr>
          <w:t>measIdleE</w:t>
        </w:r>
      </w:ins>
      <w:ins w:id="232" w:author="Nokia (Jarkko)" w:date="2023-12-04T14:31:00Z">
        <w:r>
          <w:rPr>
            <w:i/>
            <w:iCs/>
            <w:lang w:val="en-GB"/>
          </w:rPr>
          <w:t>xisting</w:t>
        </w:r>
      </w:ins>
      <w:ins w:id="233" w:author="Nokia (Jarkko)" w:date="2023-12-04T14:30:00Z">
        <w:r w:rsidRPr="00ED3B2C">
          <w:rPr>
            <w:i/>
            <w:iCs/>
            <w:lang w:val="en-GB"/>
          </w:rPr>
          <w:t>CarrierNR</w:t>
        </w:r>
        <w:proofErr w:type="spellEnd"/>
        <w:r w:rsidRPr="00ED3B2C">
          <w:rPr>
            <w:i/>
            <w:iCs/>
            <w:lang w:val="en-GB"/>
          </w:rPr>
          <w:t xml:space="preserve"> </w:t>
        </w:r>
        <w:r w:rsidRPr="00FC2559">
          <w:rPr>
            <w:lang w:val="en-GB"/>
          </w:rPr>
          <w:t xml:space="preserve">received from the </w:t>
        </w:r>
        <w:proofErr w:type="spellStart"/>
        <w:r w:rsidRPr="00FC2559">
          <w:rPr>
            <w:i/>
            <w:iCs/>
            <w:lang w:val="en-GB"/>
          </w:rPr>
          <w:t>RRCRelease</w:t>
        </w:r>
        <w:proofErr w:type="spellEnd"/>
        <w:r w:rsidRPr="00FC2559">
          <w:rPr>
            <w:lang w:val="en-GB"/>
          </w:rPr>
          <w:t xml:space="preserve"> message</w:t>
        </w:r>
        <w:r w:rsidRPr="00FC2559">
          <w:rPr>
            <w:lang w:val="en-GB" w:eastAsia="zh-CN"/>
          </w:rPr>
          <w:t>:</w:t>
        </w:r>
      </w:ins>
    </w:p>
    <w:p w14:paraId="4A1787D5" w14:textId="77777777" w:rsidR="00B20EF7" w:rsidRPr="00FC2559" w:rsidRDefault="00B20EF7" w:rsidP="00B20EF7">
      <w:pPr>
        <w:ind w:left="851" w:hanging="284"/>
        <w:rPr>
          <w:ins w:id="234" w:author="Nokia (Jarkko)" w:date="2023-12-04T14:30:00Z"/>
          <w:lang w:val="en-GB"/>
        </w:rPr>
      </w:pPr>
      <w:ins w:id="235" w:author="Nokia (Jarkko)" w:date="2023-12-04T14:30:00Z">
        <w:r w:rsidRPr="00FC2559">
          <w:rPr>
            <w:lang w:val="en-GB"/>
          </w:rPr>
          <w:t>2&gt;</w:t>
        </w:r>
        <w:r w:rsidRPr="00FC2559">
          <w:rPr>
            <w:lang w:val="en-GB"/>
          </w:rPr>
          <w:tab/>
          <w:t xml:space="preserve">if the UE supports </w:t>
        </w:r>
        <w:r>
          <w:rPr>
            <w:i/>
            <w:iCs/>
            <w:highlight w:val="yellow"/>
            <w:lang w:val="en-GB"/>
          </w:rPr>
          <w:t>XXX</w:t>
        </w:r>
        <w:r w:rsidRPr="00FC2559">
          <w:rPr>
            <w:highlight w:val="yellow"/>
            <w:lang w:val="en-GB"/>
          </w:rPr>
          <w:t>:</w:t>
        </w:r>
      </w:ins>
    </w:p>
    <w:p w14:paraId="03C2CBBA" w14:textId="5D411A89" w:rsidR="00B20EF7" w:rsidRPr="00FC2559" w:rsidRDefault="00B20EF7" w:rsidP="00B20EF7">
      <w:pPr>
        <w:ind w:left="1135" w:hanging="284"/>
        <w:rPr>
          <w:ins w:id="236" w:author="Nokia (Jarkko)" w:date="2023-12-04T14:30:00Z"/>
          <w:lang w:val="en-GB"/>
        </w:rPr>
      </w:pPr>
      <w:ins w:id="237" w:author="Nokia (Jarkko)" w:date="2023-12-04T14:30:00Z">
        <w:r w:rsidRPr="00FC2559">
          <w:rPr>
            <w:lang w:val="en-GB"/>
          </w:rPr>
          <w:t>3&gt;</w:t>
        </w:r>
        <w:r w:rsidRPr="00FC2559">
          <w:rPr>
            <w:lang w:val="en-GB"/>
          </w:rPr>
          <w:tab/>
          <w:t xml:space="preserve">if </w:t>
        </w:r>
        <w:r w:rsidRPr="00FC2559">
          <w:rPr>
            <w:i/>
            <w:iCs/>
            <w:lang w:val="en-GB"/>
          </w:rPr>
          <w:t>SIB11</w:t>
        </w:r>
        <w:r w:rsidRPr="00FC2559">
          <w:rPr>
            <w:lang w:val="en-GB"/>
          </w:rPr>
          <w:t xml:space="preserve"> includes the </w:t>
        </w:r>
        <w:proofErr w:type="spellStart"/>
        <w:r w:rsidRPr="00FC2559">
          <w:rPr>
            <w:i/>
            <w:iCs/>
            <w:lang w:val="en-GB"/>
          </w:rPr>
          <w:t>measIdleConfigSIB</w:t>
        </w:r>
        <w:proofErr w:type="spellEnd"/>
        <w:r w:rsidRPr="00FC2559">
          <w:rPr>
            <w:lang w:val="en-GB"/>
          </w:rPr>
          <w:t xml:space="preserve"> and contains </w:t>
        </w:r>
        <w:proofErr w:type="spellStart"/>
        <w:r w:rsidRPr="00ED3B2C">
          <w:rPr>
            <w:i/>
            <w:iCs/>
            <w:lang w:val="en-GB"/>
          </w:rPr>
          <w:t>measIdleE</w:t>
        </w:r>
      </w:ins>
      <w:ins w:id="238" w:author="Nokia (Jarkko)" w:date="2023-12-04T14:31:00Z">
        <w:r>
          <w:rPr>
            <w:i/>
            <w:iCs/>
            <w:lang w:val="en-GB"/>
          </w:rPr>
          <w:t>xisting</w:t>
        </w:r>
      </w:ins>
      <w:ins w:id="239" w:author="Nokia (Jarkko)" w:date="2023-12-04T14:30:00Z">
        <w:r w:rsidRPr="00ED3B2C">
          <w:rPr>
            <w:i/>
            <w:iCs/>
            <w:lang w:val="en-GB"/>
          </w:rPr>
          <w:t>CarrierNR</w:t>
        </w:r>
        <w:proofErr w:type="spellEnd"/>
        <w:r w:rsidRPr="00FC2559">
          <w:rPr>
            <w:lang w:val="en-GB"/>
          </w:rPr>
          <w:t>:</w:t>
        </w:r>
      </w:ins>
    </w:p>
    <w:p w14:paraId="630E4DC6" w14:textId="3001D9F6" w:rsidR="00B20EF7" w:rsidRPr="00FC2559" w:rsidRDefault="00B20EF7" w:rsidP="00B20EF7">
      <w:pPr>
        <w:ind w:left="1418" w:hanging="284"/>
        <w:rPr>
          <w:ins w:id="240" w:author="Nokia (Jarkko)" w:date="2023-12-04T14:30:00Z"/>
          <w:lang w:val="en-GB"/>
        </w:rPr>
      </w:pPr>
      <w:ins w:id="241" w:author="Nokia (Jarkko)" w:date="2023-12-04T14:30:00Z">
        <w:r w:rsidRPr="00FC2559">
          <w:rPr>
            <w:lang w:val="en-GB"/>
          </w:rPr>
          <w:t>4&gt;</w:t>
        </w:r>
        <w:r w:rsidRPr="00FC2559">
          <w:rPr>
            <w:lang w:val="en-GB"/>
          </w:rPr>
          <w:tab/>
          <w:t xml:space="preserve">store or replace the </w:t>
        </w:r>
        <w:proofErr w:type="spellStart"/>
        <w:r w:rsidRPr="00ED3B2C">
          <w:rPr>
            <w:i/>
            <w:iCs/>
            <w:lang w:val="en-GB"/>
          </w:rPr>
          <w:t>measIdleE</w:t>
        </w:r>
      </w:ins>
      <w:ins w:id="242" w:author="Nokia (Jarkko)" w:date="2023-12-04T14:31:00Z">
        <w:r>
          <w:rPr>
            <w:i/>
            <w:iCs/>
            <w:lang w:val="en-GB"/>
          </w:rPr>
          <w:t>xisting</w:t>
        </w:r>
      </w:ins>
      <w:ins w:id="243" w:author="Nokia (Jarkko)" w:date="2023-12-04T14:30:00Z">
        <w:r w:rsidRPr="00ED3B2C">
          <w:rPr>
            <w:i/>
            <w:iCs/>
            <w:lang w:val="en-GB"/>
          </w:rPr>
          <w:t>CarrierNR</w:t>
        </w:r>
        <w:proofErr w:type="spellEnd"/>
        <w:r w:rsidRPr="00ED3B2C">
          <w:rPr>
            <w:i/>
            <w:iCs/>
            <w:lang w:val="en-GB"/>
          </w:rPr>
          <w:t xml:space="preserve"> </w:t>
        </w:r>
        <w:r w:rsidRPr="00FC2559">
          <w:rPr>
            <w:lang w:val="en-GB"/>
          </w:rPr>
          <w:t xml:space="preserve">of </w:t>
        </w:r>
        <w:proofErr w:type="spellStart"/>
        <w:r w:rsidRPr="00FC2559">
          <w:rPr>
            <w:i/>
            <w:iCs/>
            <w:lang w:val="en-GB" w:eastAsia="zh-CN"/>
          </w:rPr>
          <w:t>measIdleConfigSIB</w:t>
        </w:r>
        <w:proofErr w:type="spellEnd"/>
        <w:r w:rsidRPr="00FC2559">
          <w:rPr>
            <w:lang w:val="en-GB" w:eastAsia="zh-CN"/>
          </w:rPr>
          <w:t xml:space="preserve"> of </w:t>
        </w:r>
        <w:r w:rsidRPr="00FC2559">
          <w:rPr>
            <w:i/>
            <w:iCs/>
            <w:lang w:val="en-GB" w:eastAsia="zh-CN"/>
          </w:rPr>
          <w:t>SIB11</w:t>
        </w:r>
        <w:r w:rsidRPr="00FC2559">
          <w:rPr>
            <w:lang w:val="en-GB" w:eastAsia="zh-CN"/>
          </w:rPr>
          <w:t xml:space="preserve"> within </w:t>
        </w:r>
        <w:r w:rsidRPr="00FC2559">
          <w:rPr>
            <w:i/>
            <w:iCs/>
            <w:lang w:val="en-GB"/>
          </w:rPr>
          <w:t>VarMeasIdleConfig</w:t>
        </w:r>
        <w:r>
          <w:rPr>
            <w:i/>
            <w:iCs/>
            <w:lang w:val="en-GB"/>
          </w:rPr>
          <w:t>-r18</w:t>
        </w:r>
        <w:r w:rsidRPr="00FC2559">
          <w:rPr>
            <w:lang w:val="en-GB"/>
          </w:rPr>
          <w:t>;</w:t>
        </w:r>
      </w:ins>
    </w:p>
    <w:p w14:paraId="36CA8F67" w14:textId="77777777" w:rsidR="00B20EF7" w:rsidRPr="00FC2559" w:rsidRDefault="00B20EF7" w:rsidP="00B20EF7">
      <w:pPr>
        <w:ind w:left="1135" w:hanging="284"/>
        <w:rPr>
          <w:ins w:id="244" w:author="Nokia (Jarkko)" w:date="2023-12-04T14:30:00Z"/>
          <w:lang w:val="en-GB"/>
        </w:rPr>
      </w:pPr>
      <w:ins w:id="245" w:author="Nokia (Jarkko)" w:date="2023-12-04T14:30:00Z">
        <w:r w:rsidRPr="00FC2559">
          <w:rPr>
            <w:lang w:val="en-GB"/>
          </w:rPr>
          <w:t>3&gt;</w:t>
        </w:r>
        <w:r w:rsidRPr="00FC2559">
          <w:rPr>
            <w:lang w:val="en-GB"/>
          </w:rPr>
          <w:tab/>
          <w:t>else:</w:t>
        </w:r>
      </w:ins>
    </w:p>
    <w:p w14:paraId="13EC4088" w14:textId="522D30D3" w:rsidR="00B20EF7" w:rsidRPr="00FC2559" w:rsidRDefault="00B20EF7" w:rsidP="00B20EF7">
      <w:pPr>
        <w:ind w:left="1418" w:hanging="284"/>
        <w:rPr>
          <w:ins w:id="246" w:author="Nokia (Jarkko)" w:date="2023-12-04T14:30:00Z"/>
          <w:lang w:val="en-GB" w:eastAsia="zh-CN"/>
        </w:rPr>
      </w:pPr>
      <w:ins w:id="247" w:author="Nokia (Jarkko)" w:date="2023-12-04T14:30:00Z">
        <w:r w:rsidRPr="00FC2559">
          <w:rPr>
            <w:lang w:val="en-GB"/>
          </w:rPr>
          <w:t>4&gt;</w:t>
        </w:r>
        <w:r w:rsidRPr="00FC2559">
          <w:rPr>
            <w:lang w:val="en-GB"/>
          </w:rPr>
          <w:tab/>
          <w:t xml:space="preserve">remove the </w:t>
        </w:r>
      </w:ins>
      <w:proofErr w:type="spellStart"/>
      <w:ins w:id="248" w:author="Nokia (Jarkko)" w:date="2023-12-04T14:31: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49" w:author="Nokia (Jarkko)" w:date="2023-12-04T14:30:00Z">
        <w:r w:rsidRPr="00FC2559">
          <w:rPr>
            <w:lang w:val="en-GB"/>
          </w:rPr>
          <w:t xml:space="preserve">in </w:t>
        </w:r>
        <w:proofErr w:type="spellStart"/>
        <w:r w:rsidRPr="00FC2559">
          <w:rPr>
            <w:i/>
            <w:iCs/>
            <w:lang w:val="en-GB"/>
          </w:rPr>
          <w:t>VarMeasIdleConfig</w:t>
        </w:r>
        <w:proofErr w:type="spellEnd"/>
        <w:r w:rsidRPr="00FC2559">
          <w:rPr>
            <w:lang w:val="en-GB"/>
          </w:rPr>
          <w:t>, if stored;</w:t>
        </w:r>
      </w:ins>
    </w:p>
    <w:p w14:paraId="69745A46" w14:textId="3DF57327" w:rsidR="00B20EF7" w:rsidRPr="00FC2559" w:rsidRDefault="00B20EF7" w:rsidP="00B20EF7">
      <w:pPr>
        <w:ind w:left="568" w:hanging="284"/>
        <w:rPr>
          <w:ins w:id="250" w:author="Nokia (Jarkko)" w:date="2023-12-04T14:30:00Z"/>
          <w:lang w:val="en-GB"/>
        </w:rPr>
      </w:pPr>
      <w:ins w:id="251" w:author="Nokia (Jarkko)" w:date="2023-12-04T14:30:00Z">
        <w:r w:rsidRPr="00FC2559">
          <w:rPr>
            <w:lang w:val="en-GB"/>
          </w:rPr>
          <w:t xml:space="preserve">1&gt;if </w:t>
        </w:r>
      </w:ins>
      <w:proofErr w:type="spellStart"/>
      <w:ins w:id="252" w:author="Nokia (Jarkko)" w:date="2023-12-04T14:31: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53" w:author="Nokia (Jarkko)" w:date="2023-12-04T14:30:00Z">
        <w:r w:rsidRPr="00FC2559">
          <w:rPr>
            <w:lang w:val="en-GB"/>
          </w:rPr>
          <w:t xml:space="preserve">within </w:t>
        </w:r>
        <w:proofErr w:type="spellStart"/>
        <w:r w:rsidRPr="00FC2559">
          <w:rPr>
            <w:i/>
            <w:lang w:val="en-GB"/>
          </w:rPr>
          <w:t>VarMeasIdleConfig</w:t>
        </w:r>
        <w:proofErr w:type="spellEnd"/>
        <w:r w:rsidRPr="00FC2559">
          <w:rPr>
            <w:lang w:val="en-GB"/>
          </w:rPr>
          <w:t xml:space="preserve"> does not contain an </w:t>
        </w:r>
        <w:proofErr w:type="spellStart"/>
        <w:r w:rsidRPr="00FC2559">
          <w:rPr>
            <w:i/>
            <w:lang w:val="en-GB"/>
          </w:rPr>
          <w:t>ssb-MeasConfig</w:t>
        </w:r>
        <w:proofErr w:type="spellEnd"/>
        <w:r w:rsidRPr="00FC2559">
          <w:rPr>
            <w:lang w:val="en-GB"/>
          </w:rPr>
          <w:t xml:space="preserve"> received from the </w:t>
        </w:r>
        <w:proofErr w:type="spellStart"/>
        <w:r w:rsidRPr="00FC2559">
          <w:rPr>
            <w:i/>
            <w:lang w:val="en-GB"/>
          </w:rPr>
          <w:t>RRCRelease</w:t>
        </w:r>
        <w:proofErr w:type="spellEnd"/>
        <w:r w:rsidRPr="00FC2559">
          <w:rPr>
            <w:lang w:val="en-GB"/>
          </w:rPr>
          <w:t xml:space="preserve"> message:</w:t>
        </w:r>
      </w:ins>
    </w:p>
    <w:p w14:paraId="2FB82A77" w14:textId="744E44A7" w:rsidR="00B20EF7" w:rsidRPr="00FC2559" w:rsidRDefault="00B20EF7" w:rsidP="00B20EF7">
      <w:pPr>
        <w:ind w:left="851" w:hanging="284"/>
        <w:rPr>
          <w:ins w:id="254" w:author="Nokia (Jarkko)" w:date="2023-12-04T14:30:00Z"/>
          <w:lang w:val="en-GB"/>
        </w:rPr>
      </w:pPr>
      <w:ins w:id="255" w:author="Nokia (Jarkko)" w:date="2023-12-04T14:30:00Z">
        <w:r w:rsidRPr="00FC2559">
          <w:rPr>
            <w:lang w:val="en-GB"/>
          </w:rPr>
          <w:t>2&gt;</w:t>
        </w:r>
        <w:r w:rsidRPr="00FC2559">
          <w:rPr>
            <w:lang w:val="en-GB"/>
          </w:rPr>
          <w:tab/>
          <w:t xml:space="preserve">if there is an entry in </w:t>
        </w:r>
      </w:ins>
      <w:proofErr w:type="spellStart"/>
      <w:ins w:id="256" w:author="Nokia (Jarkko)" w:date="2023-12-04T14:31: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57" w:author="Nokia (Jarkko)" w:date="2023-12-04T14:30:00Z">
        <w:r w:rsidRPr="00FC2559">
          <w:rPr>
            <w:lang w:val="en-GB"/>
          </w:rPr>
          <w:t xml:space="preserve">in </w:t>
        </w:r>
        <w:proofErr w:type="spellStart"/>
        <w:r w:rsidRPr="00FC2559">
          <w:rPr>
            <w:i/>
            <w:lang w:val="en-GB"/>
          </w:rPr>
          <w:t>measIdleConfigSIB</w:t>
        </w:r>
        <w:proofErr w:type="spellEnd"/>
        <w:r w:rsidRPr="00FC2559">
          <w:rPr>
            <w:lang w:val="en-GB"/>
          </w:rPr>
          <w:t xml:space="preserve"> of </w:t>
        </w:r>
        <w:r w:rsidRPr="00FC2559">
          <w:rPr>
            <w:i/>
            <w:iCs/>
            <w:lang w:val="en-GB"/>
          </w:rPr>
          <w:t>SIB11</w:t>
        </w:r>
        <w:r w:rsidRPr="00FC2559">
          <w:rPr>
            <w:lang w:val="en-GB"/>
          </w:rPr>
          <w:t xml:space="preserve"> that has the same carrier frequency and subcarrier spacing as the entry in the </w:t>
        </w:r>
      </w:ins>
      <w:proofErr w:type="spellStart"/>
      <w:ins w:id="258" w:author="Nokia (Jarkko)" w:date="2023-12-04T14:31: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59" w:author="Nokia (Jarkko)" w:date="2023-12-04T14:30:00Z">
        <w:r w:rsidRPr="00FC2559">
          <w:rPr>
            <w:lang w:val="en-GB"/>
          </w:rPr>
          <w:t xml:space="preserve">within </w:t>
        </w:r>
        <w:proofErr w:type="spellStart"/>
        <w:r w:rsidRPr="00FC2559">
          <w:rPr>
            <w:i/>
            <w:lang w:val="en-GB"/>
          </w:rPr>
          <w:t>VarMeasIdleConfig</w:t>
        </w:r>
        <w:proofErr w:type="spellEnd"/>
        <w:r w:rsidRPr="00FC2559">
          <w:rPr>
            <w:lang w:val="en-GB"/>
          </w:rPr>
          <w:t xml:space="preserve"> and that contains </w:t>
        </w:r>
        <w:proofErr w:type="spellStart"/>
        <w:r w:rsidRPr="00FC2559">
          <w:rPr>
            <w:i/>
            <w:lang w:val="en-GB"/>
          </w:rPr>
          <w:t>ssb-MeasConfig</w:t>
        </w:r>
        <w:proofErr w:type="spellEnd"/>
        <w:r w:rsidRPr="00FC2559">
          <w:rPr>
            <w:lang w:val="en-GB"/>
          </w:rPr>
          <w:t>:</w:t>
        </w:r>
      </w:ins>
    </w:p>
    <w:p w14:paraId="4741D472" w14:textId="40B55E0C" w:rsidR="00B20EF7" w:rsidRPr="00FC2559" w:rsidRDefault="00B20EF7" w:rsidP="00B20EF7">
      <w:pPr>
        <w:ind w:left="1135" w:hanging="284"/>
        <w:rPr>
          <w:ins w:id="260" w:author="Nokia (Jarkko)" w:date="2023-12-04T14:30:00Z"/>
          <w:lang w:val="en-GB"/>
        </w:rPr>
      </w:pPr>
      <w:ins w:id="261" w:author="Nokia (Jarkko)" w:date="2023-12-04T14:30:00Z">
        <w:r w:rsidRPr="00FC2559">
          <w:rPr>
            <w:lang w:val="en-GB"/>
          </w:rPr>
          <w:t>3&gt;</w:t>
        </w:r>
        <w:r w:rsidRPr="00FC2559">
          <w:rPr>
            <w:lang w:val="en-GB"/>
          </w:rPr>
          <w:tab/>
          <w:t xml:space="preserve">delete the </w:t>
        </w:r>
        <w:proofErr w:type="spellStart"/>
        <w:r w:rsidRPr="00FC2559">
          <w:rPr>
            <w:i/>
            <w:iCs/>
            <w:lang w:val="en-GB"/>
          </w:rPr>
          <w:t>ssb-MeasConfig</w:t>
        </w:r>
        <w:proofErr w:type="spellEnd"/>
        <w:r w:rsidRPr="00FC2559">
          <w:rPr>
            <w:lang w:val="en-GB"/>
          </w:rPr>
          <w:t xml:space="preserve"> of the corresponding entry in the </w:t>
        </w:r>
      </w:ins>
      <w:proofErr w:type="spellStart"/>
      <w:ins w:id="262" w:author="Nokia (Jarkko)" w:date="2023-12-04T14:31: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63" w:author="Nokia (Jarkko)" w:date="2023-12-04T14:30: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4380029D" w14:textId="77777777" w:rsidR="00B20EF7" w:rsidRPr="00FC2559" w:rsidRDefault="00B20EF7" w:rsidP="00B20EF7">
      <w:pPr>
        <w:ind w:left="1135" w:hanging="284"/>
        <w:rPr>
          <w:ins w:id="264" w:author="Nokia (Jarkko)" w:date="2023-12-04T14:30:00Z"/>
          <w:lang w:val="en-GB"/>
        </w:rPr>
      </w:pPr>
      <w:ins w:id="265" w:author="Nokia (Jarkko)" w:date="2023-12-04T14:30:00Z">
        <w:r w:rsidRPr="00FC2559">
          <w:rPr>
            <w:lang w:val="en-GB"/>
          </w:rPr>
          <w:t>3&gt;</w:t>
        </w:r>
        <w:r w:rsidRPr="00FC2559">
          <w:rPr>
            <w:lang w:val="en-GB"/>
          </w:rPr>
          <w:tab/>
          <w:t xml:space="preserve">store the SSB measurement configuration from </w:t>
        </w:r>
        <w:r w:rsidRPr="00FC2559">
          <w:rPr>
            <w:i/>
            <w:iCs/>
            <w:lang w:val="en-GB"/>
          </w:rPr>
          <w:t>SIB11</w:t>
        </w:r>
        <w:r w:rsidRPr="00FC2559">
          <w:rPr>
            <w:lang w:val="en-GB"/>
          </w:rPr>
          <w:t xml:space="preserve"> into </w:t>
        </w:r>
        <w:proofErr w:type="spellStart"/>
        <w:r w:rsidRPr="00FC2559">
          <w:rPr>
            <w:i/>
            <w:iCs/>
            <w:lang w:val="en-GB"/>
          </w:rPr>
          <w:t>nrofSS-BlocksToAverage</w:t>
        </w:r>
        <w:proofErr w:type="spellEnd"/>
        <w:r w:rsidRPr="00FC2559">
          <w:rPr>
            <w:lang w:val="en-GB"/>
          </w:rPr>
          <w:t xml:space="preserve">, </w:t>
        </w:r>
        <w:proofErr w:type="spellStart"/>
        <w:r w:rsidRPr="00FC2559">
          <w:rPr>
            <w:i/>
            <w:iCs/>
            <w:lang w:val="en-GB"/>
          </w:rPr>
          <w:t>absThreshSS-BlocksConsolidation</w:t>
        </w:r>
        <w:proofErr w:type="spellEnd"/>
        <w:r w:rsidRPr="00FC2559">
          <w:rPr>
            <w:lang w:val="en-GB"/>
          </w:rPr>
          <w:t xml:space="preserve">, </w:t>
        </w:r>
        <w:proofErr w:type="spellStart"/>
        <w:r w:rsidRPr="00FC2559">
          <w:rPr>
            <w:i/>
            <w:iCs/>
            <w:lang w:val="en-GB"/>
          </w:rPr>
          <w:t>smtc</w:t>
        </w:r>
        <w:proofErr w:type="spellEnd"/>
        <w:r w:rsidRPr="00FC2559">
          <w:rPr>
            <w:lang w:val="en-GB"/>
          </w:rPr>
          <w:t xml:space="preserve">, </w:t>
        </w:r>
        <w:proofErr w:type="spellStart"/>
        <w:r w:rsidRPr="00FC2559">
          <w:rPr>
            <w:i/>
            <w:iCs/>
            <w:lang w:val="en-GB"/>
          </w:rPr>
          <w:t>ssb-ToMeasure</w:t>
        </w:r>
        <w:proofErr w:type="spellEnd"/>
        <w:r w:rsidRPr="00FC2559">
          <w:rPr>
            <w:lang w:val="en-GB"/>
          </w:rPr>
          <w:t xml:space="preserve">, </w:t>
        </w:r>
        <w:proofErr w:type="spellStart"/>
        <w:r w:rsidRPr="00FC2559">
          <w:rPr>
            <w:i/>
            <w:iCs/>
            <w:lang w:val="en-GB"/>
          </w:rPr>
          <w:t>deriveSSB-IndexFromCell</w:t>
        </w:r>
        <w:proofErr w:type="spellEnd"/>
        <w:r w:rsidRPr="00FC2559">
          <w:rPr>
            <w:lang w:val="en-GB"/>
          </w:rPr>
          <w:t xml:space="preserve">, and </w:t>
        </w:r>
        <w:r w:rsidRPr="00FC2559">
          <w:rPr>
            <w:i/>
            <w:iCs/>
            <w:lang w:val="en-GB"/>
          </w:rPr>
          <w:t>ss-RSSI-Measurement</w:t>
        </w:r>
        <w:r w:rsidRPr="00FC2559">
          <w:rPr>
            <w:lang w:val="en-GB"/>
          </w:rPr>
          <w:t xml:space="preserve"> within </w:t>
        </w:r>
        <w:proofErr w:type="spellStart"/>
        <w:r w:rsidRPr="00FC2559">
          <w:rPr>
            <w:i/>
            <w:iCs/>
            <w:lang w:val="en-GB"/>
          </w:rPr>
          <w:t>ssb-MeasConfig</w:t>
        </w:r>
        <w:proofErr w:type="spellEnd"/>
        <w:r w:rsidRPr="00FC2559">
          <w:rPr>
            <w:lang w:val="en-GB"/>
          </w:rPr>
          <w:t xml:space="preserve"> in the </w:t>
        </w:r>
        <w:proofErr w:type="spellStart"/>
        <w:r w:rsidRPr="00ED3B2C">
          <w:rPr>
            <w:i/>
            <w:iCs/>
            <w:lang w:val="en-GB"/>
          </w:rPr>
          <w:t>measIdleEnhancedCarrierNR</w:t>
        </w:r>
        <w:proofErr w:type="spellEnd"/>
        <w:r w:rsidRPr="00ED3B2C">
          <w:rPr>
            <w:i/>
            <w:iCs/>
            <w:lang w:val="en-GB"/>
          </w:rPr>
          <w:t xml:space="preserve"> </w:t>
        </w:r>
        <w:r w:rsidRPr="00FC2559">
          <w:rPr>
            <w:lang w:val="en-GB"/>
          </w:rPr>
          <w:t xml:space="preserve">within </w:t>
        </w:r>
        <w:proofErr w:type="spellStart"/>
        <w:r w:rsidRPr="00FC2559">
          <w:rPr>
            <w:i/>
            <w:iCs/>
            <w:lang w:val="en-GB"/>
          </w:rPr>
          <w:t>VarMeasIdleConfig</w:t>
        </w:r>
        <w:proofErr w:type="spellEnd"/>
        <w:r w:rsidRPr="00FC2559">
          <w:rPr>
            <w:lang w:val="en-GB"/>
          </w:rPr>
          <w:t>;</w:t>
        </w:r>
      </w:ins>
    </w:p>
    <w:p w14:paraId="20F11BC7" w14:textId="6DDA6CD0" w:rsidR="00B20EF7" w:rsidRPr="00FC2559" w:rsidRDefault="00B20EF7" w:rsidP="00B20EF7">
      <w:pPr>
        <w:ind w:left="851" w:hanging="284"/>
        <w:rPr>
          <w:ins w:id="266" w:author="Nokia (Jarkko)" w:date="2023-12-04T14:30:00Z"/>
          <w:lang w:val="en-GB"/>
        </w:rPr>
      </w:pPr>
      <w:ins w:id="267" w:author="Nokia (Jarkko)" w:date="2023-12-04T14:30:00Z">
        <w:r w:rsidRPr="00FC2559">
          <w:rPr>
            <w:lang w:val="en-GB"/>
          </w:rPr>
          <w:t>2&gt;</w:t>
        </w:r>
        <w:r w:rsidRPr="00FC2559">
          <w:rPr>
            <w:lang w:val="en-GB"/>
          </w:rPr>
          <w:tab/>
          <w:t xml:space="preserve">else if there is an entry in </w:t>
        </w:r>
        <w:proofErr w:type="spellStart"/>
        <w:r w:rsidRPr="00FC2559">
          <w:rPr>
            <w:i/>
            <w:lang w:val="en-GB" w:eastAsia="zh-CN"/>
          </w:rPr>
          <w:t>interFreqCarrierFreqList</w:t>
        </w:r>
        <w:proofErr w:type="spellEnd"/>
        <w:r w:rsidRPr="00FC2559">
          <w:rPr>
            <w:lang w:val="en-GB" w:eastAsia="zh-CN"/>
          </w:rPr>
          <w:t xml:space="preserve"> </w:t>
        </w:r>
        <w:r w:rsidRPr="00FC2559">
          <w:rPr>
            <w:iCs/>
            <w:lang w:val="en-GB"/>
          </w:rPr>
          <w:t xml:space="preserve">of </w:t>
        </w:r>
        <w:r w:rsidRPr="00FC2559">
          <w:rPr>
            <w:i/>
            <w:lang w:val="en-GB"/>
          </w:rPr>
          <w:t>SIB4</w:t>
        </w:r>
        <w:r w:rsidRPr="00FC2559">
          <w:rPr>
            <w:iCs/>
            <w:lang w:val="en-GB"/>
          </w:rPr>
          <w:t xml:space="preserve"> </w:t>
        </w:r>
        <w:r w:rsidRPr="00FC2559">
          <w:rPr>
            <w:lang w:val="en-GB"/>
          </w:rPr>
          <w:t xml:space="preserve">with the same carrier frequency and subcarrier spacing as the entry in </w:t>
        </w:r>
      </w:ins>
      <w:proofErr w:type="spellStart"/>
      <w:ins w:id="268" w:author="Nokia (Jarkko)" w:date="2023-12-04T14:32: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69" w:author="Nokia (Jarkko)" w:date="2023-12-04T14:30:00Z">
        <w:r w:rsidRPr="00FC2559">
          <w:rPr>
            <w:lang w:val="en-GB"/>
          </w:rPr>
          <w:t xml:space="preserve">within </w:t>
        </w:r>
        <w:proofErr w:type="spellStart"/>
        <w:r w:rsidRPr="00FC2559">
          <w:rPr>
            <w:i/>
            <w:lang w:val="en-GB"/>
          </w:rPr>
          <w:t>VarMeasIdleConfig</w:t>
        </w:r>
        <w:proofErr w:type="spellEnd"/>
        <w:r w:rsidRPr="00FC2559">
          <w:rPr>
            <w:lang w:val="en-GB"/>
          </w:rPr>
          <w:t>:</w:t>
        </w:r>
      </w:ins>
    </w:p>
    <w:p w14:paraId="5CC3537E" w14:textId="46DDC4B5" w:rsidR="00B20EF7" w:rsidRPr="00FC2559" w:rsidRDefault="00B20EF7" w:rsidP="00B20EF7">
      <w:pPr>
        <w:ind w:left="1135" w:hanging="284"/>
        <w:rPr>
          <w:ins w:id="270" w:author="Nokia (Jarkko)" w:date="2023-12-04T14:30:00Z"/>
          <w:lang w:val="en-GB"/>
        </w:rPr>
      </w:pPr>
      <w:ins w:id="271" w:author="Nokia (Jarkko)" w:date="2023-12-04T14:30:00Z">
        <w:r w:rsidRPr="00FC2559">
          <w:rPr>
            <w:lang w:val="en-GB"/>
          </w:rPr>
          <w:t>3&gt;</w:t>
        </w:r>
        <w:r w:rsidRPr="00FC2559">
          <w:rPr>
            <w:lang w:val="en-GB"/>
          </w:rPr>
          <w:tab/>
          <w:t xml:space="preserve">delete the </w:t>
        </w:r>
        <w:proofErr w:type="spellStart"/>
        <w:r w:rsidRPr="00FC2559">
          <w:rPr>
            <w:i/>
            <w:iCs/>
            <w:lang w:val="en-GB"/>
          </w:rPr>
          <w:t>ssb-MeasConfig</w:t>
        </w:r>
        <w:proofErr w:type="spellEnd"/>
        <w:r w:rsidRPr="00FC2559">
          <w:rPr>
            <w:lang w:val="en-GB"/>
          </w:rPr>
          <w:t xml:space="preserve"> in the </w:t>
        </w:r>
      </w:ins>
      <w:proofErr w:type="spellStart"/>
      <w:ins w:id="272" w:author="Nokia (Jarkko)" w:date="2023-12-04T14:32: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73" w:author="Nokia (Jarkko)" w:date="2023-12-04T14:30: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4C66FD70" w14:textId="3527C5B5" w:rsidR="00B20EF7" w:rsidRPr="00FC2559" w:rsidRDefault="00B20EF7" w:rsidP="00B20EF7">
      <w:pPr>
        <w:ind w:left="1135" w:hanging="284"/>
        <w:rPr>
          <w:ins w:id="274" w:author="Nokia (Jarkko)" w:date="2023-12-04T14:30:00Z"/>
          <w:lang w:val="en-GB"/>
        </w:rPr>
      </w:pPr>
      <w:ins w:id="275" w:author="Nokia (Jarkko)" w:date="2023-12-04T14:30:00Z">
        <w:r w:rsidRPr="00FC2559">
          <w:rPr>
            <w:lang w:val="en-GB"/>
          </w:rPr>
          <w:t>3&gt;</w:t>
        </w:r>
        <w:r w:rsidRPr="00FC2559">
          <w:rPr>
            <w:lang w:val="en-GB"/>
          </w:rPr>
          <w:tab/>
          <w:t xml:space="preserve">store the SSB measurement configuration from </w:t>
        </w:r>
        <w:r w:rsidRPr="00FC2559">
          <w:rPr>
            <w:i/>
            <w:iCs/>
            <w:lang w:val="en-GB"/>
          </w:rPr>
          <w:t>SIB4</w:t>
        </w:r>
        <w:r w:rsidRPr="00FC2559">
          <w:rPr>
            <w:lang w:val="en-GB"/>
          </w:rPr>
          <w:t xml:space="preserve"> into </w:t>
        </w:r>
        <w:proofErr w:type="spellStart"/>
        <w:r w:rsidRPr="00FC2559">
          <w:rPr>
            <w:i/>
            <w:iCs/>
            <w:lang w:val="en-GB"/>
          </w:rPr>
          <w:t>nrofSS-BlocksToAverage</w:t>
        </w:r>
        <w:proofErr w:type="spellEnd"/>
        <w:r w:rsidRPr="00FC2559">
          <w:rPr>
            <w:lang w:val="en-GB"/>
          </w:rPr>
          <w:t xml:space="preserve">, </w:t>
        </w:r>
        <w:proofErr w:type="spellStart"/>
        <w:r w:rsidRPr="00FC2559">
          <w:rPr>
            <w:i/>
            <w:iCs/>
            <w:lang w:val="en-GB"/>
          </w:rPr>
          <w:t>absThreshSS-BlocksConsolidation</w:t>
        </w:r>
        <w:proofErr w:type="spellEnd"/>
        <w:r w:rsidRPr="00FC2559">
          <w:rPr>
            <w:lang w:val="en-GB"/>
          </w:rPr>
          <w:t xml:space="preserve">, </w:t>
        </w:r>
        <w:proofErr w:type="spellStart"/>
        <w:r w:rsidRPr="00FC2559">
          <w:rPr>
            <w:i/>
            <w:iCs/>
            <w:lang w:val="en-GB"/>
          </w:rPr>
          <w:t>smtc</w:t>
        </w:r>
        <w:proofErr w:type="spellEnd"/>
        <w:r w:rsidRPr="00FC2559">
          <w:rPr>
            <w:lang w:val="en-GB"/>
          </w:rPr>
          <w:t xml:space="preserve">, </w:t>
        </w:r>
        <w:proofErr w:type="spellStart"/>
        <w:r w:rsidRPr="00FC2559">
          <w:rPr>
            <w:i/>
            <w:iCs/>
            <w:lang w:val="en-GB"/>
          </w:rPr>
          <w:t>ssb-ToMeasure</w:t>
        </w:r>
        <w:proofErr w:type="spellEnd"/>
        <w:r w:rsidRPr="00FC2559">
          <w:rPr>
            <w:lang w:val="en-GB"/>
          </w:rPr>
          <w:t xml:space="preserve">, </w:t>
        </w:r>
        <w:proofErr w:type="spellStart"/>
        <w:r w:rsidRPr="00FC2559">
          <w:rPr>
            <w:i/>
            <w:iCs/>
            <w:lang w:val="en-GB"/>
          </w:rPr>
          <w:t>deriveSSB-IndexFromCell</w:t>
        </w:r>
        <w:proofErr w:type="spellEnd"/>
        <w:r w:rsidRPr="00FC2559">
          <w:rPr>
            <w:lang w:val="en-GB"/>
          </w:rPr>
          <w:t xml:space="preserve">, and </w:t>
        </w:r>
        <w:r w:rsidRPr="00FC2559">
          <w:rPr>
            <w:i/>
            <w:iCs/>
            <w:lang w:val="en-GB"/>
          </w:rPr>
          <w:t>ss-RSSI-Measurement</w:t>
        </w:r>
        <w:r w:rsidRPr="00FC2559">
          <w:rPr>
            <w:lang w:val="en-GB"/>
          </w:rPr>
          <w:t xml:space="preserve"> within </w:t>
        </w:r>
        <w:proofErr w:type="spellStart"/>
        <w:r w:rsidRPr="00FC2559">
          <w:rPr>
            <w:i/>
            <w:iCs/>
            <w:lang w:val="en-GB"/>
          </w:rPr>
          <w:t>ssb-MeasConfig</w:t>
        </w:r>
        <w:proofErr w:type="spellEnd"/>
        <w:r w:rsidRPr="00FC2559">
          <w:rPr>
            <w:lang w:val="en-GB"/>
          </w:rPr>
          <w:t xml:space="preserve"> of the corresponding entry in the </w:t>
        </w:r>
      </w:ins>
      <w:proofErr w:type="spellStart"/>
      <w:ins w:id="276" w:author="Nokia (Jarkko)" w:date="2023-12-04T14:32: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77" w:author="Nokia (Jarkko)" w:date="2023-12-04T14:30:00Z">
        <w:r w:rsidRPr="00FC2559">
          <w:rPr>
            <w:lang w:val="en-GB"/>
          </w:rPr>
          <w:t xml:space="preserve">within </w:t>
        </w:r>
        <w:proofErr w:type="spellStart"/>
        <w:r w:rsidRPr="00FC2559">
          <w:rPr>
            <w:i/>
            <w:iCs/>
            <w:lang w:val="en-GB"/>
          </w:rPr>
          <w:t>VarMeasIdleConfig</w:t>
        </w:r>
        <w:proofErr w:type="spellEnd"/>
        <w:r w:rsidRPr="00FC2559">
          <w:rPr>
            <w:lang w:val="en-GB"/>
          </w:rPr>
          <w:t>;</w:t>
        </w:r>
      </w:ins>
    </w:p>
    <w:p w14:paraId="26158469" w14:textId="77777777" w:rsidR="00B20EF7" w:rsidRPr="00FC2559" w:rsidRDefault="00B20EF7" w:rsidP="00B20EF7">
      <w:pPr>
        <w:ind w:left="851" w:hanging="284"/>
        <w:rPr>
          <w:ins w:id="278" w:author="Nokia (Jarkko)" w:date="2023-12-04T14:30:00Z"/>
          <w:lang w:val="en-GB"/>
        </w:rPr>
      </w:pPr>
      <w:ins w:id="279" w:author="Nokia (Jarkko)" w:date="2023-12-04T14:30:00Z">
        <w:r w:rsidRPr="00FC2559">
          <w:rPr>
            <w:lang w:val="en-GB"/>
          </w:rPr>
          <w:t>2&gt;</w:t>
        </w:r>
        <w:r w:rsidRPr="00FC2559">
          <w:rPr>
            <w:lang w:val="en-GB"/>
          </w:rPr>
          <w:tab/>
          <w:t>else:</w:t>
        </w:r>
      </w:ins>
    </w:p>
    <w:p w14:paraId="22857801" w14:textId="375BA694" w:rsidR="00B20EF7" w:rsidRPr="00FC2559" w:rsidRDefault="00B20EF7" w:rsidP="00B20EF7">
      <w:pPr>
        <w:ind w:left="1135" w:hanging="284"/>
        <w:rPr>
          <w:ins w:id="280" w:author="Nokia (Jarkko)" w:date="2023-12-04T14:30:00Z"/>
          <w:lang w:val="en-GB"/>
        </w:rPr>
      </w:pPr>
      <w:ins w:id="281" w:author="Nokia (Jarkko)" w:date="2023-12-04T14:30:00Z">
        <w:r w:rsidRPr="00FC2559">
          <w:rPr>
            <w:lang w:val="en-GB"/>
          </w:rPr>
          <w:t>3&gt;</w:t>
        </w:r>
        <w:r w:rsidRPr="00FC2559">
          <w:rPr>
            <w:lang w:val="en-GB"/>
          </w:rPr>
          <w:tab/>
          <w:t xml:space="preserve">remove the </w:t>
        </w:r>
        <w:proofErr w:type="spellStart"/>
        <w:r w:rsidRPr="00FC2559">
          <w:rPr>
            <w:i/>
            <w:lang w:val="en-GB"/>
          </w:rPr>
          <w:t>ssb-MeasConfig</w:t>
        </w:r>
        <w:proofErr w:type="spellEnd"/>
        <w:r w:rsidRPr="00FC2559">
          <w:rPr>
            <w:lang w:val="en-GB"/>
          </w:rPr>
          <w:t xml:space="preserve"> of the corresponding entry in the </w:t>
        </w:r>
      </w:ins>
      <w:proofErr w:type="spellStart"/>
      <w:ins w:id="282" w:author="Nokia (Jarkko)" w:date="2023-12-04T14:32:00Z">
        <w:r w:rsidRPr="00ED3B2C">
          <w:rPr>
            <w:i/>
            <w:iCs/>
            <w:lang w:val="en-GB"/>
          </w:rPr>
          <w:t>measIdleE</w:t>
        </w:r>
        <w:r>
          <w:rPr>
            <w:i/>
            <w:iCs/>
            <w:lang w:val="en-GB"/>
          </w:rPr>
          <w:t>xisting</w:t>
        </w:r>
        <w:r w:rsidRPr="00ED3B2C">
          <w:rPr>
            <w:i/>
            <w:iCs/>
            <w:lang w:val="en-GB"/>
          </w:rPr>
          <w:t>CarrierNR</w:t>
        </w:r>
        <w:proofErr w:type="spellEnd"/>
        <w:r w:rsidRPr="00ED3B2C">
          <w:rPr>
            <w:i/>
            <w:iCs/>
            <w:lang w:val="en-GB"/>
          </w:rPr>
          <w:t xml:space="preserve"> </w:t>
        </w:r>
      </w:ins>
      <w:ins w:id="283" w:author="Nokia (Jarkko)" w:date="2023-12-04T14:30:00Z">
        <w:r w:rsidRPr="00FC2559">
          <w:rPr>
            <w:lang w:val="en-GB" w:eastAsia="zh-CN"/>
          </w:rPr>
          <w:t xml:space="preserve">within </w:t>
        </w:r>
        <w:proofErr w:type="spellStart"/>
        <w:r w:rsidRPr="00FC2559">
          <w:rPr>
            <w:i/>
            <w:lang w:val="en-GB"/>
          </w:rPr>
          <w:t>VarMeasIdleConfig</w:t>
        </w:r>
        <w:proofErr w:type="spellEnd"/>
        <w:r w:rsidRPr="00FC2559">
          <w:rPr>
            <w:lang w:val="en-GB"/>
          </w:rPr>
          <w:t>, if stored;</w:t>
        </w:r>
      </w:ins>
    </w:p>
    <w:p w14:paraId="75597941" w14:textId="77777777" w:rsidR="00B20EF7" w:rsidRPr="00FC2559" w:rsidRDefault="00B20EF7" w:rsidP="00B20EF7">
      <w:pPr>
        <w:ind w:left="568" w:hanging="284"/>
        <w:rPr>
          <w:ins w:id="284" w:author="Nokia (Jarkko)" w:date="2023-12-04T14:30:00Z"/>
          <w:lang w:val="en-GB"/>
        </w:rPr>
      </w:pPr>
      <w:ins w:id="285" w:author="Nokia (Jarkko)" w:date="2023-12-04T14:30:00Z">
        <w:r w:rsidRPr="00FC2559">
          <w:rPr>
            <w:lang w:val="en-GB"/>
          </w:rPr>
          <w:t>1&gt;</w:t>
        </w:r>
        <w:r w:rsidRPr="00FC2559">
          <w:rPr>
            <w:lang w:val="en-GB"/>
          </w:rPr>
          <w:tab/>
          <w:t>perform measurements according to 5.7.8.2b.</w:t>
        </w:r>
      </w:ins>
    </w:p>
    <w:p w14:paraId="048DA9FA" w14:textId="77777777" w:rsidR="00B20EF7" w:rsidRPr="00FC2559" w:rsidRDefault="00B20EF7" w:rsidP="00B20EF7">
      <w:pPr>
        <w:rPr>
          <w:ins w:id="286" w:author="Nokia (Jarkko)" w:date="2023-12-04T14:30:00Z"/>
          <w:noProof/>
          <w:lang w:val="en-GB"/>
        </w:rPr>
      </w:pPr>
    </w:p>
    <w:p w14:paraId="0869CBE5" w14:textId="77777777" w:rsidR="008B537E" w:rsidRPr="00FC2559" w:rsidRDefault="008B537E" w:rsidP="008B537E">
      <w:pPr>
        <w:rPr>
          <w:noProof/>
          <w:lang w:val="en-GB"/>
        </w:rPr>
      </w:pPr>
    </w:p>
    <w:p w14:paraId="5DBFD0EE"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bookmarkEnd w:id="139"/>
    <w:p w14:paraId="22BF11E8" w14:textId="0E698EC6" w:rsidR="008B537E" w:rsidRPr="00FC2559" w:rsidRDefault="008B537E" w:rsidP="008B537E">
      <w:pPr>
        <w:keepNext/>
        <w:keepLines/>
        <w:spacing w:before="120"/>
        <w:ind w:left="1418" w:hanging="1418"/>
        <w:outlineLvl w:val="3"/>
        <w:rPr>
          <w:ins w:id="287" w:author="Tero Henttonen (Nokia)" w:date="2023-06-08T15:46:00Z"/>
          <w:rFonts w:ascii="Arial" w:hAnsi="Arial"/>
          <w:sz w:val="24"/>
          <w:lang w:val="en-GB"/>
        </w:rPr>
      </w:pPr>
      <w:ins w:id="288" w:author="Tero Henttonen (Nokia)" w:date="2023-06-08T15:46:00Z">
        <w:r w:rsidRPr="00FC2559">
          <w:rPr>
            <w:rFonts w:ascii="Arial" w:hAnsi="Arial"/>
            <w:sz w:val="24"/>
            <w:lang w:val="en-GB"/>
          </w:rPr>
          <w:t>5.7.8.2b</w:t>
        </w:r>
        <w:r w:rsidRPr="00FC2559">
          <w:rPr>
            <w:rFonts w:ascii="Arial" w:hAnsi="Arial"/>
            <w:sz w:val="24"/>
            <w:lang w:val="en-GB"/>
          </w:rPr>
          <w:tab/>
          <w:t>Performing</w:t>
        </w:r>
      </w:ins>
      <w:ins w:id="289" w:author="Tero Henttonen (Nokia)" w:date="2023-06-08T15:52:00Z">
        <w:r w:rsidRPr="00FC2559">
          <w:rPr>
            <w:rFonts w:ascii="Arial" w:hAnsi="Arial"/>
            <w:sz w:val="24"/>
            <w:lang w:val="en-GB"/>
          </w:rPr>
          <w:t xml:space="preserve"> </w:t>
        </w:r>
      </w:ins>
      <w:ins w:id="290" w:author="Nokia (Jarkko)" w:date="2023-12-04T14:32:00Z">
        <w:r w:rsidR="00B20EF7">
          <w:rPr>
            <w:rFonts w:ascii="Arial" w:hAnsi="Arial"/>
            <w:sz w:val="24"/>
            <w:lang w:val="en-GB"/>
          </w:rPr>
          <w:t>enhanced</w:t>
        </w:r>
      </w:ins>
      <w:ins w:id="291" w:author="Tero Henttonen (Nokia)" w:date="2023-06-08T15:46:00Z">
        <w:r w:rsidRPr="00FC2559">
          <w:rPr>
            <w:rFonts w:ascii="Arial" w:hAnsi="Arial"/>
            <w:sz w:val="24"/>
            <w:lang w:val="en-GB"/>
          </w:rPr>
          <w:t xml:space="preserve"> measurements</w:t>
        </w:r>
      </w:ins>
      <w:ins w:id="292" w:author="Tero Henttonen (Nokia)" w:date="2023-06-08T15:52:00Z">
        <w:r w:rsidRPr="00FC2559">
          <w:rPr>
            <w:rFonts w:ascii="Arial" w:hAnsi="Arial"/>
            <w:sz w:val="24"/>
            <w:lang w:val="en-GB"/>
          </w:rPr>
          <w:t xml:space="preserve"> during RRC connection setup/resume</w:t>
        </w:r>
      </w:ins>
    </w:p>
    <w:p w14:paraId="171EA3C9" w14:textId="77777777" w:rsidR="008B537E" w:rsidRPr="00FC2559" w:rsidRDefault="008B537E" w:rsidP="008B537E">
      <w:pPr>
        <w:rPr>
          <w:ins w:id="293" w:author="Tero Henttonen (Nokia)" w:date="2023-06-08T15:55:00Z"/>
          <w:lang w:val="en-GB"/>
        </w:rPr>
      </w:pPr>
      <w:ins w:id="294" w:author="Tero Henttonen (Nokia)" w:date="2023-06-08T15:55:00Z">
        <w:r w:rsidRPr="00FC2559">
          <w:rPr>
            <w:lang w:val="en-GB"/>
          </w:rPr>
          <w:t>While SDT procedure is not ongoing, the UE shall:</w:t>
        </w:r>
      </w:ins>
    </w:p>
    <w:p w14:paraId="0D7E19D5" w14:textId="77777777" w:rsidR="008B537E" w:rsidRPr="00FC2559" w:rsidRDefault="008B537E" w:rsidP="008B537E">
      <w:pPr>
        <w:ind w:left="568" w:hanging="284"/>
        <w:rPr>
          <w:ins w:id="295" w:author="Tero Henttonen (Nokia)" w:date="2023-06-08T15:54:00Z"/>
          <w:lang w:val="en-GB"/>
        </w:rPr>
      </w:pPr>
      <w:ins w:id="296" w:author="Tero Henttonen (Nokia)" w:date="2023-06-08T15:54:00Z">
        <w:r w:rsidRPr="00FC2559">
          <w:rPr>
            <w:lang w:val="en-GB"/>
          </w:rPr>
          <w:t>1&gt;</w:t>
        </w:r>
        <w:r w:rsidRPr="00FC2559">
          <w:rPr>
            <w:lang w:val="en-GB"/>
          </w:rPr>
          <w:tab/>
          <w:t>perform the measurements in accordance with the following:</w:t>
        </w:r>
      </w:ins>
    </w:p>
    <w:p w14:paraId="39B1C29E" w14:textId="212046D0" w:rsidR="008B537E" w:rsidRPr="00FC2559" w:rsidRDefault="008B537E" w:rsidP="008B537E">
      <w:pPr>
        <w:ind w:left="851" w:hanging="284"/>
        <w:rPr>
          <w:ins w:id="297" w:author="Tero Henttonen (Nokia)" w:date="2023-06-08T15:54:00Z"/>
          <w:lang w:val="en-GB"/>
        </w:rPr>
      </w:pPr>
      <w:ins w:id="298" w:author="Tero Henttonen (Nokia)" w:date="2023-06-08T15:54:00Z">
        <w:r w:rsidRPr="00FC2559">
          <w:rPr>
            <w:lang w:val="en-GB"/>
          </w:rPr>
          <w:t>2&gt;</w:t>
        </w:r>
        <w:r w:rsidRPr="00FC2559">
          <w:rPr>
            <w:lang w:val="en-GB"/>
          </w:rPr>
          <w:tab/>
          <w:t xml:space="preserve">if the </w:t>
        </w:r>
        <w:r w:rsidRPr="00FC2559">
          <w:rPr>
            <w:i/>
            <w:lang w:val="en-GB"/>
          </w:rPr>
          <w:t>VarMeasIdleConfig</w:t>
        </w:r>
      </w:ins>
      <w:ins w:id="299" w:author="Tero Henttonen (Nokia)" w:date="2023-06-08T15:55:00Z">
        <w:r w:rsidRPr="00FC2559">
          <w:rPr>
            <w:i/>
            <w:lang w:val="en-GB"/>
          </w:rPr>
          <w:t>-r18</w:t>
        </w:r>
      </w:ins>
      <w:ins w:id="300" w:author="Tero Henttonen (Nokia)" w:date="2023-06-08T15:54:00Z">
        <w:r w:rsidRPr="00FC2559">
          <w:rPr>
            <w:lang w:val="en-GB"/>
          </w:rPr>
          <w:t xml:space="preserve"> includes the </w:t>
        </w:r>
        <w:r w:rsidRPr="00FC2559">
          <w:rPr>
            <w:i/>
            <w:lang w:val="en-GB"/>
          </w:rPr>
          <w:t>measIdle</w:t>
        </w:r>
      </w:ins>
      <w:ins w:id="301" w:author="Nokia (Jarkko)" w:date="2023-12-04T14:33:00Z">
        <w:r w:rsidR="006F2429">
          <w:rPr>
            <w:i/>
            <w:lang w:val="en-GB"/>
          </w:rPr>
          <w:t>Enhanced</w:t>
        </w:r>
      </w:ins>
      <w:ins w:id="302" w:author="Tero Henttonen (Nokia)" w:date="2023-06-08T15:54:00Z">
        <w:r w:rsidRPr="00FC2559">
          <w:rPr>
            <w:i/>
            <w:lang w:val="en-GB"/>
          </w:rPr>
          <w:t>Carrier</w:t>
        </w:r>
      </w:ins>
      <w:ins w:id="303" w:author="Nokia (Jarkko)" w:date="2023-12-04T14:33:00Z">
        <w:r w:rsidR="006F2429">
          <w:rPr>
            <w:i/>
            <w:lang w:val="en-GB"/>
          </w:rPr>
          <w:t>List</w:t>
        </w:r>
      </w:ins>
      <w:ins w:id="304" w:author="Tero Henttonen (Nokia)" w:date="2023-06-08T15:54:00Z">
        <w:r w:rsidRPr="00FC2559">
          <w:rPr>
            <w:i/>
            <w:lang w:val="en-GB"/>
          </w:rPr>
          <w:t>NR</w:t>
        </w:r>
      </w:ins>
      <w:ins w:id="305" w:author="Tero Henttonen (Nokia)" w:date="2023-06-08T15:56:00Z">
        <w:r w:rsidRPr="00FC2559">
          <w:rPr>
            <w:i/>
            <w:lang w:val="en-GB"/>
          </w:rPr>
          <w:t>-r18</w:t>
        </w:r>
      </w:ins>
      <w:ins w:id="306" w:author="Tero Henttonen (Nokia)" w:date="2023-06-08T15:54:00Z">
        <w:r w:rsidRPr="00FC2559">
          <w:rPr>
            <w:lang w:val="en-GB"/>
          </w:rPr>
          <w:t>:</w:t>
        </w:r>
      </w:ins>
    </w:p>
    <w:p w14:paraId="7383F0C0" w14:textId="4EC7DA78" w:rsidR="008B537E" w:rsidRPr="00FC2559" w:rsidRDefault="008B537E" w:rsidP="008B537E">
      <w:pPr>
        <w:ind w:left="1135" w:hanging="284"/>
        <w:rPr>
          <w:ins w:id="307" w:author="Tero Henttonen (Nokia)" w:date="2023-06-08T15:54:00Z"/>
          <w:lang w:val="en-GB"/>
        </w:rPr>
      </w:pPr>
      <w:ins w:id="308" w:author="Tero Henttonen (Nokia)" w:date="2023-06-08T15:54:00Z">
        <w:r w:rsidRPr="00FC2559">
          <w:rPr>
            <w:lang w:val="en-GB"/>
          </w:rPr>
          <w:t>3&gt;</w:t>
        </w:r>
        <w:r w:rsidRPr="00FC2559">
          <w:rPr>
            <w:lang w:val="en-GB"/>
          </w:rPr>
          <w:tab/>
          <w:t xml:space="preserve">for each entry in </w:t>
        </w:r>
        <w:proofErr w:type="spellStart"/>
        <w:r w:rsidRPr="00FC2559">
          <w:rPr>
            <w:i/>
            <w:lang w:val="en-GB"/>
          </w:rPr>
          <w:t>measIdle</w:t>
        </w:r>
      </w:ins>
      <w:ins w:id="309" w:author="Nokia (Jarkko)" w:date="2023-12-04T14:32:00Z">
        <w:r w:rsidR="006F2429">
          <w:rPr>
            <w:i/>
            <w:lang w:val="en-GB"/>
          </w:rPr>
          <w:t>Enhanced</w:t>
        </w:r>
      </w:ins>
      <w:ins w:id="310" w:author="Tero Henttonen (Nokia)" w:date="2023-06-08T15:54:00Z">
        <w:r w:rsidRPr="00FC2559">
          <w:rPr>
            <w:i/>
            <w:lang w:val="en-GB"/>
          </w:rPr>
          <w:t>CarrierListNR</w:t>
        </w:r>
        <w:proofErr w:type="spellEnd"/>
        <w:r w:rsidRPr="00FC2559">
          <w:rPr>
            <w:lang w:val="en-GB"/>
          </w:rPr>
          <w:t xml:space="preserve"> within </w:t>
        </w:r>
        <w:r w:rsidRPr="00FC2559">
          <w:rPr>
            <w:i/>
            <w:lang w:val="en-GB"/>
          </w:rPr>
          <w:t>VarMeasIdleConfig</w:t>
        </w:r>
      </w:ins>
      <w:ins w:id="311" w:author="Tero Henttonen (Nokia)" w:date="2023-06-08T16:00:00Z">
        <w:r w:rsidRPr="00FC2559">
          <w:rPr>
            <w:i/>
            <w:lang w:val="en-GB"/>
          </w:rPr>
          <w:t>-r18</w:t>
        </w:r>
      </w:ins>
      <w:ins w:id="312" w:author="Tero Henttonen (Nokia)" w:date="2023-06-08T15:54:00Z">
        <w:r w:rsidRPr="00FC2559">
          <w:rPr>
            <w:i/>
            <w:lang w:val="en-GB"/>
          </w:rPr>
          <w:t xml:space="preserve"> </w:t>
        </w:r>
        <w:r w:rsidRPr="00FC2559">
          <w:rPr>
            <w:iCs/>
            <w:lang w:val="en-GB"/>
          </w:rPr>
          <w:t xml:space="preserve">that contains </w:t>
        </w:r>
        <w:proofErr w:type="spellStart"/>
        <w:r w:rsidRPr="00FC2559">
          <w:rPr>
            <w:i/>
            <w:lang w:val="en-GB"/>
          </w:rPr>
          <w:t>ssb-MeasConfig</w:t>
        </w:r>
        <w:proofErr w:type="spellEnd"/>
        <w:r w:rsidRPr="00FC2559">
          <w:rPr>
            <w:lang w:val="en-GB"/>
          </w:rPr>
          <w:t>:</w:t>
        </w:r>
      </w:ins>
    </w:p>
    <w:p w14:paraId="27B7EF49" w14:textId="77777777" w:rsidR="008B537E" w:rsidRPr="00FC2559" w:rsidRDefault="008B537E" w:rsidP="008B537E">
      <w:pPr>
        <w:ind w:left="1418" w:hanging="284"/>
        <w:rPr>
          <w:ins w:id="313" w:author="Tero Henttonen (Nokia)" w:date="2023-06-08T15:54:00Z"/>
          <w:lang w:val="en-GB"/>
        </w:rPr>
      </w:pPr>
      <w:ins w:id="314" w:author="Tero Henttonen (Nokia)" w:date="2023-06-08T15:54:00Z">
        <w:r w:rsidRPr="00FC2559">
          <w:rPr>
            <w:lang w:val="en-GB"/>
          </w:rPr>
          <w:t>4&gt;</w:t>
        </w:r>
        <w:r w:rsidRPr="00FC2559">
          <w:rPr>
            <w:lang w:val="en-GB"/>
          </w:rPr>
          <w:tab/>
          <w:t xml:space="preserve">if UE supports carrier aggregation or NR-DC between serving carrier and the carrier frequency and subcarrier spacing indicated by </w:t>
        </w:r>
        <w:proofErr w:type="spellStart"/>
        <w:r w:rsidRPr="00FC2559">
          <w:rPr>
            <w:i/>
            <w:lang w:val="en-GB"/>
          </w:rPr>
          <w:t>carrierFreq</w:t>
        </w:r>
        <w:proofErr w:type="spellEnd"/>
        <w:r w:rsidRPr="00FC2559">
          <w:rPr>
            <w:lang w:val="en-GB"/>
          </w:rPr>
          <w:t xml:space="preserve"> and </w:t>
        </w:r>
        <w:proofErr w:type="spellStart"/>
        <w:r w:rsidRPr="00FC2559">
          <w:rPr>
            <w:i/>
            <w:lang w:val="en-GB"/>
          </w:rPr>
          <w:t>ssbSubCarrierSpacing</w:t>
        </w:r>
        <w:proofErr w:type="spellEnd"/>
        <w:r w:rsidRPr="00FC2559">
          <w:rPr>
            <w:lang w:val="en-GB"/>
          </w:rPr>
          <w:t xml:space="preserve"> within the corresponding entry:</w:t>
        </w:r>
      </w:ins>
    </w:p>
    <w:p w14:paraId="56638EF9" w14:textId="77777777" w:rsidR="008B537E" w:rsidRPr="00FC2559" w:rsidRDefault="008B537E" w:rsidP="008B537E">
      <w:pPr>
        <w:ind w:left="1702" w:hanging="284"/>
        <w:rPr>
          <w:ins w:id="315" w:author="Tero Henttonen (Nokia)" w:date="2023-06-08T15:54:00Z"/>
          <w:lang w:val="en-GB"/>
        </w:rPr>
      </w:pPr>
      <w:ins w:id="316" w:author="Tero Henttonen (Nokia)" w:date="2023-06-08T15:54:00Z">
        <w:r w:rsidRPr="00FC2559">
          <w:rPr>
            <w:lang w:val="en-GB"/>
          </w:rPr>
          <w:t>5&gt;</w:t>
        </w:r>
        <w:r w:rsidRPr="00FC2559">
          <w:rPr>
            <w:lang w:val="en-GB"/>
          </w:rPr>
          <w:tab/>
          <w:t xml:space="preserve">perform measurements in the carrier frequency and subcarrier spacing indicated by </w:t>
        </w:r>
        <w:proofErr w:type="spellStart"/>
        <w:r w:rsidRPr="00FC2559">
          <w:rPr>
            <w:i/>
            <w:lang w:val="en-GB"/>
          </w:rPr>
          <w:t>carrierFreq</w:t>
        </w:r>
        <w:proofErr w:type="spellEnd"/>
        <w:r w:rsidRPr="00FC2559">
          <w:rPr>
            <w:lang w:val="en-GB"/>
          </w:rPr>
          <w:t xml:space="preserve"> and </w:t>
        </w:r>
        <w:proofErr w:type="spellStart"/>
        <w:r w:rsidRPr="00FC2559">
          <w:rPr>
            <w:i/>
            <w:lang w:val="en-GB"/>
          </w:rPr>
          <w:t>ssbSubCarrierSpacing</w:t>
        </w:r>
        <w:proofErr w:type="spellEnd"/>
        <w:r w:rsidRPr="00FC2559">
          <w:rPr>
            <w:lang w:val="en-GB"/>
          </w:rPr>
          <w:t xml:space="preserve"> within the corresponding entry;</w:t>
        </w:r>
      </w:ins>
    </w:p>
    <w:p w14:paraId="4470BCED" w14:textId="77777777" w:rsidR="008B537E" w:rsidRPr="00FC2559" w:rsidRDefault="008B537E" w:rsidP="008B537E">
      <w:pPr>
        <w:ind w:left="1702" w:hanging="284"/>
        <w:rPr>
          <w:ins w:id="317" w:author="Tero Henttonen (Nokia)" w:date="2023-06-08T15:54:00Z"/>
          <w:lang w:val="en-GB"/>
        </w:rPr>
      </w:pPr>
      <w:ins w:id="318" w:author="Tero Henttonen (Nokia)" w:date="2023-06-08T15:54:00Z">
        <w:r w:rsidRPr="00FC2559">
          <w:rPr>
            <w:lang w:val="en-GB"/>
          </w:rPr>
          <w:t>5&gt;</w:t>
        </w:r>
        <w:r w:rsidRPr="00FC2559">
          <w:rPr>
            <w:lang w:val="en-GB"/>
          </w:rPr>
          <w:tab/>
          <w:t xml:space="preserve">if the </w:t>
        </w:r>
        <w:proofErr w:type="spellStart"/>
        <w:r w:rsidRPr="00FC2559">
          <w:rPr>
            <w:i/>
            <w:iCs/>
            <w:lang w:val="en-GB"/>
          </w:rPr>
          <w:t>reportQuantities</w:t>
        </w:r>
        <w:proofErr w:type="spellEnd"/>
        <w:r w:rsidRPr="00FC2559">
          <w:rPr>
            <w:lang w:val="en-GB"/>
          </w:rPr>
          <w:t xml:space="preserve"> is set to </w:t>
        </w:r>
        <w:proofErr w:type="spellStart"/>
        <w:r w:rsidRPr="00FC2559">
          <w:rPr>
            <w:lang w:val="en-GB"/>
          </w:rPr>
          <w:t>rsrq</w:t>
        </w:r>
        <w:proofErr w:type="spellEnd"/>
        <w:r w:rsidRPr="00FC2559">
          <w:rPr>
            <w:lang w:val="en-GB"/>
          </w:rPr>
          <w:t>:</w:t>
        </w:r>
      </w:ins>
    </w:p>
    <w:p w14:paraId="340C9B1A" w14:textId="77777777" w:rsidR="008B537E" w:rsidRPr="00FC2559" w:rsidRDefault="008B537E" w:rsidP="008B537E">
      <w:pPr>
        <w:ind w:left="1985" w:hanging="284"/>
        <w:rPr>
          <w:ins w:id="319" w:author="Tero Henttonen (Nokia)" w:date="2023-06-08T15:54:00Z"/>
          <w:lang w:val="en-GB" w:eastAsia="ja-JP"/>
        </w:rPr>
      </w:pPr>
      <w:ins w:id="320" w:author="Tero Henttonen (Nokia)" w:date="2023-06-08T15:54:00Z">
        <w:r w:rsidRPr="00FC2559">
          <w:rPr>
            <w:lang w:val="en-GB" w:eastAsia="ja-JP"/>
          </w:rPr>
          <w:t>6&gt;</w:t>
        </w:r>
        <w:r w:rsidRPr="00FC2559">
          <w:rPr>
            <w:lang w:val="en-GB" w:eastAsia="ja-JP"/>
          </w:rPr>
          <w:tab/>
          <w:t>consider RSRQ as the cell sorting quantity;</w:t>
        </w:r>
      </w:ins>
    </w:p>
    <w:p w14:paraId="62A70777" w14:textId="77777777" w:rsidR="008B537E" w:rsidRPr="00FC2559" w:rsidRDefault="008B537E" w:rsidP="008B537E">
      <w:pPr>
        <w:ind w:left="1702" w:hanging="284"/>
        <w:rPr>
          <w:ins w:id="321" w:author="Tero Henttonen (Nokia)" w:date="2023-06-08T15:54:00Z"/>
          <w:lang w:val="en-GB"/>
        </w:rPr>
      </w:pPr>
      <w:ins w:id="322" w:author="Tero Henttonen (Nokia)" w:date="2023-06-08T15:54:00Z">
        <w:r w:rsidRPr="00FC2559">
          <w:rPr>
            <w:lang w:val="en-GB"/>
          </w:rPr>
          <w:t>5&gt;</w:t>
        </w:r>
        <w:r w:rsidRPr="00FC2559">
          <w:rPr>
            <w:lang w:val="en-GB"/>
          </w:rPr>
          <w:tab/>
          <w:t>else:</w:t>
        </w:r>
      </w:ins>
    </w:p>
    <w:p w14:paraId="3CD643F6" w14:textId="77777777" w:rsidR="008B537E" w:rsidRPr="00FC2559" w:rsidRDefault="008B537E" w:rsidP="008B537E">
      <w:pPr>
        <w:ind w:left="1985" w:hanging="284"/>
        <w:rPr>
          <w:ins w:id="323" w:author="Tero Henttonen (Nokia)" w:date="2023-06-08T15:54:00Z"/>
          <w:lang w:val="en-GB" w:eastAsia="ja-JP"/>
        </w:rPr>
      </w:pPr>
      <w:ins w:id="324" w:author="Tero Henttonen (Nokia)" w:date="2023-06-08T15:54:00Z">
        <w:r w:rsidRPr="00FC2559">
          <w:rPr>
            <w:lang w:val="en-GB" w:eastAsia="ja-JP"/>
          </w:rPr>
          <w:t>6&gt;</w:t>
        </w:r>
        <w:r w:rsidRPr="00FC2559">
          <w:rPr>
            <w:lang w:val="en-GB" w:eastAsia="ja-JP"/>
          </w:rPr>
          <w:tab/>
          <w:t>consider RSRP as the cell sorting quantity;</w:t>
        </w:r>
      </w:ins>
    </w:p>
    <w:p w14:paraId="02FA0525" w14:textId="77777777" w:rsidR="008B537E" w:rsidRPr="00FC2559" w:rsidRDefault="008B537E" w:rsidP="008B537E">
      <w:pPr>
        <w:ind w:left="1702" w:hanging="284"/>
        <w:rPr>
          <w:ins w:id="325" w:author="Tero Henttonen (Nokia)" w:date="2023-06-08T15:54:00Z"/>
          <w:lang w:val="en-GB"/>
        </w:rPr>
      </w:pPr>
      <w:ins w:id="326" w:author="Tero Henttonen (Nokia)" w:date="2023-06-08T15:54:00Z">
        <w:r w:rsidRPr="00FC2559">
          <w:rPr>
            <w:lang w:val="en-GB"/>
          </w:rPr>
          <w:t>5&gt;</w:t>
        </w:r>
        <w:r w:rsidRPr="00FC2559">
          <w:rPr>
            <w:lang w:val="en-GB"/>
          </w:rPr>
          <w:tab/>
          <w:t xml:space="preserve">if the </w:t>
        </w:r>
        <w:proofErr w:type="spellStart"/>
        <w:r w:rsidRPr="00FC2559">
          <w:rPr>
            <w:i/>
            <w:lang w:val="en-GB"/>
          </w:rPr>
          <w:t>measCellListNR</w:t>
        </w:r>
        <w:proofErr w:type="spellEnd"/>
        <w:r w:rsidRPr="00FC2559">
          <w:rPr>
            <w:lang w:val="en-GB"/>
          </w:rPr>
          <w:t xml:space="preserve"> is included:</w:t>
        </w:r>
      </w:ins>
    </w:p>
    <w:p w14:paraId="4CA40893" w14:textId="77777777" w:rsidR="008B537E" w:rsidRPr="00FC2559" w:rsidRDefault="008B537E" w:rsidP="008B537E">
      <w:pPr>
        <w:ind w:left="1985" w:hanging="284"/>
        <w:rPr>
          <w:ins w:id="327" w:author="Tero Henttonen (Nokia)" w:date="2023-06-08T15:54:00Z"/>
          <w:lang w:val="en-GB" w:eastAsia="ja-JP"/>
        </w:rPr>
      </w:pPr>
      <w:ins w:id="328" w:author="Tero Henttonen (Nokia)" w:date="2023-06-08T15:54:00Z">
        <w:r w:rsidRPr="00FC2559">
          <w:rPr>
            <w:lang w:val="en-GB" w:eastAsia="ja-JP"/>
          </w:rPr>
          <w:t>6&gt;</w:t>
        </w:r>
        <w:r w:rsidRPr="00FC2559">
          <w:rPr>
            <w:lang w:val="en-GB" w:eastAsia="ja-JP"/>
          </w:rPr>
          <w:tab/>
          <w:t xml:space="preserve">consider cells identified by each entry within the </w:t>
        </w:r>
        <w:proofErr w:type="spellStart"/>
        <w:r w:rsidRPr="00FC2559">
          <w:rPr>
            <w:i/>
            <w:lang w:val="en-GB" w:eastAsia="ja-JP"/>
          </w:rPr>
          <w:t>measCellListNR</w:t>
        </w:r>
        <w:proofErr w:type="spellEnd"/>
        <w:r w:rsidRPr="00FC2559">
          <w:rPr>
            <w:lang w:val="en-GB" w:eastAsia="ja-JP"/>
          </w:rPr>
          <w:t xml:space="preserve"> to be applicable for idle/inactive measurement reporting;</w:t>
        </w:r>
      </w:ins>
    </w:p>
    <w:p w14:paraId="4BE9C8B8" w14:textId="77777777" w:rsidR="008B537E" w:rsidRPr="00FC2559" w:rsidRDefault="008B537E" w:rsidP="008B537E">
      <w:pPr>
        <w:ind w:left="1702" w:hanging="284"/>
        <w:rPr>
          <w:ins w:id="329" w:author="Tero Henttonen (Nokia)" w:date="2023-06-08T15:54:00Z"/>
          <w:lang w:val="en-GB"/>
        </w:rPr>
      </w:pPr>
      <w:ins w:id="330" w:author="Tero Henttonen (Nokia)" w:date="2023-06-08T15:54:00Z">
        <w:r w:rsidRPr="00FC2559">
          <w:rPr>
            <w:lang w:val="en-GB"/>
          </w:rPr>
          <w:t>5&gt;</w:t>
        </w:r>
        <w:r w:rsidRPr="00FC2559">
          <w:rPr>
            <w:lang w:val="en-GB"/>
          </w:rPr>
          <w:tab/>
          <w:t>else:</w:t>
        </w:r>
      </w:ins>
    </w:p>
    <w:p w14:paraId="62C6191A" w14:textId="64E5A887" w:rsidR="008B537E" w:rsidRPr="00FC2559" w:rsidRDefault="008B537E" w:rsidP="008B537E">
      <w:pPr>
        <w:ind w:left="1985" w:hanging="284"/>
        <w:rPr>
          <w:ins w:id="331" w:author="Tero Henttonen (Nokia)" w:date="2023-06-08T15:54:00Z"/>
          <w:lang w:val="en-GB" w:eastAsia="ja-JP"/>
        </w:rPr>
      </w:pPr>
      <w:ins w:id="332" w:author="Tero Henttonen (Nokia)" w:date="2023-06-08T15:54:00Z">
        <w:r w:rsidRPr="00FC2559">
          <w:rPr>
            <w:lang w:val="en-GB" w:eastAsia="ja-JP"/>
          </w:rPr>
          <w:t>6&gt;</w:t>
        </w:r>
        <w:r w:rsidRPr="00FC2559">
          <w:rPr>
            <w:lang w:val="en-GB" w:eastAsia="ja-JP"/>
          </w:rPr>
          <w:tab/>
          <w:t xml:space="preserve">consider up to </w:t>
        </w:r>
        <w:proofErr w:type="spellStart"/>
        <w:r w:rsidRPr="00FC2559">
          <w:rPr>
            <w:i/>
            <w:lang w:val="en-GB" w:eastAsia="ja-JP"/>
          </w:rPr>
          <w:t>maxCellMeasIdle</w:t>
        </w:r>
        <w:proofErr w:type="spellEnd"/>
        <w:r w:rsidRPr="00FC2559">
          <w:rPr>
            <w:lang w:val="en-GB" w:eastAsia="ja-JP"/>
          </w:rPr>
          <w:t xml:space="preserve"> strongest identified cells, according to the sorting quantity, to be applicable for idle/inactive measurement reporting;</w:t>
        </w:r>
      </w:ins>
    </w:p>
    <w:p w14:paraId="64BDE79D" w14:textId="77777777" w:rsidR="008B537E" w:rsidRPr="00FC2559" w:rsidRDefault="008B537E" w:rsidP="008B537E">
      <w:pPr>
        <w:ind w:left="1702" w:hanging="284"/>
        <w:rPr>
          <w:ins w:id="333" w:author="Tero Henttonen (Nokia)" w:date="2023-06-08T15:54:00Z"/>
          <w:lang w:val="en-GB"/>
        </w:rPr>
      </w:pPr>
      <w:ins w:id="334" w:author="Tero Henttonen (Nokia)" w:date="2023-06-08T15:54:00Z">
        <w:r w:rsidRPr="00FC2559">
          <w:rPr>
            <w:lang w:val="en-GB"/>
          </w:rPr>
          <w:t>5&gt;</w:t>
        </w:r>
        <w:r w:rsidRPr="00FC2559">
          <w:rPr>
            <w:lang w:val="en-GB"/>
          </w:rPr>
          <w:tab/>
          <w:t xml:space="preserve">for all cells applicable for idle/inactive measurement reporting, derive cell measurement results for the measurement quantities indicated by </w:t>
        </w:r>
        <w:proofErr w:type="spellStart"/>
        <w:r w:rsidRPr="00FC2559">
          <w:rPr>
            <w:i/>
            <w:lang w:val="en-GB"/>
          </w:rPr>
          <w:t>reportQuantities</w:t>
        </w:r>
        <w:proofErr w:type="spellEnd"/>
        <w:r w:rsidRPr="00FC2559">
          <w:rPr>
            <w:i/>
            <w:lang w:val="en-GB"/>
          </w:rPr>
          <w:t>;</w:t>
        </w:r>
      </w:ins>
    </w:p>
    <w:p w14:paraId="646B64D3" w14:textId="1196DEDD" w:rsidR="008B537E" w:rsidRPr="00FC2559" w:rsidRDefault="008B537E" w:rsidP="008B537E">
      <w:pPr>
        <w:ind w:left="1702" w:hanging="284"/>
        <w:rPr>
          <w:ins w:id="335" w:author="Tero Henttonen (Nokia)" w:date="2023-06-08T15:54:00Z"/>
          <w:lang w:val="en-GB"/>
        </w:rPr>
      </w:pPr>
      <w:ins w:id="336" w:author="Tero Henttonen (Nokia)" w:date="2023-06-08T15:54:00Z">
        <w:r w:rsidRPr="00FC2559">
          <w:rPr>
            <w:lang w:val="en-GB"/>
          </w:rPr>
          <w:t>5&gt;</w:t>
        </w:r>
        <w:r w:rsidRPr="00FC2559">
          <w:rPr>
            <w:lang w:val="en-GB"/>
          </w:rPr>
          <w:tab/>
          <w:t xml:space="preserve">store the derived cell measurement results as indicated by </w:t>
        </w:r>
        <w:proofErr w:type="spellStart"/>
        <w:r w:rsidRPr="00FC2559">
          <w:rPr>
            <w:i/>
            <w:lang w:val="en-GB"/>
          </w:rPr>
          <w:t>reportQuantities</w:t>
        </w:r>
        <w:proofErr w:type="spellEnd"/>
        <w:r w:rsidRPr="00FC2559">
          <w:rPr>
            <w:lang w:val="en-GB"/>
          </w:rPr>
          <w:t xml:space="preserve"> for cells applicable for idle/inactive measurement reporting within</w:t>
        </w:r>
        <w:r w:rsidRPr="00FC2559">
          <w:rPr>
            <w:i/>
            <w:lang w:val="en-GB"/>
          </w:rPr>
          <w:t xml:space="preserve"> </w:t>
        </w:r>
        <w:proofErr w:type="spellStart"/>
        <w:r w:rsidRPr="00FC2559">
          <w:rPr>
            <w:i/>
            <w:lang w:val="en-GB"/>
          </w:rPr>
          <w:t>measResultsPerCarrierListIdleNR</w:t>
        </w:r>
        <w:proofErr w:type="spellEnd"/>
        <w:r w:rsidRPr="00FC2559">
          <w:rPr>
            <w:lang w:val="en-GB"/>
          </w:rPr>
          <w:t xml:space="preserve"> </w:t>
        </w:r>
        <w:r w:rsidRPr="00FC2559">
          <w:rPr>
            <w:lang w:val="en-GB" w:eastAsia="zh-CN"/>
          </w:rPr>
          <w:t>in</w:t>
        </w:r>
        <w:r w:rsidRPr="00FC2559">
          <w:rPr>
            <w:lang w:val="en-GB"/>
          </w:rPr>
          <w:t xml:space="preserve"> the </w:t>
        </w:r>
        <w:proofErr w:type="spellStart"/>
        <w:r w:rsidRPr="00FC2559">
          <w:rPr>
            <w:i/>
            <w:lang w:val="en-GB"/>
          </w:rPr>
          <w:t>measReportIdle</w:t>
        </w:r>
      </w:ins>
      <w:ins w:id="337" w:author="Nokia (Jarkko)" w:date="2023-12-04T14:41:00Z">
        <w:r w:rsidR="00BC7776">
          <w:rPr>
            <w:i/>
            <w:lang w:val="en-GB"/>
          </w:rPr>
          <w:t>Enhanced</w:t>
        </w:r>
      </w:ins>
      <w:ins w:id="338" w:author="Tero Henttonen (Nokia)" w:date="2023-06-08T15:54:00Z">
        <w:r w:rsidRPr="00FC2559">
          <w:rPr>
            <w:i/>
            <w:lang w:val="en-GB"/>
          </w:rPr>
          <w:t>NR</w:t>
        </w:r>
        <w:proofErr w:type="spellEnd"/>
        <w:r w:rsidRPr="00FC2559">
          <w:rPr>
            <w:lang w:val="en-GB"/>
          </w:rPr>
          <w:t xml:space="preserve"> in </w:t>
        </w:r>
        <w:r w:rsidRPr="00FC2559">
          <w:rPr>
            <w:i/>
            <w:lang w:val="en-GB"/>
          </w:rPr>
          <w:t>VarMeasIdleReport</w:t>
        </w:r>
      </w:ins>
      <w:ins w:id="339" w:author="Tero Henttonen (Nokia)" w:date="2023-06-08T16:00:00Z">
        <w:r w:rsidRPr="00FC2559">
          <w:rPr>
            <w:i/>
            <w:lang w:val="en-GB"/>
          </w:rPr>
          <w:t>-r18</w:t>
        </w:r>
      </w:ins>
      <w:ins w:id="340" w:author="Tero Henttonen (Nokia)" w:date="2023-06-08T15:54:00Z">
        <w:r w:rsidRPr="00FC2559">
          <w:rPr>
            <w:i/>
            <w:lang w:val="en-GB"/>
          </w:rPr>
          <w:t xml:space="preserve"> </w:t>
        </w:r>
        <w:r w:rsidRPr="00FC2559">
          <w:rPr>
            <w:lang w:val="en-GB"/>
          </w:rPr>
          <w:t>in decreasing order of the cell sorting quantity, i.e. the best cell is included first, as follows:</w:t>
        </w:r>
      </w:ins>
    </w:p>
    <w:p w14:paraId="0707D6FC" w14:textId="77777777" w:rsidR="008B537E" w:rsidRPr="00FC2559" w:rsidRDefault="008B537E" w:rsidP="008B537E">
      <w:pPr>
        <w:ind w:left="1985" w:hanging="284"/>
        <w:rPr>
          <w:ins w:id="341" w:author="Tero Henttonen (Nokia)" w:date="2023-06-08T15:54:00Z"/>
          <w:lang w:val="en-GB" w:eastAsia="ja-JP"/>
        </w:rPr>
      </w:pPr>
      <w:ins w:id="342" w:author="Tero Henttonen (Nokia)" w:date="2023-06-08T15:54:00Z">
        <w:r w:rsidRPr="00FC2559">
          <w:rPr>
            <w:lang w:val="en-GB" w:eastAsia="ja-JP"/>
          </w:rPr>
          <w:t>6&gt;</w:t>
        </w:r>
        <w:r w:rsidRPr="00FC2559">
          <w:rPr>
            <w:lang w:val="en-GB" w:eastAsia="ja-JP"/>
          </w:rPr>
          <w:tab/>
          <w:t xml:space="preserve">if </w:t>
        </w:r>
        <w:proofErr w:type="spellStart"/>
        <w:r w:rsidRPr="00FC2559">
          <w:rPr>
            <w:i/>
            <w:lang w:val="en-GB" w:eastAsia="ja-JP"/>
          </w:rPr>
          <w:t>qualityThreshold</w:t>
        </w:r>
        <w:proofErr w:type="spellEnd"/>
        <w:r w:rsidRPr="00FC2559">
          <w:rPr>
            <w:lang w:val="en-GB" w:eastAsia="ja-JP"/>
          </w:rPr>
          <w:t xml:space="preserve"> is configured:</w:t>
        </w:r>
      </w:ins>
    </w:p>
    <w:p w14:paraId="52CF3D57" w14:textId="77777777" w:rsidR="008B537E" w:rsidRPr="00FC2559" w:rsidRDefault="008B537E" w:rsidP="008B537E">
      <w:pPr>
        <w:ind w:left="2269" w:hanging="284"/>
        <w:rPr>
          <w:ins w:id="343" w:author="Tero Henttonen (Nokia)" w:date="2023-06-08T15:54:00Z"/>
          <w:i/>
          <w:lang w:val="en-GB" w:eastAsia="ja-JP"/>
        </w:rPr>
      </w:pPr>
      <w:ins w:id="344" w:author="Tero Henttonen (Nokia)" w:date="2023-06-08T15:54:00Z">
        <w:r w:rsidRPr="00FC2559">
          <w:rPr>
            <w:lang w:val="en-GB" w:eastAsia="ja-JP"/>
          </w:rPr>
          <w:t>7&gt;</w:t>
        </w:r>
        <w:r w:rsidRPr="00FC2559">
          <w:rPr>
            <w:lang w:val="en-GB" w:eastAsia="ja-JP"/>
          </w:rPr>
          <w:tab/>
          <w:t xml:space="preserve">include the measurement results from the cells applicable for idle/inactive measurement reporting whose RSRP/RSRQ measurement results are above the value(s) provided in </w:t>
        </w:r>
        <w:proofErr w:type="spellStart"/>
        <w:r w:rsidRPr="00FC2559">
          <w:rPr>
            <w:i/>
            <w:lang w:val="en-GB" w:eastAsia="ja-JP"/>
          </w:rPr>
          <w:t>qualityThreshold</w:t>
        </w:r>
        <w:proofErr w:type="spellEnd"/>
        <w:r w:rsidRPr="00FC2559">
          <w:rPr>
            <w:i/>
            <w:lang w:val="en-GB" w:eastAsia="ja-JP"/>
          </w:rPr>
          <w:t>;</w:t>
        </w:r>
      </w:ins>
    </w:p>
    <w:p w14:paraId="73710A7E" w14:textId="77777777" w:rsidR="008B537E" w:rsidRPr="00FC2559" w:rsidRDefault="008B537E" w:rsidP="008B537E">
      <w:pPr>
        <w:ind w:left="1985" w:hanging="284"/>
        <w:rPr>
          <w:ins w:id="345" w:author="Tero Henttonen (Nokia)" w:date="2023-06-08T15:54:00Z"/>
          <w:lang w:val="en-GB" w:eastAsia="ja-JP"/>
        </w:rPr>
      </w:pPr>
      <w:ins w:id="346" w:author="Tero Henttonen (Nokia)" w:date="2023-06-08T15:54:00Z">
        <w:r w:rsidRPr="00FC2559">
          <w:rPr>
            <w:lang w:val="en-GB" w:eastAsia="ja-JP"/>
          </w:rPr>
          <w:t>6&gt;</w:t>
        </w:r>
        <w:r w:rsidRPr="00FC2559">
          <w:rPr>
            <w:lang w:val="en-GB" w:eastAsia="ja-JP"/>
          </w:rPr>
          <w:tab/>
          <w:t>else:</w:t>
        </w:r>
      </w:ins>
    </w:p>
    <w:p w14:paraId="52AC8673" w14:textId="77777777" w:rsidR="008B537E" w:rsidRPr="00FC2559" w:rsidRDefault="008B537E" w:rsidP="008B537E">
      <w:pPr>
        <w:ind w:left="2269" w:hanging="284"/>
        <w:rPr>
          <w:ins w:id="347" w:author="Tero Henttonen (Nokia)" w:date="2023-06-08T15:54:00Z"/>
          <w:lang w:val="en-GB" w:eastAsia="ja-JP"/>
        </w:rPr>
      </w:pPr>
      <w:ins w:id="348" w:author="Tero Henttonen (Nokia)" w:date="2023-06-08T15:54:00Z">
        <w:r w:rsidRPr="00FC2559">
          <w:rPr>
            <w:lang w:val="en-GB" w:eastAsia="ja-JP"/>
          </w:rPr>
          <w:t>7&gt;</w:t>
        </w:r>
        <w:r w:rsidRPr="00FC2559">
          <w:rPr>
            <w:lang w:val="en-GB" w:eastAsia="ja-JP"/>
          </w:rPr>
          <w:tab/>
          <w:t>include the measurement results from all cells applicable for idle/inactive measurement reporting;</w:t>
        </w:r>
      </w:ins>
    </w:p>
    <w:p w14:paraId="3FAEBB3A" w14:textId="77777777" w:rsidR="008B537E" w:rsidRPr="00FC2559" w:rsidRDefault="008B537E" w:rsidP="008B537E">
      <w:pPr>
        <w:ind w:left="1702" w:hanging="284"/>
        <w:rPr>
          <w:ins w:id="349" w:author="Tero Henttonen (Nokia)" w:date="2023-06-08T15:54:00Z"/>
          <w:lang w:val="en-GB"/>
        </w:rPr>
      </w:pPr>
      <w:ins w:id="350" w:author="Tero Henttonen (Nokia)" w:date="2023-06-08T15:54:00Z">
        <w:r w:rsidRPr="00FC2559">
          <w:rPr>
            <w:lang w:val="en-GB"/>
          </w:rPr>
          <w:t>5&gt;</w:t>
        </w:r>
        <w:r w:rsidRPr="00FC2559">
          <w:rPr>
            <w:lang w:val="en-GB"/>
          </w:rPr>
          <w:tab/>
          <w:t xml:space="preserve">if </w:t>
        </w:r>
        <w:proofErr w:type="spellStart"/>
        <w:r w:rsidRPr="00FC2559">
          <w:rPr>
            <w:i/>
            <w:iCs/>
            <w:lang w:val="en-GB"/>
          </w:rPr>
          <w:t>beamMeasConfigIdle</w:t>
        </w:r>
        <w:proofErr w:type="spellEnd"/>
        <w:r w:rsidRPr="00FC2559">
          <w:rPr>
            <w:lang w:val="en-GB"/>
          </w:rPr>
          <w:t xml:space="preserve"> is included in the associated entry in </w:t>
        </w:r>
        <w:proofErr w:type="spellStart"/>
        <w:r w:rsidRPr="00FC2559">
          <w:rPr>
            <w:i/>
            <w:lang w:val="en-GB"/>
          </w:rPr>
          <w:t>measIdleCarrierListNR</w:t>
        </w:r>
        <w:proofErr w:type="spellEnd"/>
        <w:r w:rsidRPr="00FC2559">
          <w:rPr>
            <w:iCs/>
            <w:lang w:val="en-GB"/>
          </w:rPr>
          <w:t>, for each cell in the measurement results:</w:t>
        </w:r>
      </w:ins>
    </w:p>
    <w:p w14:paraId="2D51648E" w14:textId="77777777" w:rsidR="008B537E" w:rsidRPr="00FC2559" w:rsidRDefault="008B537E" w:rsidP="008B537E">
      <w:pPr>
        <w:ind w:left="1985" w:hanging="284"/>
        <w:rPr>
          <w:ins w:id="351" w:author="Tero Henttonen (Nokia)" w:date="2023-06-08T15:54:00Z"/>
          <w:lang w:val="en-GB" w:eastAsia="ja-JP"/>
        </w:rPr>
      </w:pPr>
      <w:ins w:id="352" w:author="Tero Henttonen (Nokia)" w:date="2023-06-08T15:54:00Z">
        <w:r w:rsidRPr="00FC2559">
          <w:rPr>
            <w:lang w:val="en-GB" w:eastAsia="ja-JP"/>
          </w:rPr>
          <w:t>6&gt;</w:t>
        </w:r>
        <w:r w:rsidRPr="00FC2559">
          <w:rPr>
            <w:lang w:val="en-GB" w:eastAsia="ja-JP"/>
          </w:rPr>
          <w:tab/>
          <w:t xml:space="preserve">derive beam measurements based on SS/PBCH block for each measurement quantity indicated in </w:t>
        </w:r>
        <w:proofErr w:type="spellStart"/>
        <w:r w:rsidRPr="00FC2559">
          <w:rPr>
            <w:i/>
            <w:lang w:val="en-GB" w:eastAsia="ja-JP"/>
          </w:rPr>
          <w:t>reportQuantityRS</w:t>
        </w:r>
        <w:proofErr w:type="spellEnd"/>
        <w:r w:rsidRPr="00FC2559">
          <w:rPr>
            <w:i/>
            <w:lang w:val="en-GB" w:eastAsia="ja-JP"/>
          </w:rPr>
          <w:t>-Indexes</w:t>
        </w:r>
        <w:r w:rsidRPr="00FC2559">
          <w:rPr>
            <w:lang w:val="en-GB" w:eastAsia="ja-JP"/>
          </w:rPr>
          <w:t xml:space="preserve">, as </w:t>
        </w:r>
        <w:r w:rsidRPr="00FC2559">
          <w:rPr>
            <w:lang w:val="en-GB" w:eastAsia="x-none"/>
          </w:rPr>
          <w:t>described in TS 38.215 [9];</w:t>
        </w:r>
      </w:ins>
    </w:p>
    <w:p w14:paraId="268B762D" w14:textId="77777777" w:rsidR="008B537E" w:rsidRPr="00FC2559" w:rsidRDefault="008B537E" w:rsidP="008B537E">
      <w:pPr>
        <w:ind w:left="1985" w:hanging="284"/>
        <w:rPr>
          <w:ins w:id="353" w:author="Tero Henttonen (Nokia)" w:date="2023-06-08T15:54:00Z"/>
          <w:lang w:val="en-GB" w:eastAsia="ja-JP"/>
        </w:rPr>
      </w:pPr>
      <w:ins w:id="354" w:author="Tero Henttonen (Nokia)" w:date="2023-06-08T15:54:00Z">
        <w:r w:rsidRPr="00FC2559">
          <w:rPr>
            <w:lang w:val="en-GB" w:eastAsia="ja-JP"/>
          </w:rPr>
          <w:t>6&gt;</w:t>
        </w:r>
        <w:r w:rsidRPr="00FC2559">
          <w:rPr>
            <w:lang w:val="en-GB" w:eastAsia="ja-JP"/>
          </w:rPr>
          <w:tab/>
          <w:t xml:space="preserve">if the </w:t>
        </w:r>
        <w:proofErr w:type="spellStart"/>
        <w:r w:rsidRPr="00FC2559">
          <w:rPr>
            <w:i/>
            <w:iCs/>
            <w:lang w:val="en-GB" w:eastAsia="ja-JP"/>
          </w:rPr>
          <w:t>reportQuantityRS</w:t>
        </w:r>
        <w:proofErr w:type="spellEnd"/>
        <w:r w:rsidRPr="00FC2559">
          <w:rPr>
            <w:i/>
            <w:iCs/>
            <w:lang w:val="en-GB" w:eastAsia="ja-JP"/>
          </w:rPr>
          <w:t xml:space="preserve">-Indexes </w:t>
        </w:r>
        <w:r w:rsidRPr="00FC2559">
          <w:rPr>
            <w:lang w:val="en-GB" w:eastAsia="ja-JP"/>
          </w:rPr>
          <w:t xml:space="preserve">is set to </w:t>
        </w:r>
        <w:proofErr w:type="spellStart"/>
        <w:r w:rsidRPr="00FC2559">
          <w:rPr>
            <w:lang w:val="en-GB" w:eastAsia="ja-JP"/>
          </w:rPr>
          <w:t>rsrq</w:t>
        </w:r>
        <w:proofErr w:type="spellEnd"/>
        <w:r w:rsidRPr="00FC2559">
          <w:rPr>
            <w:lang w:val="en-GB" w:eastAsia="ja-JP"/>
          </w:rPr>
          <w:t>:</w:t>
        </w:r>
      </w:ins>
    </w:p>
    <w:p w14:paraId="4F4166FA" w14:textId="77777777" w:rsidR="008B537E" w:rsidRPr="00FC2559" w:rsidRDefault="008B537E" w:rsidP="008B537E">
      <w:pPr>
        <w:ind w:left="2269" w:hanging="284"/>
        <w:rPr>
          <w:ins w:id="355" w:author="Tero Henttonen (Nokia)" w:date="2023-06-08T15:54:00Z"/>
          <w:lang w:val="en-GB" w:eastAsia="ja-JP"/>
        </w:rPr>
      </w:pPr>
      <w:ins w:id="356" w:author="Tero Henttonen (Nokia)" w:date="2023-06-08T15:54:00Z">
        <w:r w:rsidRPr="00FC2559">
          <w:rPr>
            <w:lang w:val="en-GB" w:eastAsia="ja-JP"/>
          </w:rPr>
          <w:t>7&gt;</w:t>
        </w:r>
        <w:r w:rsidRPr="00FC2559">
          <w:rPr>
            <w:lang w:val="en-GB" w:eastAsia="ja-JP"/>
          </w:rPr>
          <w:tab/>
          <w:t>consider RSRQ as the beam sorting quantity;</w:t>
        </w:r>
      </w:ins>
    </w:p>
    <w:p w14:paraId="1B185B5D" w14:textId="77777777" w:rsidR="008B537E" w:rsidRPr="00FC2559" w:rsidRDefault="008B537E" w:rsidP="008B537E">
      <w:pPr>
        <w:ind w:left="1985" w:hanging="284"/>
        <w:rPr>
          <w:ins w:id="357" w:author="Tero Henttonen (Nokia)" w:date="2023-06-08T15:54:00Z"/>
          <w:lang w:val="en-GB" w:eastAsia="ja-JP"/>
        </w:rPr>
      </w:pPr>
      <w:ins w:id="358" w:author="Tero Henttonen (Nokia)" w:date="2023-06-08T15:54:00Z">
        <w:r w:rsidRPr="00FC2559">
          <w:rPr>
            <w:lang w:val="en-GB" w:eastAsia="ja-JP"/>
          </w:rPr>
          <w:t>6&gt;</w:t>
        </w:r>
        <w:r w:rsidRPr="00FC2559">
          <w:rPr>
            <w:lang w:val="en-GB" w:eastAsia="ja-JP"/>
          </w:rPr>
          <w:tab/>
          <w:t>else:</w:t>
        </w:r>
      </w:ins>
    </w:p>
    <w:p w14:paraId="1075D0C3" w14:textId="77777777" w:rsidR="008B537E" w:rsidRPr="00FC2559" w:rsidRDefault="008B537E" w:rsidP="008B537E">
      <w:pPr>
        <w:ind w:left="2269" w:hanging="284"/>
        <w:rPr>
          <w:ins w:id="359" w:author="Tero Henttonen (Nokia)" w:date="2023-06-08T15:54:00Z"/>
          <w:lang w:val="en-GB" w:eastAsia="ja-JP"/>
        </w:rPr>
      </w:pPr>
      <w:ins w:id="360" w:author="Tero Henttonen (Nokia)" w:date="2023-06-08T15:54:00Z">
        <w:r w:rsidRPr="00FC2559">
          <w:rPr>
            <w:lang w:val="en-GB" w:eastAsia="ja-JP"/>
          </w:rPr>
          <w:t>7&gt;</w:t>
        </w:r>
        <w:r w:rsidRPr="00FC2559">
          <w:rPr>
            <w:lang w:val="en-GB" w:eastAsia="ja-JP"/>
          </w:rPr>
          <w:tab/>
          <w:t>consider RSRP as the beam sorting quantity;</w:t>
        </w:r>
      </w:ins>
    </w:p>
    <w:p w14:paraId="12D67161" w14:textId="77777777" w:rsidR="008B537E" w:rsidRPr="00FC2559" w:rsidRDefault="008B537E" w:rsidP="008B537E">
      <w:pPr>
        <w:ind w:left="1985" w:hanging="284"/>
        <w:rPr>
          <w:ins w:id="361" w:author="Tero Henttonen (Nokia)" w:date="2023-06-08T15:54:00Z"/>
          <w:lang w:val="en-GB" w:eastAsia="ja-JP"/>
        </w:rPr>
      </w:pPr>
      <w:ins w:id="362" w:author="Tero Henttonen (Nokia)" w:date="2023-06-08T15:54:00Z">
        <w:r w:rsidRPr="00FC2559">
          <w:rPr>
            <w:lang w:val="en-GB" w:eastAsia="ja-JP"/>
          </w:rPr>
          <w:t>6&gt;</w:t>
        </w:r>
        <w:r w:rsidRPr="00FC2559">
          <w:rPr>
            <w:lang w:val="en-GB" w:eastAsia="ja-JP"/>
          </w:rPr>
          <w:tab/>
          <w:t xml:space="preserve">set </w:t>
        </w:r>
        <w:proofErr w:type="spellStart"/>
        <w:r w:rsidRPr="00FC2559">
          <w:rPr>
            <w:i/>
            <w:lang w:val="en-GB" w:eastAsia="ja-JP"/>
          </w:rPr>
          <w:t>resultsSSB</w:t>
        </w:r>
        <w:proofErr w:type="spellEnd"/>
        <w:r w:rsidRPr="00FC2559">
          <w:rPr>
            <w:i/>
            <w:lang w:val="en-GB" w:eastAsia="ja-JP"/>
          </w:rPr>
          <w:t xml:space="preserve">-Indexes </w:t>
        </w:r>
        <w:r w:rsidRPr="00FC2559">
          <w:rPr>
            <w:lang w:val="en-GB" w:eastAsia="ja-JP"/>
          </w:rPr>
          <w:t xml:space="preserve">to include up to </w:t>
        </w:r>
        <w:proofErr w:type="spellStart"/>
        <w:r w:rsidRPr="00FC2559">
          <w:rPr>
            <w:i/>
            <w:lang w:val="en-GB" w:eastAsia="ja-JP"/>
          </w:rPr>
          <w:t>maxNrofRS-IndexesToReport</w:t>
        </w:r>
        <w:proofErr w:type="spellEnd"/>
        <w:r w:rsidRPr="00FC2559">
          <w:rPr>
            <w:lang w:val="en-GB" w:eastAsia="ja-JP"/>
          </w:rPr>
          <w:t xml:space="preserve"> SS/PBCH block indexes in order of decreasing beam sorting quantity as follows:</w:t>
        </w:r>
      </w:ins>
    </w:p>
    <w:p w14:paraId="47C853FB" w14:textId="77777777" w:rsidR="008B537E" w:rsidRPr="00FC2559" w:rsidRDefault="008B537E" w:rsidP="008B537E">
      <w:pPr>
        <w:ind w:left="2269" w:hanging="284"/>
        <w:rPr>
          <w:ins w:id="363" w:author="Tero Henttonen (Nokia)" w:date="2023-06-08T15:54:00Z"/>
          <w:lang w:val="en-GB" w:eastAsia="ja-JP"/>
        </w:rPr>
      </w:pPr>
      <w:ins w:id="364" w:author="Tero Henttonen (Nokia)" w:date="2023-06-08T15:54:00Z">
        <w:r w:rsidRPr="00FC2559">
          <w:rPr>
            <w:lang w:val="en-GB" w:eastAsia="ja-JP"/>
          </w:rPr>
          <w:t>7&gt;</w:t>
        </w:r>
        <w:r w:rsidRPr="00FC2559">
          <w:rPr>
            <w:lang w:val="en-GB" w:eastAsia="ja-JP"/>
          </w:rPr>
          <w:tab/>
          <w:t xml:space="preserve">include the index associated to the best beam for the sorting quantity and if </w:t>
        </w:r>
        <w:proofErr w:type="spellStart"/>
        <w:r w:rsidRPr="00FC2559">
          <w:rPr>
            <w:i/>
            <w:lang w:val="en-GB" w:eastAsia="ja-JP"/>
          </w:rPr>
          <w:t>absThreshSS-BlocksConsolidation</w:t>
        </w:r>
        <w:proofErr w:type="spellEnd"/>
        <w:r w:rsidRPr="00FC2559">
          <w:rPr>
            <w:lang w:val="en-GB" w:eastAsia="ja-JP"/>
          </w:rPr>
          <w:t xml:space="preserve"> is included, the remaining beams whose sorting quantity is above </w:t>
        </w:r>
        <w:proofErr w:type="spellStart"/>
        <w:r w:rsidRPr="00FC2559">
          <w:rPr>
            <w:i/>
            <w:lang w:val="en-GB" w:eastAsia="ja-JP"/>
          </w:rPr>
          <w:t>absThreshSS-BlocksConsolidation</w:t>
        </w:r>
        <w:proofErr w:type="spellEnd"/>
        <w:r w:rsidRPr="00FC2559">
          <w:rPr>
            <w:lang w:val="en-GB" w:eastAsia="ja-JP"/>
          </w:rPr>
          <w:t>;</w:t>
        </w:r>
      </w:ins>
    </w:p>
    <w:p w14:paraId="6B4A916F" w14:textId="77777777" w:rsidR="008B537E" w:rsidRPr="00FC2559" w:rsidRDefault="008B537E" w:rsidP="008B537E">
      <w:pPr>
        <w:ind w:left="1985" w:hanging="284"/>
        <w:rPr>
          <w:ins w:id="365" w:author="Tero Henttonen (Nokia)" w:date="2023-06-08T15:54:00Z"/>
          <w:lang w:val="en-GB" w:eastAsia="ja-JP"/>
        </w:rPr>
      </w:pPr>
      <w:ins w:id="366" w:author="Tero Henttonen (Nokia)" w:date="2023-06-08T15:54:00Z">
        <w:r w:rsidRPr="00FC2559">
          <w:rPr>
            <w:lang w:val="en-GB" w:eastAsia="ja-JP"/>
          </w:rPr>
          <w:t>6&gt;</w:t>
        </w:r>
        <w:r w:rsidRPr="00FC2559">
          <w:rPr>
            <w:lang w:val="en-GB" w:eastAsia="ja-JP"/>
          </w:rPr>
          <w:tab/>
          <w:t xml:space="preserve">if the </w:t>
        </w:r>
        <w:proofErr w:type="spellStart"/>
        <w:r w:rsidRPr="00FC2559">
          <w:rPr>
            <w:i/>
            <w:lang w:val="en-GB" w:eastAsia="ja-JP"/>
          </w:rPr>
          <w:t>includeBeamMeasurements</w:t>
        </w:r>
        <w:proofErr w:type="spellEnd"/>
        <w:r w:rsidRPr="00FC2559">
          <w:rPr>
            <w:lang w:val="en-GB" w:eastAsia="ja-JP"/>
          </w:rPr>
          <w:t xml:space="preserve"> is set to </w:t>
        </w:r>
        <w:r w:rsidRPr="00FC2559">
          <w:rPr>
            <w:i/>
            <w:iCs/>
            <w:lang w:val="en-GB" w:eastAsia="ja-JP"/>
          </w:rPr>
          <w:t>true</w:t>
        </w:r>
        <w:r w:rsidRPr="00FC2559">
          <w:rPr>
            <w:lang w:val="en-GB" w:eastAsia="ja-JP"/>
          </w:rPr>
          <w:t>:</w:t>
        </w:r>
      </w:ins>
    </w:p>
    <w:p w14:paraId="26BA3395" w14:textId="77777777" w:rsidR="008B537E" w:rsidRPr="00FC2559" w:rsidRDefault="008B537E" w:rsidP="008B537E">
      <w:pPr>
        <w:ind w:left="2269" w:hanging="284"/>
        <w:rPr>
          <w:ins w:id="367" w:author="Tero Henttonen (Nokia)" w:date="2023-06-08T15:54:00Z"/>
          <w:lang w:val="en-GB" w:eastAsia="ja-JP"/>
        </w:rPr>
      </w:pPr>
      <w:ins w:id="368" w:author="Tero Henttonen (Nokia)" w:date="2023-06-08T15:54:00Z">
        <w:r w:rsidRPr="00FC2559">
          <w:rPr>
            <w:lang w:val="en-GB" w:eastAsia="ja-JP"/>
          </w:rPr>
          <w:t>7&gt;</w:t>
        </w:r>
        <w:r w:rsidRPr="00FC2559">
          <w:rPr>
            <w:lang w:val="en-GB" w:eastAsia="ja-JP"/>
          </w:rPr>
          <w:tab/>
          <w:t>include the beam measurement results as indicated by</w:t>
        </w:r>
        <w:r w:rsidRPr="00FC2559">
          <w:rPr>
            <w:i/>
            <w:lang w:val="en-GB" w:eastAsia="ja-JP"/>
          </w:rPr>
          <w:t xml:space="preserve"> </w:t>
        </w:r>
        <w:proofErr w:type="spellStart"/>
        <w:r w:rsidRPr="00FC2559">
          <w:rPr>
            <w:i/>
            <w:lang w:val="en-GB" w:eastAsia="ja-JP"/>
          </w:rPr>
          <w:t>reportQuantityRS</w:t>
        </w:r>
        <w:proofErr w:type="spellEnd"/>
        <w:r w:rsidRPr="00FC2559">
          <w:rPr>
            <w:lang w:val="en-GB" w:eastAsia="ja-JP"/>
          </w:rPr>
          <w:t>-</w:t>
        </w:r>
        <w:r w:rsidRPr="00FC2559">
          <w:rPr>
            <w:i/>
            <w:lang w:val="en-GB" w:eastAsia="ja-JP"/>
          </w:rPr>
          <w:t>Indexes</w:t>
        </w:r>
        <w:r w:rsidRPr="00FC2559">
          <w:rPr>
            <w:lang w:val="en-GB" w:eastAsia="ja-JP"/>
          </w:rPr>
          <w:t>;</w:t>
        </w:r>
      </w:ins>
    </w:p>
    <w:p w14:paraId="5059901A" w14:textId="7C1884F0" w:rsidR="008B537E" w:rsidRPr="00FC2559" w:rsidRDefault="008B537E" w:rsidP="008B537E">
      <w:pPr>
        <w:ind w:left="851" w:hanging="284"/>
        <w:rPr>
          <w:ins w:id="369" w:author="Tero Henttonen (Nokia)" w:date="2023-06-08T15:54:00Z"/>
          <w:lang w:val="en-GB"/>
        </w:rPr>
      </w:pPr>
      <w:ins w:id="370" w:author="Tero Henttonen (Nokia)" w:date="2023-06-08T15:54:00Z">
        <w:r w:rsidRPr="00FC2559">
          <w:rPr>
            <w:lang w:val="en-GB"/>
          </w:rPr>
          <w:t>2&gt;</w:t>
        </w:r>
        <w:r w:rsidRPr="00FC2559">
          <w:rPr>
            <w:lang w:val="en-GB"/>
          </w:rPr>
          <w:tab/>
          <w:t xml:space="preserve">if, as </w:t>
        </w:r>
        <w:r w:rsidRPr="00F857E4">
          <w:rPr>
            <w:lang w:val="en-GB"/>
          </w:rPr>
          <w:t xml:space="preserve">a result of the procedure in this </w:t>
        </w:r>
        <w:r w:rsidRPr="00FC2559">
          <w:rPr>
            <w:lang w:val="en-GB"/>
          </w:rPr>
          <w:t xml:space="preserve">clause, the UE performs measurements indicated by </w:t>
        </w:r>
        <w:proofErr w:type="spellStart"/>
        <w:r w:rsidRPr="00FC2559">
          <w:rPr>
            <w:i/>
            <w:iCs/>
            <w:lang w:val="en-GB"/>
          </w:rPr>
          <w:t>measIdle</w:t>
        </w:r>
      </w:ins>
      <w:ins w:id="371" w:author="Nokia (Jarkko)" w:date="2023-12-04T14:34:00Z">
        <w:r w:rsidR="000029B0">
          <w:rPr>
            <w:i/>
            <w:iCs/>
            <w:lang w:val="en-GB"/>
          </w:rPr>
          <w:t>Enhanced</w:t>
        </w:r>
      </w:ins>
      <w:ins w:id="372" w:author="Tero Henttonen (Nokia)" w:date="2023-06-08T15:54:00Z">
        <w:r w:rsidRPr="00FC2559">
          <w:rPr>
            <w:i/>
            <w:iCs/>
            <w:lang w:val="en-GB"/>
          </w:rPr>
          <w:t>Carrier</w:t>
        </w:r>
      </w:ins>
      <w:ins w:id="373" w:author="Nokia (Jarkko)" w:date="2023-12-04T14:34:00Z">
        <w:r w:rsidR="000029B0">
          <w:rPr>
            <w:i/>
            <w:iCs/>
            <w:lang w:val="en-GB"/>
          </w:rPr>
          <w:t>List</w:t>
        </w:r>
      </w:ins>
      <w:ins w:id="374" w:author="Tero Henttonen (Nokia)" w:date="2023-06-08T15:54:00Z">
        <w:r w:rsidRPr="00FC2559">
          <w:rPr>
            <w:i/>
            <w:iCs/>
            <w:lang w:val="en-GB"/>
          </w:rPr>
          <w:t>NR</w:t>
        </w:r>
        <w:proofErr w:type="spellEnd"/>
        <w:r w:rsidRPr="00FC2559">
          <w:rPr>
            <w:lang w:val="en-GB"/>
          </w:rPr>
          <w:t>:</w:t>
        </w:r>
      </w:ins>
    </w:p>
    <w:p w14:paraId="16FA1F66" w14:textId="5A85243E" w:rsidR="008B537E" w:rsidRPr="00FC2559" w:rsidRDefault="008B537E" w:rsidP="008B537E">
      <w:pPr>
        <w:ind w:left="1135" w:hanging="284"/>
        <w:rPr>
          <w:ins w:id="375" w:author="Tero Henttonen (Nokia)" w:date="2023-06-08T15:54:00Z"/>
          <w:lang w:val="en-GB"/>
        </w:rPr>
      </w:pPr>
      <w:ins w:id="376" w:author="Tero Henttonen (Nokia)" w:date="2023-06-08T15:54:00Z">
        <w:r w:rsidRPr="00FC2559">
          <w:rPr>
            <w:lang w:val="en-GB"/>
          </w:rPr>
          <w:t>3&gt;</w:t>
        </w:r>
        <w:r w:rsidRPr="00FC2559">
          <w:rPr>
            <w:lang w:val="en-GB"/>
          </w:rPr>
          <w:tab/>
          <w:t xml:space="preserve">store the cell measurement results for RSRP and RSRQ for the serving cell within </w:t>
        </w:r>
        <w:proofErr w:type="spellStart"/>
        <w:r w:rsidRPr="00FC2559">
          <w:rPr>
            <w:i/>
            <w:iCs/>
            <w:lang w:val="en-GB"/>
          </w:rPr>
          <w:t>measResultServingCell</w:t>
        </w:r>
        <w:proofErr w:type="spellEnd"/>
        <w:r w:rsidRPr="00FC2559">
          <w:rPr>
            <w:lang w:val="en-GB"/>
          </w:rPr>
          <w:t xml:space="preserve"> in the </w:t>
        </w:r>
      </w:ins>
      <w:proofErr w:type="spellStart"/>
      <w:ins w:id="377" w:author="Nokia (Jarkko)" w:date="2023-12-04T14:41:00Z">
        <w:r w:rsidR="00BC7776" w:rsidRPr="00FC2559">
          <w:rPr>
            <w:i/>
            <w:lang w:val="en-GB"/>
          </w:rPr>
          <w:t>measReportIdle</w:t>
        </w:r>
        <w:r w:rsidR="00BC7776">
          <w:rPr>
            <w:i/>
            <w:lang w:val="en-GB"/>
          </w:rPr>
          <w:t>Enhanced</w:t>
        </w:r>
        <w:r w:rsidR="00BC7776" w:rsidRPr="00FC2559">
          <w:rPr>
            <w:i/>
            <w:lang w:val="en-GB"/>
          </w:rPr>
          <w:t>NR</w:t>
        </w:r>
        <w:proofErr w:type="spellEnd"/>
        <w:r w:rsidR="00BC7776" w:rsidRPr="00FC2559">
          <w:rPr>
            <w:lang w:val="en-GB"/>
          </w:rPr>
          <w:t xml:space="preserve"> </w:t>
        </w:r>
      </w:ins>
      <w:ins w:id="378" w:author="Tero Henttonen (Nokia)" w:date="2023-06-08T15:54:00Z">
        <w:r w:rsidRPr="00FC2559">
          <w:rPr>
            <w:lang w:val="en-GB"/>
          </w:rPr>
          <w:t xml:space="preserve">in </w:t>
        </w:r>
        <w:r w:rsidRPr="00FC2559">
          <w:rPr>
            <w:i/>
            <w:iCs/>
            <w:lang w:val="en-GB"/>
          </w:rPr>
          <w:t>VarMeasIdleRepor</w:t>
        </w:r>
      </w:ins>
      <w:ins w:id="379" w:author="Tero Henttonen (Nokia)" w:date="2023-06-08T16:02:00Z">
        <w:r w:rsidRPr="00FC2559">
          <w:rPr>
            <w:i/>
            <w:iCs/>
            <w:lang w:val="en-GB"/>
          </w:rPr>
          <w:t>t</w:t>
        </w:r>
      </w:ins>
      <w:ins w:id="380" w:author="Tero Henttonen (Nokia)" w:date="2023-06-08T16:00:00Z">
        <w:r w:rsidRPr="00FC2559">
          <w:rPr>
            <w:i/>
            <w:iCs/>
            <w:lang w:val="en-GB"/>
          </w:rPr>
          <w:t>-r18</w:t>
        </w:r>
      </w:ins>
      <w:ins w:id="381" w:author="Tero Henttonen (Nokia)" w:date="2023-06-08T15:54:00Z">
        <w:r w:rsidRPr="00FC2559">
          <w:rPr>
            <w:lang w:val="en-GB"/>
          </w:rPr>
          <w:t>.</w:t>
        </w:r>
      </w:ins>
    </w:p>
    <w:p w14:paraId="3085B495" w14:textId="77777777" w:rsidR="000029B0" w:rsidRPr="00FC2559" w:rsidRDefault="008B537E" w:rsidP="000029B0">
      <w:pPr>
        <w:ind w:left="1135" w:hanging="284"/>
        <w:rPr>
          <w:ins w:id="382" w:author="Nokia (Jarkko)" w:date="2023-12-04T14:34:00Z"/>
          <w:lang w:val="en-GB"/>
        </w:rPr>
      </w:pPr>
      <w:ins w:id="383" w:author="Tero Henttonen (Nokia)" w:date="2023-06-08T15:54:00Z">
        <w:r w:rsidRPr="00FC2559">
          <w:rPr>
            <w:lang w:val="en-GB"/>
          </w:rPr>
          <w:t>3&gt;</w:t>
        </w:r>
        <w:r w:rsidRPr="00FC2559">
          <w:rPr>
            <w:lang w:val="en-GB"/>
          </w:rPr>
          <w:tab/>
          <w:t xml:space="preserve">if the </w:t>
        </w:r>
        <w:r w:rsidRPr="00FC2559">
          <w:rPr>
            <w:i/>
            <w:iCs/>
            <w:lang w:val="en-GB"/>
          </w:rPr>
          <w:t>VarMeasIdleConfig</w:t>
        </w:r>
      </w:ins>
      <w:ins w:id="384" w:author="Tero Henttonen (Nokia)" w:date="2023-06-08T16:00:00Z">
        <w:r w:rsidRPr="00FC2559">
          <w:rPr>
            <w:i/>
            <w:iCs/>
            <w:lang w:val="en-GB"/>
          </w:rPr>
          <w:t>-r18</w:t>
        </w:r>
      </w:ins>
      <w:ins w:id="385" w:author="Tero Henttonen (Nokia)" w:date="2023-06-08T15:54:00Z">
        <w:r w:rsidRPr="00FC2559">
          <w:rPr>
            <w:lang w:val="en-GB"/>
          </w:rPr>
          <w:t xml:space="preserve"> includes the </w:t>
        </w:r>
      </w:ins>
      <w:proofErr w:type="spellStart"/>
      <w:ins w:id="386" w:author="Nokia (Jarkko)" w:date="2023-12-04T14:34:00Z">
        <w:r w:rsidR="000029B0" w:rsidRPr="00FC2559">
          <w:rPr>
            <w:i/>
            <w:iCs/>
            <w:lang w:val="en-GB"/>
          </w:rPr>
          <w:t>measIdle</w:t>
        </w:r>
        <w:r w:rsidR="000029B0">
          <w:rPr>
            <w:i/>
            <w:iCs/>
            <w:lang w:val="en-GB"/>
          </w:rPr>
          <w:t>Enhanced</w:t>
        </w:r>
        <w:r w:rsidR="000029B0" w:rsidRPr="00FC2559">
          <w:rPr>
            <w:i/>
            <w:iCs/>
            <w:lang w:val="en-GB"/>
          </w:rPr>
          <w:t>Carrier</w:t>
        </w:r>
        <w:r w:rsidR="000029B0">
          <w:rPr>
            <w:i/>
            <w:iCs/>
            <w:lang w:val="en-GB"/>
          </w:rPr>
          <w:t>List</w:t>
        </w:r>
        <w:r w:rsidR="000029B0" w:rsidRPr="00FC2559">
          <w:rPr>
            <w:i/>
            <w:iCs/>
            <w:lang w:val="en-GB"/>
          </w:rPr>
          <w:t>NR</w:t>
        </w:r>
        <w:proofErr w:type="spellEnd"/>
        <w:r w:rsidR="000029B0" w:rsidRPr="00FC2559">
          <w:rPr>
            <w:lang w:val="en-GB"/>
          </w:rPr>
          <w:t xml:space="preserve"> and it contains an entry with </w:t>
        </w:r>
        <w:proofErr w:type="spellStart"/>
        <w:r w:rsidR="000029B0" w:rsidRPr="00FC2559">
          <w:rPr>
            <w:i/>
            <w:iCs/>
            <w:lang w:val="en-GB"/>
          </w:rPr>
          <w:t>carrierFreq</w:t>
        </w:r>
        <w:proofErr w:type="spellEnd"/>
        <w:r w:rsidR="000029B0" w:rsidRPr="00FC2559">
          <w:rPr>
            <w:lang w:val="en-GB"/>
          </w:rPr>
          <w:t xml:space="preserve"> set to the value of the serving frequency:</w:t>
        </w:r>
      </w:ins>
    </w:p>
    <w:p w14:paraId="146D8528" w14:textId="77777777" w:rsidR="000029B0" w:rsidRPr="00FC2559" w:rsidRDefault="000029B0" w:rsidP="000029B0">
      <w:pPr>
        <w:ind w:left="1418" w:hanging="284"/>
        <w:rPr>
          <w:ins w:id="387" w:author="Nokia (Jarkko)" w:date="2023-12-04T14:34:00Z"/>
          <w:lang w:val="en-GB"/>
        </w:rPr>
      </w:pPr>
      <w:ins w:id="388" w:author="Nokia (Jarkko)" w:date="2023-12-04T14:34:00Z">
        <w:r w:rsidRPr="00FC2559">
          <w:rPr>
            <w:lang w:val="en-GB"/>
          </w:rPr>
          <w:t>4&gt;</w:t>
        </w:r>
        <w:r w:rsidRPr="00FC2559">
          <w:rPr>
            <w:lang w:val="en-GB"/>
          </w:rPr>
          <w:tab/>
          <w:t xml:space="preserve">if </w:t>
        </w:r>
        <w:proofErr w:type="spellStart"/>
        <w:r w:rsidRPr="00FC2559">
          <w:rPr>
            <w:i/>
            <w:iCs/>
            <w:lang w:val="en-GB"/>
          </w:rPr>
          <w:t>beamMeasConfigIdle</w:t>
        </w:r>
        <w:proofErr w:type="spellEnd"/>
        <w:r w:rsidRPr="00FC2559">
          <w:rPr>
            <w:lang w:val="en-GB"/>
          </w:rPr>
          <w:t xml:space="preserve"> is included in that entry:</w:t>
        </w:r>
      </w:ins>
    </w:p>
    <w:p w14:paraId="489A1EE1" w14:textId="77777777" w:rsidR="000029B0" w:rsidRPr="00FC2559" w:rsidRDefault="000029B0" w:rsidP="000029B0">
      <w:pPr>
        <w:ind w:left="1702" w:hanging="284"/>
        <w:rPr>
          <w:ins w:id="389" w:author="Nokia (Jarkko)" w:date="2023-12-04T14:34:00Z"/>
          <w:lang w:val="en-GB"/>
        </w:rPr>
      </w:pPr>
      <w:ins w:id="390" w:author="Nokia (Jarkko)" w:date="2023-12-04T14:34:00Z">
        <w:r w:rsidRPr="00FC2559">
          <w:rPr>
            <w:lang w:val="en-GB"/>
          </w:rPr>
          <w:t>5&gt;</w:t>
        </w:r>
        <w:r w:rsidRPr="00FC2559">
          <w:rPr>
            <w:lang w:val="en-GB"/>
          </w:rPr>
          <w:tab/>
          <w:t xml:space="preserve">derive beam measurements based on SS/PBCH block for each measurement quantity indicated in </w:t>
        </w:r>
        <w:proofErr w:type="spellStart"/>
        <w:r w:rsidRPr="00FC2559">
          <w:rPr>
            <w:i/>
            <w:iCs/>
            <w:lang w:val="en-GB"/>
          </w:rPr>
          <w:t>reportQuantityRS</w:t>
        </w:r>
        <w:proofErr w:type="spellEnd"/>
        <w:r w:rsidRPr="00FC2559">
          <w:rPr>
            <w:i/>
            <w:iCs/>
            <w:lang w:val="en-GB"/>
          </w:rPr>
          <w:t>-Indexes</w:t>
        </w:r>
        <w:r w:rsidRPr="00FC2559">
          <w:rPr>
            <w:lang w:val="en-GB"/>
          </w:rPr>
          <w:t>, as described in TS 38.215 [9];</w:t>
        </w:r>
      </w:ins>
    </w:p>
    <w:p w14:paraId="5B9F854A" w14:textId="77777777" w:rsidR="000029B0" w:rsidRPr="00FC2559" w:rsidRDefault="000029B0" w:rsidP="000029B0">
      <w:pPr>
        <w:ind w:left="1702" w:hanging="284"/>
        <w:rPr>
          <w:ins w:id="391" w:author="Nokia (Jarkko)" w:date="2023-12-04T14:34:00Z"/>
          <w:lang w:val="en-GB"/>
        </w:rPr>
      </w:pPr>
      <w:ins w:id="392" w:author="Nokia (Jarkko)" w:date="2023-12-04T14:34:00Z">
        <w:r w:rsidRPr="00FC2559">
          <w:rPr>
            <w:lang w:val="en-GB"/>
          </w:rPr>
          <w:t>5&gt;</w:t>
        </w:r>
        <w:r w:rsidRPr="00FC2559">
          <w:rPr>
            <w:lang w:val="en-GB"/>
          </w:rPr>
          <w:tab/>
          <w:t xml:space="preserve">if the </w:t>
        </w:r>
        <w:proofErr w:type="spellStart"/>
        <w:r w:rsidRPr="00FC2559">
          <w:rPr>
            <w:i/>
            <w:iCs/>
            <w:lang w:val="en-GB"/>
          </w:rPr>
          <w:t>reportQuantityRS</w:t>
        </w:r>
        <w:proofErr w:type="spellEnd"/>
        <w:r w:rsidRPr="00FC2559">
          <w:rPr>
            <w:i/>
            <w:iCs/>
            <w:lang w:val="en-GB"/>
          </w:rPr>
          <w:t>-Indexes</w:t>
        </w:r>
        <w:r w:rsidRPr="00FC2559">
          <w:rPr>
            <w:lang w:val="en-GB"/>
          </w:rPr>
          <w:t xml:space="preserve"> is set to </w:t>
        </w:r>
        <w:proofErr w:type="spellStart"/>
        <w:r w:rsidRPr="00FC2559">
          <w:rPr>
            <w:lang w:val="en-GB"/>
          </w:rPr>
          <w:t>rsrq</w:t>
        </w:r>
        <w:proofErr w:type="spellEnd"/>
        <w:r w:rsidRPr="00FC2559">
          <w:rPr>
            <w:lang w:val="en-GB"/>
          </w:rPr>
          <w:t>:</w:t>
        </w:r>
      </w:ins>
    </w:p>
    <w:p w14:paraId="11C942C6" w14:textId="77777777" w:rsidR="000029B0" w:rsidRPr="00FC2559" w:rsidRDefault="000029B0" w:rsidP="000029B0">
      <w:pPr>
        <w:ind w:left="1985" w:hanging="284"/>
        <w:rPr>
          <w:ins w:id="393" w:author="Nokia (Jarkko)" w:date="2023-12-04T14:34:00Z"/>
          <w:lang w:val="en-GB" w:eastAsia="ja-JP"/>
        </w:rPr>
      </w:pPr>
      <w:ins w:id="394" w:author="Nokia (Jarkko)" w:date="2023-12-04T14:34:00Z">
        <w:r w:rsidRPr="00FC2559">
          <w:rPr>
            <w:lang w:val="en-GB" w:eastAsia="ja-JP"/>
          </w:rPr>
          <w:t>6&gt;</w:t>
        </w:r>
        <w:r w:rsidRPr="00FC2559">
          <w:rPr>
            <w:lang w:val="en-GB" w:eastAsia="ja-JP"/>
          </w:rPr>
          <w:tab/>
          <w:t>consider RSRQ as the beam sorting quantity;</w:t>
        </w:r>
      </w:ins>
    </w:p>
    <w:p w14:paraId="71136611" w14:textId="77777777" w:rsidR="000029B0" w:rsidRPr="00FC2559" w:rsidRDefault="000029B0" w:rsidP="000029B0">
      <w:pPr>
        <w:ind w:left="1702" w:hanging="284"/>
        <w:rPr>
          <w:ins w:id="395" w:author="Nokia (Jarkko)" w:date="2023-12-04T14:34:00Z"/>
          <w:lang w:val="en-GB"/>
        </w:rPr>
      </w:pPr>
      <w:ins w:id="396" w:author="Nokia (Jarkko)" w:date="2023-12-04T14:34:00Z">
        <w:r w:rsidRPr="00FC2559">
          <w:rPr>
            <w:lang w:val="en-GB"/>
          </w:rPr>
          <w:t>5&gt;</w:t>
        </w:r>
        <w:r w:rsidRPr="00FC2559">
          <w:rPr>
            <w:lang w:val="en-GB"/>
          </w:rPr>
          <w:tab/>
          <w:t>else:</w:t>
        </w:r>
      </w:ins>
    </w:p>
    <w:p w14:paraId="103F869A" w14:textId="77777777" w:rsidR="000029B0" w:rsidRPr="00FC2559" w:rsidRDefault="000029B0" w:rsidP="000029B0">
      <w:pPr>
        <w:ind w:left="1985" w:hanging="284"/>
        <w:rPr>
          <w:ins w:id="397" w:author="Nokia (Jarkko)" w:date="2023-12-04T14:34:00Z"/>
          <w:lang w:val="en-GB" w:eastAsia="ja-JP"/>
        </w:rPr>
      </w:pPr>
      <w:ins w:id="398" w:author="Nokia (Jarkko)" w:date="2023-12-04T14:34:00Z">
        <w:r w:rsidRPr="00FC2559">
          <w:rPr>
            <w:lang w:val="en-GB" w:eastAsia="ja-JP"/>
          </w:rPr>
          <w:t>6&gt;</w:t>
        </w:r>
        <w:r w:rsidRPr="00FC2559">
          <w:rPr>
            <w:lang w:val="en-GB" w:eastAsia="ja-JP"/>
          </w:rPr>
          <w:tab/>
          <w:t>consider RSRP as the beam sorting quantity;</w:t>
        </w:r>
      </w:ins>
    </w:p>
    <w:p w14:paraId="701B6F20" w14:textId="77777777" w:rsidR="000029B0" w:rsidRPr="00FC2559" w:rsidRDefault="000029B0" w:rsidP="000029B0">
      <w:pPr>
        <w:ind w:left="1702" w:hanging="284"/>
        <w:rPr>
          <w:ins w:id="399" w:author="Nokia (Jarkko)" w:date="2023-12-04T14:34:00Z"/>
          <w:lang w:val="en-GB"/>
        </w:rPr>
      </w:pPr>
      <w:ins w:id="400" w:author="Nokia (Jarkko)" w:date="2023-12-04T14:34:00Z">
        <w:r w:rsidRPr="00FC2559">
          <w:rPr>
            <w:lang w:val="en-GB"/>
          </w:rPr>
          <w:t>5&gt;</w:t>
        </w:r>
        <w:r w:rsidRPr="00FC2559">
          <w:rPr>
            <w:lang w:val="en-GB"/>
          </w:rPr>
          <w:tab/>
          <w:t xml:space="preserve">set </w:t>
        </w:r>
        <w:proofErr w:type="spellStart"/>
        <w:r w:rsidRPr="00FC2559">
          <w:rPr>
            <w:i/>
            <w:iCs/>
            <w:lang w:val="en-GB"/>
          </w:rPr>
          <w:t>resultsSSB</w:t>
        </w:r>
        <w:proofErr w:type="spellEnd"/>
        <w:r w:rsidRPr="00FC2559">
          <w:rPr>
            <w:i/>
            <w:iCs/>
            <w:lang w:val="en-GB"/>
          </w:rPr>
          <w:t>-Indexes</w:t>
        </w:r>
        <w:r w:rsidRPr="00FC2559">
          <w:rPr>
            <w:lang w:val="en-GB"/>
          </w:rPr>
          <w:t xml:space="preserve"> to include up to </w:t>
        </w:r>
        <w:proofErr w:type="spellStart"/>
        <w:r w:rsidRPr="00FC2559">
          <w:rPr>
            <w:i/>
            <w:iCs/>
            <w:lang w:val="en-GB"/>
          </w:rPr>
          <w:t>maxNrofRS-IndexesToReport</w:t>
        </w:r>
        <w:proofErr w:type="spellEnd"/>
        <w:r w:rsidRPr="00FC2559">
          <w:rPr>
            <w:lang w:val="en-GB"/>
          </w:rPr>
          <w:t xml:space="preserve"> SS/PBCH block indexes in order of decreasing beam sorting quantity as follows:</w:t>
        </w:r>
      </w:ins>
    </w:p>
    <w:p w14:paraId="67830CC4" w14:textId="77777777" w:rsidR="000029B0" w:rsidRPr="00FC2559" w:rsidRDefault="000029B0" w:rsidP="000029B0">
      <w:pPr>
        <w:ind w:left="1985" w:hanging="284"/>
        <w:rPr>
          <w:ins w:id="401" w:author="Nokia (Jarkko)" w:date="2023-12-04T14:34:00Z"/>
          <w:lang w:val="en-GB" w:eastAsia="ja-JP"/>
        </w:rPr>
      </w:pPr>
      <w:ins w:id="402" w:author="Nokia (Jarkko)" w:date="2023-12-04T14:34:00Z">
        <w:r w:rsidRPr="00FC2559">
          <w:rPr>
            <w:lang w:val="en-GB" w:eastAsia="ja-JP"/>
          </w:rPr>
          <w:t>6&gt;</w:t>
        </w:r>
        <w:r w:rsidRPr="00FC2559">
          <w:rPr>
            <w:lang w:val="en-GB" w:eastAsia="ja-JP"/>
          </w:rPr>
          <w:tab/>
          <w:t xml:space="preserve">include the index associated to the best beam for the sorting quantity and if </w:t>
        </w:r>
        <w:proofErr w:type="spellStart"/>
        <w:r w:rsidRPr="00FC2559">
          <w:rPr>
            <w:i/>
            <w:iCs/>
            <w:lang w:val="en-GB" w:eastAsia="ja-JP"/>
          </w:rPr>
          <w:t>absThreshSS-BlocksConsolidation</w:t>
        </w:r>
        <w:proofErr w:type="spellEnd"/>
        <w:r w:rsidRPr="00FC2559">
          <w:rPr>
            <w:lang w:val="en-GB" w:eastAsia="ja-JP"/>
          </w:rPr>
          <w:t xml:space="preserve"> is included in </w:t>
        </w:r>
        <w:r w:rsidRPr="00FC2559">
          <w:rPr>
            <w:i/>
            <w:lang w:val="en-GB" w:eastAsia="ja-JP"/>
          </w:rPr>
          <w:t>SIB2</w:t>
        </w:r>
        <w:r w:rsidRPr="00FC2559">
          <w:rPr>
            <w:lang w:val="en-GB" w:eastAsia="ja-JP"/>
          </w:rPr>
          <w:t xml:space="preserve"> of serving cell, the remaining beams whose sorting quantity is above </w:t>
        </w:r>
        <w:proofErr w:type="spellStart"/>
        <w:r w:rsidRPr="00FC2559">
          <w:rPr>
            <w:i/>
            <w:iCs/>
            <w:lang w:val="en-GB" w:eastAsia="ja-JP"/>
          </w:rPr>
          <w:t>absThreshSS-BlocksConsolidation</w:t>
        </w:r>
        <w:proofErr w:type="spellEnd"/>
        <w:r w:rsidRPr="00FC2559">
          <w:rPr>
            <w:lang w:val="en-GB" w:eastAsia="ja-JP"/>
          </w:rPr>
          <w:t>;</w:t>
        </w:r>
      </w:ins>
    </w:p>
    <w:p w14:paraId="298DBC02" w14:textId="77777777" w:rsidR="000029B0" w:rsidRPr="00FC2559" w:rsidRDefault="000029B0" w:rsidP="000029B0">
      <w:pPr>
        <w:ind w:left="1702" w:hanging="284"/>
        <w:rPr>
          <w:ins w:id="403" w:author="Nokia (Jarkko)" w:date="2023-12-04T14:34:00Z"/>
          <w:lang w:val="en-GB"/>
        </w:rPr>
      </w:pPr>
      <w:ins w:id="404" w:author="Nokia (Jarkko)" w:date="2023-12-04T14:34:00Z">
        <w:r w:rsidRPr="00FC2559">
          <w:rPr>
            <w:lang w:val="en-GB"/>
          </w:rPr>
          <w:t>5&gt;</w:t>
        </w:r>
        <w:r w:rsidRPr="00FC2559">
          <w:rPr>
            <w:lang w:val="en-GB"/>
          </w:rPr>
          <w:tab/>
          <w:t xml:space="preserve">if the </w:t>
        </w:r>
        <w:proofErr w:type="spellStart"/>
        <w:r w:rsidRPr="00FC2559">
          <w:rPr>
            <w:i/>
            <w:iCs/>
            <w:lang w:val="en-GB"/>
          </w:rPr>
          <w:t>includeBeamMeasurements</w:t>
        </w:r>
        <w:proofErr w:type="spellEnd"/>
        <w:r w:rsidRPr="00FC2559">
          <w:rPr>
            <w:lang w:val="en-GB"/>
          </w:rPr>
          <w:t xml:space="preserve"> is set to true:</w:t>
        </w:r>
      </w:ins>
    </w:p>
    <w:p w14:paraId="3D72556B" w14:textId="77777777" w:rsidR="000029B0" w:rsidRPr="00FC2559" w:rsidRDefault="000029B0" w:rsidP="000029B0">
      <w:pPr>
        <w:ind w:left="1985" w:hanging="284"/>
        <w:rPr>
          <w:ins w:id="405" w:author="Nokia (Jarkko)" w:date="2023-12-04T14:34:00Z"/>
          <w:lang w:val="en-GB" w:eastAsia="ja-JP"/>
        </w:rPr>
      </w:pPr>
      <w:ins w:id="406" w:author="Nokia (Jarkko)" w:date="2023-12-04T14:34:00Z">
        <w:r w:rsidRPr="00FC2559">
          <w:rPr>
            <w:lang w:val="en-GB" w:eastAsia="ja-JP"/>
          </w:rPr>
          <w:t>6&gt;</w:t>
        </w:r>
        <w:r w:rsidRPr="00FC2559">
          <w:rPr>
            <w:lang w:val="en-GB" w:eastAsia="ja-JP"/>
          </w:rPr>
          <w:tab/>
          <w:t xml:space="preserve">include the beam measurement results as indicated by </w:t>
        </w:r>
        <w:proofErr w:type="spellStart"/>
        <w:r w:rsidRPr="00FC2559">
          <w:rPr>
            <w:i/>
            <w:iCs/>
            <w:lang w:val="en-GB" w:eastAsia="ja-JP"/>
          </w:rPr>
          <w:t>reportQuantityRS</w:t>
        </w:r>
        <w:proofErr w:type="spellEnd"/>
        <w:r w:rsidRPr="00FC2559">
          <w:rPr>
            <w:i/>
            <w:iCs/>
            <w:lang w:val="en-GB" w:eastAsia="ja-JP"/>
          </w:rPr>
          <w:t>-Indexes</w:t>
        </w:r>
        <w:r w:rsidRPr="00FC2559">
          <w:rPr>
            <w:lang w:val="en-GB" w:eastAsia="ja-JP"/>
          </w:rPr>
          <w:t>;</w:t>
        </w:r>
      </w:ins>
    </w:p>
    <w:p w14:paraId="14998674" w14:textId="6643C8A7" w:rsidR="008B537E" w:rsidRPr="00FC2559" w:rsidRDefault="008B537E" w:rsidP="000029B0">
      <w:pPr>
        <w:ind w:left="1135" w:hanging="284"/>
        <w:rPr>
          <w:lang w:val="en-GB" w:eastAsia="ja-JP"/>
        </w:rPr>
      </w:pPr>
    </w:p>
    <w:p w14:paraId="5B5122DB" w14:textId="5170D9F8" w:rsidR="00BC7776" w:rsidRPr="00FC2559" w:rsidRDefault="00BC7776" w:rsidP="00BC7776">
      <w:pPr>
        <w:keepNext/>
        <w:keepLines/>
        <w:spacing w:before="120"/>
        <w:ind w:left="1418" w:hanging="1418"/>
        <w:outlineLvl w:val="3"/>
        <w:rPr>
          <w:ins w:id="407" w:author="Nokia (Jarkko)" w:date="2023-12-04T14:42:00Z"/>
          <w:rFonts w:ascii="Arial" w:hAnsi="Arial"/>
          <w:sz w:val="24"/>
          <w:lang w:val="en-GB"/>
        </w:rPr>
      </w:pPr>
      <w:ins w:id="408" w:author="Nokia (Jarkko)" w:date="2023-12-04T14:42:00Z">
        <w:r w:rsidRPr="00FC2559">
          <w:rPr>
            <w:rFonts w:ascii="Arial" w:hAnsi="Arial"/>
            <w:sz w:val="24"/>
            <w:lang w:val="en-GB"/>
          </w:rPr>
          <w:t>5.7.8.2</w:t>
        </w:r>
        <w:r>
          <w:rPr>
            <w:rFonts w:ascii="Arial" w:hAnsi="Arial"/>
            <w:sz w:val="24"/>
            <w:lang w:val="en-GB"/>
          </w:rPr>
          <w:t>c</w:t>
        </w:r>
        <w:r w:rsidRPr="00FC2559">
          <w:rPr>
            <w:rFonts w:ascii="Arial" w:hAnsi="Arial"/>
            <w:sz w:val="24"/>
            <w:lang w:val="en-GB"/>
          </w:rPr>
          <w:tab/>
          <w:t xml:space="preserve">Performing </w:t>
        </w:r>
        <w:r>
          <w:rPr>
            <w:rFonts w:ascii="Arial" w:hAnsi="Arial"/>
            <w:sz w:val="24"/>
            <w:lang w:val="en-GB"/>
          </w:rPr>
          <w:t>existing</w:t>
        </w:r>
        <w:r w:rsidRPr="00FC2559">
          <w:rPr>
            <w:rFonts w:ascii="Arial" w:hAnsi="Arial"/>
            <w:sz w:val="24"/>
            <w:lang w:val="en-GB"/>
          </w:rPr>
          <w:t xml:space="preserve"> measurements during RRC connection setup/resume</w:t>
        </w:r>
      </w:ins>
    </w:p>
    <w:p w14:paraId="52B31069" w14:textId="77777777" w:rsidR="00BC7776" w:rsidRPr="00FC2559" w:rsidRDefault="00BC7776" w:rsidP="00BC7776">
      <w:pPr>
        <w:rPr>
          <w:ins w:id="409" w:author="Nokia (Jarkko)" w:date="2023-12-04T14:42:00Z"/>
          <w:lang w:val="en-GB"/>
        </w:rPr>
      </w:pPr>
      <w:ins w:id="410" w:author="Nokia (Jarkko)" w:date="2023-12-04T14:42:00Z">
        <w:r w:rsidRPr="00FC2559">
          <w:rPr>
            <w:lang w:val="en-GB"/>
          </w:rPr>
          <w:t>While SDT procedure is not ongoing, the UE shall:</w:t>
        </w:r>
      </w:ins>
    </w:p>
    <w:p w14:paraId="3A8978B7" w14:textId="77777777" w:rsidR="00BC7776" w:rsidRPr="00FC2559" w:rsidRDefault="00BC7776" w:rsidP="00BC7776">
      <w:pPr>
        <w:ind w:left="568" w:hanging="284"/>
        <w:rPr>
          <w:ins w:id="411" w:author="Nokia (Jarkko)" w:date="2023-12-04T14:42:00Z"/>
          <w:lang w:val="en-GB"/>
        </w:rPr>
      </w:pPr>
      <w:ins w:id="412" w:author="Nokia (Jarkko)" w:date="2023-12-04T14:42:00Z">
        <w:r w:rsidRPr="00FC2559">
          <w:rPr>
            <w:lang w:val="en-GB"/>
          </w:rPr>
          <w:t>1&gt;</w:t>
        </w:r>
        <w:r w:rsidRPr="00FC2559">
          <w:rPr>
            <w:lang w:val="en-GB"/>
          </w:rPr>
          <w:tab/>
          <w:t>perform the measurements in accordance with the following:</w:t>
        </w:r>
      </w:ins>
    </w:p>
    <w:p w14:paraId="46E8E5E3" w14:textId="77777777" w:rsidR="00BC7776" w:rsidRPr="00FC2559" w:rsidRDefault="00BC7776" w:rsidP="00BC7776">
      <w:pPr>
        <w:ind w:left="851" w:hanging="284"/>
        <w:rPr>
          <w:ins w:id="413" w:author="Nokia (Jarkko)" w:date="2023-12-04T14:42:00Z"/>
          <w:lang w:val="en-GB"/>
        </w:rPr>
      </w:pPr>
      <w:ins w:id="414" w:author="Nokia (Jarkko)" w:date="2023-12-04T14:42:00Z">
        <w:r w:rsidRPr="00FC2559">
          <w:rPr>
            <w:lang w:val="en-GB"/>
          </w:rPr>
          <w:t>2&gt;</w:t>
        </w:r>
        <w:r w:rsidRPr="00FC2559">
          <w:rPr>
            <w:lang w:val="en-GB"/>
          </w:rPr>
          <w:tab/>
          <w:t xml:space="preserve">if the </w:t>
        </w:r>
        <w:r w:rsidRPr="00FC2559">
          <w:rPr>
            <w:i/>
            <w:lang w:val="en-GB"/>
          </w:rPr>
          <w:t>VarMeasIdleConfig-r18</w:t>
        </w:r>
        <w:r w:rsidRPr="00FC2559">
          <w:rPr>
            <w:lang w:val="en-GB"/>
          </w:rPr>
          <w:t xml:space="preserve"> includes the </w:t>
        </w:r>
        <w:r w:rsidRPr="00FC2559">
          <w:rPr>
            <w:i/>
            <w:lang w:val="en-GB"/>
          </w:rPr>
          <w:t>measIdle</w:t>
        </w:r>
        <w:r>
          <w:rPr>
            <w:i/>
            <w:lang w:val="en-GB"/>
          </w:rPr>
          <w:t>Enhanced</w:t>
        </w:r>
        <w:r w:rsidRPr="00FC2559">
          <w:rPr>
            <w:i/>
            <w:lang w:val="en-GB"/>
          </w:rPr>
          <w:t>Carrier</w:t>
        </w:r>
        <w:r>
          <w:rPr>
            <w:i/>
            <w:lang w:val="en-GB"/>
          </w:rPr>
          <w:t>List</w:t>
        </w:r>
        <w:r w:rsidRPr="00FC2559">
          <w:rPr>
            <w:i/>
            <w:lang w:val="en-GB"/>
          </w:rPr>
          <w:t>NR-r18</w:t>
        </w:r>
        <w:r w:rsidRPr="00FC2559">
          <w:rPr>
            <w:lang w:val="en-GB"/>
          </w:rPr>
          <w:t>:</w:t>
        </w:r>
      </w:ins>
    </w:p>
    <w:p w14:paraId="6FC81465" w14:textId="3C18899C" w:rsidR="00BC7776" w:rsidRPr="00FC2559" w:rsidRDefault="00BC7776" w:rsidP="00BC7776">
      <w:pPr>
        <w:ind w:left="1135" w:hanging="284"/>
        <w:rPr>
          <w:ins w:id="415" w:author="Nokia (Jarkko)" w:date="2023-12-04T14:42:00Z"/>
          <w:lang w:val="en-GB"/>
        </w:rPr>
      </w:pPr>
      <w:ins w:id="416" w:author="Nokia (Jarkko)" w:date="2023-12-04T14:42:00Z">
        <w:r w:rsidRPr="00FC2559">
          <w:rPr>
            <w:lang w:val="en-GB"/>
          </w:rPr>
          <w:t>3&gt;</w:t>
        </w:r>
        <w:r w:rsidRPr="00FC2559">
          <w:rPr>
            <w:lang w:val="en-GB"/>
          </w:rPr>
          <w:tab/>
          <w:t xml:space="preserve">for each entry in </w:t>
        </w:r>
        <w:proofErr w:type="spellStart"/>
        <w:r w:rsidRPr="00FC2559">
          <w:rPr>
            <w:i/>
            <w:lang w:val="en-GB"/>
          </w:rPr>
          <w:t>measIdle</w:t>
        </w:r>
        <w:r>
          <w:rPr>
            <w:i/>
            <w:lang w:val="en-GB"/>
          </w:rPr>
          <w:t>E</w:t>
        </w:r>
        <w:r>
          <w:rPr>
            <w:i/>
            <w:lang w:val="en-GB"/>
          </w:rPr>
          <w:t>xisting</w:t>
        </w:r>
        <w:r w:rsidRPr="00FC2559">
          <w:rPr>
            <w:i/>
            <w:lang w:val="en-GB"/>
          </w:rPr>
          <w:t>CarrierListNR</w:t>
        </w:r>
        <w:proofErr w:type="spellEnd"/>
        <w:r w:rsidRPr="00FC2559">
          <w:rPr>
            <w:lang w:val="en-GB"/>
          </w:rPr>
          <w:t xml:space="preserve"> within </w:t>
        </w:r>
        <w:r w:rsidRPr="00FC2559">
          <w:rPr>
            <w:i/>
            <w:lang w:val="en-GB"/>
          </w:rPr>
          <w:t xml:space="preserve">VarMeasIdleConfig-r18 </w:t>
        </w:r>
        <w:r w:rsidRPr="00FC2559">
          <w:rPr>
            <w:iCs/>
            <w:lang w:val="en-GB"/>
          </w:rPr>
          <w:t xml:space="preserve">that contains </w:t>
        </w:r>
        <w:proofErr w:type="spellStart"/>
        <w:r w:rsidRPr="00FC2559">
          <w:rPr>
            <w:i/>
            <w:lang w:val="en-GB"/>
          </w:rPr>
          <w:t>ssb-MeasConfig</w:t>
        </w:r>
        <w:proofErr w:type="spellEnd"/>
        <w:r w:rsidRPr="00FC2559">
          <w:rPr>
            <w:lang w:val="en-GB"/>
          </w:rPr>
          <w:t>:</w:t>
        </w:r>
      </w:ins>
    </w:p>
    <w:p w14:paraId="69C36C36" w14:textId="77777777" w:rsidR="00BC7776" w:rsidRPr="00FC2559" w:rsidRDefault="00BC7776" w:rsidP="00BC7776">
      <w:pPr>
        <w:ind w:left="1418" w:hanging="284"/>
        <w:rPr>
          <w:ins w:id="417" w:author="Nokia (Jarkko)" w:date="2023-12-04T14:42:00Z"/>
          <w:lang w:val="en-GB"/>
        </w:rPr>
      </w:pPr>
      <w:ins w:id="418" w:author="Nokia (Jarkko)" w:date="2023-12-04T14:42:00Z">
        <w:r w:rsidRPr="00FC2559">
          <w:rPr>
            <w:lang w:val="en-GB"/>
          </w:rPr>
          <w:t>4&gt;</w:t>
        </w:r>
        <w:r w:rsidRPr="00FC2559">
          <w:rPr>
            <w:lang w:val="en-GB"/>
          </w:rPr>
          <w:tab/>
          <w:t xml:space="preserve">if UE supports carrier aggregation or NR-DC between serving carrier and the carrier frequency and subcarrier spacing indicated by </w:t>
        </w:r>
        <w:proofErr w:type="spellStart"/>
        <w:r w:rsidRPr="00FC2559">
          <w:rPr>
            <w:i/>
            <w:lang w:val="en-GB"/>
          </w:rPr>
          <w:t>carrierFreq</w:t>
        </w:r>
        <w:proofErr w:type="spellEnd"/>
        <w:r w:rsidRPr="00FC2559">
          <w:rPr>
            <w:lang w:val="en-GB"/>
          </w:rPr>
          <w:t xml:space="preserve"> and </w:t>
        </w:r>
        <w:proofErr w:type="spellStart"/>
        <w:r w:rsidRPr="00FC2559">
          <w:rPr>
            <w:i/>
            <w:lang w:val="en-GB"/>
          </w:rPr>
          <w:t>ssbSubCarrierSpacing</w:t>
        </w:r>
        <w:proofErr w:type="spellEnd"/>
        <w:r w:rsidRPr="00FC2559">
          <w:rPr>
            <w:lang w:val="en-GB"/>
          </w:rPr>
          <w:t xml:space="preserve"> within the corresponding entry:</w:t>
        </w:r>
      </w:ins>
    </w:p>
    <w:p w14:paraId="091B47D6" w14:textId="77777777" w:rsidR="00BC7776" w:rsidRPr="00FC2559" w:rsidRDefault="00BC7776" w:rsidP="00BC7776">
      <w:pPr>
        <w:ind w:left="1702" w:hanging="284"/>
        <w:rPr>
          <w:ins w:id="419" w:author="Nokia (Jarkko)" w:date="2023-12-04T14:42:00Z"/>
          <w:lang w:val="en-GB"/>
        </w:rPr>
      </w:pPr>
      <w:ins w:id="420" w:author="Nokia (Jarkko)" w:date="2023-12-04T14:42:00Z">
        <w:r w:rsidRPr="00FC2559">
          <w:rPr>
            <w:lang w:val="en-GB"/>
          </w:rPr>
          <w:t>5&gt;</w:t>
        </w:r>
        <w:r w:rsidRPr="00FC2559">
          <w:rPr>
            <w:lang w:val="en-GB"/>
          </w:rPr>
          <w:tab/>
          <w:t xml:space="preserve">perform measurements in the carrier frequency and subcarrier spacing indicated by </w:t>
        </w:r>
        <w:proofErr w:type="spellStart"/>
        <w:r w:rsidRPr="00FC2559">
          <w:rPr>
            <w:i/>
            <w:lang w:val="en-GB"/>
          </w:rPr>
          <w:t>carrierFreq</w:t>
        </w:r>
        <w:proofErr w:type="spellEnd"/>
        <w:r w:rsidRPr="00FC2559">
          <w:rPr>
            <w:lang w:val="en-GB"/>
          </w:rPr>
          <w:t xml:space="preserve"> and </w:t>
        </w:r>
        <w:proofErr w:type="spellStart"/>
        <w:r w:rsidRPr="00FC2559">
          <w:rPr>
            <w:i/>
            <w:lang w:val="en-GB"/>
          </w:rPr>
          <w:t>ssbSubCarrierSpacing</w:t>
        </w:r>
        <w:proofErr w:type="spellEnd"/>
        <w:r w:rsidRPr="00FC2559">
          <w:rPr>
            <w:lang w:val="en-GB"/>
          </w:rPr>
          <w:t xml:space="preserve"> within the corresponding entry;</w:t>
        </w:r>
      </w:ins>
    </w:p>
    <w:p w14:paraId="769F85A6" w14:textId="77777777" w:rsidR="00BC7776" w:rsidRPr="00FC2559" w:rsidRDefault="00BC7776" w:rsidP="00BC7776">
      <w:pPr>
        <w:ind w:left="1702" w:hanging="284"/>
        <w:rPr>
          <w:ins w:id="421" w:author="Nokia (Jarkko)" w:date="2023-12-04T14:42:00Z"/>
          <w:lang w:val="en-GB"/>
        </w:rPr>
      </w:pPr>
      <w:ins w:id="422" w:author="Nokia (Jarkko)" w:date="2023-12-04T14:42:00Z">
        <w:r w:rsidRPr="00FC2559">
          <w:rPr>
            <w:lang w:val="en-GB"/>
          </w:rPr>
          <w:t>5&gt;</w:t>
        </w:r>
        <w:r w:rsidRPr="00FC2559">
          <w:rPr>
            <w:lang w:val="en-GB"/>
          </w:rPr>
          <w:tab/>
          <w:t xml:space="preserve">if the </w:t>
        </w:r>
        <w:proofErr w:type="spellStart"/>
        <w:r w:rsidRPr="00FC2559">
          <w:rPr>
            <w:i/>
            <w:iCs/>
            <w:lang w:val="en-GB"/>
          </w:rPr>
          <w:t>reportQuantities</w:t>
        </w:r>
        <w:proofErr w:type="spellEnd"/>
        <w:r w:rsidRPr="00FC2559">
          <w:rPr>
            <w:lang w:val="en-GB"/>
          </w:rPr>
          <w:t xml:space="preserve"> is set to </w:t>
        </w:r>
        <w:proofErr w:type="spellStart"/>
        <w:r w:rsidRPr="00FC2559">
          <w:rPr>
            <w:lang w:val="en-GB"/>
          </w:rPr>
          <w:t>rsrq</w:t>
        </w:r>
        <w:proofErr w:type="spellEnd"/>
        <w:r w:rsidRPr="00FC2559">
          <w:rPr>
            <w:lang w:val="en-GB"/>
          </w:rPr>
          <w:t>:</w:t>
        </w:r>
      </w:ins>
    </w:p>
    <w:p w14:paraId="60D73840" w14:textId="77777777" w:rsidR="00BC7776" w:rsidRPr="00FC2559" w:rsidRDefault="00BC7776" w:rsidP="00BC7776">
      <w:pPr>
        <w:ind w:left="1985" w:hanging="284"/>
        <w:rPr>
          <w:ins w:id="423" w:author="Nokia (Jarkko)" w:date="2023-12-04T14:42:00Z"/>
          <w:lang w:val="en-GB" w:eastAsia="ja-JP"/>
        </w:rPr>
      </w:pPr>
      <w:ins w:id="424" w:author="Nokia (Jarkko)" w:date="2023-12-04T14:42:00Z">
        <w:r w:rsidRPr="00FC2559">
          <w:rPr>
            <w:lang w:val="en-GB" w:eastAsia="ja-JP"/>
          </w:rPr>
          <w:t>6&gt;</w:t>
        </w:r>
        <w:r w:rsidRPr="00FC2559">
          <w:rPr>
            <w:lang w:val="en-GB" w:eastAsia="ja-JP"/>
          </w:rPr>
          <w:tab/>
          <w:t>consider RSRQ as the cell sorting quantity;</w:t>
        </w:r>
      </w:ins>
    </w:p>
    <w:p w14:paraId="3B95CE56" w14:textId="77777777" w:rsidR="00BC7776" w:rsidRPr="00FC2559" w:rsidRDefault="00BC7776" w:rsidP="00BC7776">
      <w:pPr>
        <w:ind w:left="1702" w:hanging="284"/>
        <w:rPr>
          <w:ins w:id="425" w:author="Nokia (Jarkko)" w:date="2023-12-04T14:42:00Z"/>
          <w:lang w:val="en-GB"/>
        </w:rPr>
      </w:pPr>
      <w:ins w:id="426" w:author="Nokia (Jarkko)" w:date="2023-12-04T14:42:00Z">
        <w:r w:rsidRPr="00FC2559">
          <w:rPr>
            <w:lang w:val="en-GB"/>
          </w:rPr>
          <w:t>5&gt;</w:t>
        </w:r>
        <w:r w:rsidRPr="00FC2559">
          <w:rPr>
            <w:lang w:val="en-GB"/>
          </w:rPr>
          <w:tab/>
          <w:t>else:</w:t>
        </w:r>
      </w:ins>
    </w:p>
    <w:p w14:paraId="7D197FF9" w14:textId="77777777" w:rsidR="00BC7776" w:rsidRPr="00FC2559" w:rsidRDefault="00BC7776" w:rsidP="00BC7776">
      <w:pPr>
        <w:ind w:left="1985" w:hanging="284"/>
        <w:rPr>
          <w:ins w:id="427" w:author="Nokia (Jarkko)" w:date="2023-12-04T14:42:00Z"/>
          <w:lang w:val="en-GB" w:eastAsia="ja-JP"/>
        </w:rPr>
      </w:pPr>
      <w:ins w:id="428" w:author="Nokia (Jarkko)" w:date="2023-12-04T14:42:00Z">
        <w:r w:rsidRPr="00FC2559">
          <w:rPr>
            <w:lang w:val="en-GB" w:eastAsia="ja-JP"/>
          </w:rPr>
          <w:t>6&gt;</w:t>
        </w:r>
        <w:r w:rsidRPr="00FC2559">
          <w:rPr>
            <w:lang w:val="en-GB" w:eastAsia="ja-JP"/>
          </w:rPr>
          <w:tab/>
          <w:t>consider RSRP as the cell sorting quantity;</w:t>
        </w:r>
      </w:ins>
    </w:p>
    <w:p w14:paraId="564F5F47" w14:textId="77777777" w:rsidR="00BC7776" w:rsidRPr="00FC2559" w:rsidRDefault="00BC7776" w:rsidP="00BC7776">
      <w:pPr>
        <w:ind w:left="1702" w:hanging="284"/>
        <w:rPr>
          <w:ins w:id="429" w:author="Nokia (Jarkko)" w:date="2023-12-04T14:42:00Z"/>
          <w:lang w:val="en-GB"/>
        </w:rPr>
      </w:pPr>
      <w:ins w:id="430" w:author="Nokia (Jarkko)" w:date="2023-12-04T14:42:00Z">
        <w:r w:rsidRPr="00FC2559">
          <w:rPr>
            <w:lang w:val="en-GB"/>
          </w:rPr>
          <w:t>5&gt;</w:t>
        </w:r>
        <w:r w:rsidRPr="00FC2559">
          <w:rPr>
            <w:lang w:val="en-GB"/>
          </w:rPr>
          <w:tab/>
          <w:t xml:space="preserve">if the </w:t>
        </w:r>
        <w:proofErr w:type="spellStart"/>
        <w:r w:rsidRPr="00FC2559">
          <w:rPr>
            <w:i/>
            <w:lang w:val="en-GB"/>
          </w:rPr>
          <w:t>measCellListNR</w:t>
        </w:r>
        <w:proofErr w:type="spellEnd"/>
        <w:r w:rsidRPr="00FC2559">
          <w:rPr>
            <w:lang w:val="en-GB"/>
          </w:rPr>
          <w:t xml:space="preserve"> is included:</w:t>
        </w:r>
      </w:ins>
    </w:p>
    <w:p w14:paraId="3E070F52" w14:textId="77777777" w:rsidR="00BC7776" w:rsidRPr="00FC2559" w:rsidRDefault="00BC7776" w:rsidP="00BC7776">
      <w:pPr>
        <w:ind w:left="1985" w:hanging="284"/>
        <w:rPr>
          <w:ins w:id="431" w:author="Nokia (Jarkko)" w:date="2023-12-04T14:42:00Z"/>
          <w:lang w:val="en-GB" w:eastAsia="ja-JP"/>
        </w:rPr>
      </w:pPr>
      <w:ins w:id="432" w:author="Nokia (Jarkko)" w:date="2023-12-04T14:42:00Z">
        <w:r w:rsidRPr="00FC2559">
          <w:rPr>
            <w:lang w:val="en-GB" w:eastAsia="ja-JP"/>
          </w:rPr>
          <w:t>6&gt;</w:t>
        </w:r>
        <w:r w:rsidRPr="00FC2559">
          <w:rPr>
            <w:lang w:val="en-GB" w:eastAsia="ja-JP"/>
          </w:rPr>
          <w:tab/>
          <w:t xml:space="preserve">consider cells identified by each entry within the </w:t>
        </w:r>
        <w:proofErr w:type="spellStart"/>
        <w:r w:rsidRPr="00FC2559">
          <w:rPr>
            <w:i/>
            <w:lang w:val="en-GB" w:eastAsia="ja-JP"/>
          </w:rPr>
          <w:t>measCellListNR</w:t>
        </w:r>
        <w:proofErr w:type="spellEnd"/>
        <w:r w:rsidRPr="00FC2559">
          <w:rPr>
            <w:lang w:val="en-GB" w:eastAsia="ja-JP"/>
          </w:rPr>
          <w:t xml:space="preserve"> to be applicable for idle/inactive measurement reporting;</w:t>
        </w:r>
      </w:ins>
    </w:p>
    <w:p w14:paraId="2FE37F2D" w14:textId="77777777" w:rsidR="00BC7776" w:rsidRPr="00FC2559" w:rsidRDefault="00BC7776" w:rsidP="00BC7776">
      <w:pPr>
        <w:ind w:left="1702" w:hanging="284"/>
        <w:rPr>
          <w:ins w:id="433" w:author="Nokia (Jarkko)" w:date="2023-12-04T14:42:00Z"/>
          <w:lang w:val="en-GB"/>
        </w:rPr>
      </w:pPr>
      <w:ins w:id="434" w:author="Nokia (Jarkko)" w:date="2023-12-04T14:42:00Z">
        <w:r w:rsidRPr="00FC2559">
          <w:rPr>
            <w:lang w:val="en-GB"/>
          </w:rPr>
          <w:t>5&gt;</w:t>
        </w:r>
        <w:r w:rsidRPr="00FC2559">
          <w:rPr>
            <w:lang w:val="en-GB"/>
          </w:rPr>
          <w:tab/>
          <w:t>else:</w:t>
        </w:r>
      </w:ins>
    </w:p>
    <w:p w14:paraId="4592B8A4" w14:textId="77777777" w:rsidR="00BC7776" w:rsidRPr="00FC2559" w:rsidRDefault="00BC7776" w:rsidP="00BC7776">
      <w:pPr>
        <w:ind w:left="1985" w:hanging="284"/>
        <w:rPr>
          <w:ins w:id="435" w:author="Nokia (Jarkko)" w:date="2023-12-04T14:42:00Z"/>
          <w:lang w:val="en-GB" w:eastAsia="ja-JP"/>
        </w:rPr>
      </w:pPr>
      <w:ins w:id="436" w:author="Nokia (Jarkko)" w:date="2023-12-04T14:42:00Z">
        <w:r w:rsidRPr="00FC2559">
          <w:rPr>
            <w:lang w:val="en-GB" w:eastAsia="ja-JP"/>
          </w:rPr>
          <w:t>6&gt;</w:t>
        </w:r>
        <w:r w:rsidRPr="00FC2559">
          <w:rPr>
            <w:lang w:val="en-GB" w:eastAsia="ja-JP"/>
          </w:rPr>
          <w:tab/>
          <w:t xml:space="preserve">consider up to </w:t>
        </w:r>
        <w:proofErr w:type="spellStart"/>
        <w:r w:rsidRPr="00FC2559">
          <w:rPr>
            <w:i/>
            <w:lang w:val="en-GB" w:eastAsia="ja-JP"/>
          </w:rPr>
          <w:t>maxCellMeasIdle</w:t>
        </w:r>
        <w:proofErr w:type="spellEnd"/>
        <w:r w:rsidRPr="00FC2559">
          <w:rPr>
            <w:lang w:val="en-GB" w:eastAsia="ja-JP"/>
          </w:rPr>
          <w:t xml:space="preserve"> strongest identified cells, according to the sorting quantity, to be applicable for idle/inactive measurement reporting;</w:t>
        </w:r>
      </w:ins>
    </w:p>
    <w:p w14:paraId="28C23682" w14:textId="77777777" w:rsidR="00BC7776" w:rsidRPr="00FC2559" w:rsidRDefault="00BC7776" w:rsidP="00BC7776">
      <w:pPr>
        <w:ind w:left="1702" w:hanging="284"/>
        <w:rPr>
          <w:ins w:id="437" w:author="Nokia (Jarkko)" w:date="2023-12-04T14:42:00Z"/>
          <w:lang w:val="en-GB"/>
        </w:rPr>
      </w:pPr>
      <w:ins w:id="438" w:author="Nokia (Jarkko)" w:date="2023-12-04T14:42:00Z">
        <w:r w:rsidRPr="00FC2559">
          <w:rPr>
            <w:lang w:val="en-GB"/>
          </w:rPr>
          <w:t>5&gt;</w:t>
        </w:r>
        <w:r w:rsidRPr="00FC2559">
          <w:rPr>
            <w:lang w:val="en-GB"/>
          </w:rPr>
          <w:tab/>
          <w:t xml:space="preserve">for all cells applicable for idle/inactive measurement reporting, derive cell measurement results for the measurement quantities indicated by </w:t>
        </w:r>
        <w:proofErr w:type="spellStart"/>
        <w:r w:rsidRPr="00FC2559">
          <w:rPr>
            <w:i/>
            <w:lang w:val="en-GB"/>
          </w:rPr>
          <w:t>reportQuantities</w:t>
        </w:r>
        <w:proofErr w:type="spellEnd"/>
        <w:r w:rsidRPr="00FC2559">
          <w:rPr>
            <w:i/>
            <w:lang w:val="en-GB"/>
          </w:rPr>
          <w:t>;</w:t>
        </w:r>
      </w:ins>
    </w:p>
    <w:p w14:paraId="3DB1E547" w14:textId="5168812A" w:rsidR="00BC7776" w:rsidRPr="00FC2559" w:rsidRDefault="00BC7776" w:rsidP="00BC7776">
      <w:pPr>
        <w:ind w:left="1702" w:hanging="284"/>
        <w:rPr>
          <w:ins w:id="439" w:author="Nokia (Jarkko)" w:date="2023-12-04T14:42:00Z"/>
          <w:lang w:val="en-GB"/>
        </w:rPr>
      </w:pPr>
      <w:ins w:id="440" w:author="Nokia (Jarkko)" w:date="2023-12-04T14:42:00Z">
        <w:r w:rsidRPr="00FC2559">
          <w:rPr>
            <w:lang w:val="en-GB"/>
          </w:rPr>
          <w:t>5&gt;</w:t>
        </w:r>
        <w:r w:rsidRPr="00FC2559">
          <w:rPr>
            <w:lang w:val="en-GB"/>
          </w:rPr>
          <w:tab/>
          <w:t xml:space="preserve">store the derived cell measurement results as indicated by </w:t>
        </w:r>
        <w:proofErr w:type="spellStart"/>
        <w:r w:rsidRPr="00FC2559">
          <w:rPr>
            <w:i/>
            <w:lang w:val="en-GB"/>
          </w:rPr>
          <w:t>reportQuantities</w:t>
        </w:r>
        <w:proofErr w:type="spellEnd"/>
        <w:r w:rsidRPr="00FC2559">
          <w:rPr>
            <w:lang w:val="en-GB"/>
          </w:rPr>
          <w:t xml:space="preserve"> for cells applicable for idle/inactive measurement reporting within</w:t>
        </w:r>
        <w:r w:rsidRPr="00FC2559">
          <w:rPr>
            <w:i/>
            <w:lang w:val="en-GB"/>
          </w:rPr>
          <w:t xml:space="preserve"> </w:t>
        </w:r>
        <w:proofErr w:type="spellStart"/>
        <w:r w:rsidRPr="00FC2559">
          <w:rPr>
            <w:i/>
            <w:lang w:val="en-GB"/>
          </w:rPr>
          <w:t>measResultsPerCarrierListIdleNR</w:t>
        </w:r>
        <w:proofErr w:type="spellEnd"/>
        <w:r w:rsidRPr="00FC2559">
          <w:rPr>
            <w:lang w:val="en-GB"/>
          </w:rPr>
          <w:t xml:space="preserve"> </w:t>
        </w:r>
        <w:r w:rsidRPr="00FC2559">
          <w:rPr>
            <w:lang w:val="en-GB" w:eastAsia="zh-CN"/>
          </w:rPr>
          <w:t>in</w:t>
        </w:r>
        <w:r w:rsidRPr="00FC2559">
          <w:rPr>
            <w:lang w:val="en-GB"/>
          </w:rPr>
          <w:t xml:space="preserve"> the </w:t>
        </w:r>
        <w:proofErr w:type="spellStart"/>
        <w:r w:rsidRPr="00FC2559">
          <w:rPr>
            <w:i/>
            <w:lang w:val="en-GB"/>
          </w:rPr>
          <w:t>measReportIdle</w:t>
        </w:r>
        <w:r>
          <w:rPr>
            <w:i/>
            <w:lang w:val="en-GB"/>
          </w:rPr>
          <w:t>Existing</w:t>
        </w:r>
        <w:r w:rsidRPr="00FC2559">
          <w:rPr>
            <w:i/>
            <w:lang w:val="en-GB"/>
          </w:rPr>
          <w:t>NR</w:t>
        </w:r>
        <w:proofErr w:type="spellEnd"/>
        <w:r w:rsidRPr="00FC2559">
          <w:rPr>
            <w:lang w:val="en-GB"/>
          </w:rPr>
          <w:t xml:space="preserve"> in </w:t>
        </w:r>
        <w:r w:rsidRPr="00FC2559">
          <w:rPr>
            <w:i/>
            <w:lang w:val="en-GB"/>
          </w:rPr>
          <w:t xml:space="preserve">VarMeasIdleReport-r18 </w:t>
        </w:r>
        <w:r w:rsidRPr="00FC2559">
          <w:rPr>
            <w:lang w:val="en-GB"/>
          </w:rPr>
          <w:t>in decreasing order of the cell sorting quantity, i.e. the best cell is included first, as follows:</w:t>
        </w:r>
      </w:ins>
    </w:p>
    <w:p w14:paraId="6CB5BCA4" w14:textId="77777777" w:rsidR="00BC7776" w:rsidRPr="00FC2559" w:rsidRDefault="00BC7776" w:rsidP="00BC7776">
      <w:pPr>
        <w:ind w:left="1985" w:hanging="284"/>
        <w:rPr>
          <w:ins w:id="441" w:author="Nokia (Jarkko)" w:date="2023-12-04T14:42:00Z"/>
          <w:lang w:val="en-GB" w:eastAsia="ja-JP"/>
        </w:rPr>
      </w:pPr>
      <w:ins w:id="442" w:author="Nokia (Jarkko)" w:date="2023-12-04T14:42:00Z">
        <w:r w:rsidRPr="00FC2559">
          <w:rPr>
            <w:lang w:val="en-GB" w:eastAsia="ja-JP"/>
          </w:rPr>
          <w:t>6&gt;</w:t>
        </w:r>
        <w:r w:rsidRPr="00FC2559">
          <w:rPr>
            <w:lang w:val="en-GB" w:eastAsia="ja-JP"/>
          </w:rPr>
          <w:tab/>
          <w:t xml:space="preserve">if </w:t>
        </w:r>
        <w:proofErr w:type="spellStart"/>
        <w:r w:rsidRPr="00FC2559">
          <w:rPr>
            <w:i/>
            <w:lang w:val="en-GB" w:eastAsia="ja-JP"/>
          </w:rPr>
          <w:t>qualityThreshold</w:t>
        </w:r>
        <w:proofErr w:type="spellEnd"/>
        <w:r w:rsidRPr="00FC2559">
          <w:rPr>
            <w:lang w:val="en-GB" w:eastAsia="ja-JP"/>
          </w:rPr>
          <w:t xml:space="preserve"> is configured:</w:t>
        </w:r>
      </w:ins>
    </w:p>
    <w:p w14:paraId="1312D658" w14:textId="77777777" w:rsidR="00BC7776" w:rsidRPr="00FC2559" w:rsidRDefault="00BC7776" w:rsidP="00BC7776">
      <w:pPr>
        <w:ind w:left="2269" w:hanging="284"/>
        <w:rPr>
          <w:ins w:id="443" w:author="Nokia (Jarkko)" w:date="2023-12-04T14:42:00Z"/>
          <w:i/>
          <w:lang w:val="en-GB" w:eastAsia="ja-JP"/>
        </w:rPr>
      </w:pPr>
      <w:ins w:id="444" w:author="Nokia (Jarkko)" w:date="2023-12-04T14:42:00Z">
        <w:r w:rsidRPr="00FC2559">
          <w:rPr>
            <w:lang w:val="en-GB" w:eastAsia="ja-JP"/>
          </w:rPr>
          <w:t>7&gt;</w:t>
        </w:r>
        <w:r w:rsidRPr="00FC2559">
          <w:rPr>
            <w:lang w:val="en-GB" w:eastAsia="ja-JP"/>
          </w:rPr>
          <w:tab/>
          <w:t xml:space="preserve">include the measurement results from the cells applicable for idle/inactive measurement reporting whose RSRP/RSRQ measurement results are above the value(s) provided in </w:t>
        </w:r>
        <w:proofErr w:type="spellStart"/>
        <w:r w:rsidRPr="00FC2559">
          <w:rPr>
            <w:i/>
            <w:lang w:val="en-GB" w:eastAsia="ja-JP"/>
          </w:rPr>
          <w:t>qualityThreshold</w:t>
        </w:r>
        <w:proofErr w:type="spellEnd"/>
        <w:r w:rsidRPr="00FC2559">
          <w:rPr>
            <w:i/>
            <w:lang w:val="en-GB" w:eastAsia="ja-JP"/>
          </w:rPr>
          <w:t>;</w:t>
        </w:r>
      </w:ins>
    </w:p>
    <w:p w14:paraId="54B59DB2" w14:textId="77777777" w:rsidR="00BC7776" w:rsidRPr="00FC2559" w:rsidRDefault="00BC7776" w:rsidP="00BC7776">
      <w:pPr>
        <w:ind w:left="1985" w:hanging="284"/>
        <w:rPr>
          <w:ins w:id="445" w:author="Nokia (Jarkko)" w:date="2023-12-04T14:42:00Z"/>
          <w:lang w:val="en-GB" w:eastAsia="ja-JP"/>
        </w:rPr>
      </w:pPr>
      <w:ins w:id="446" w:author="Nokia (Jarkko)" w:date="2023-12-04T14:42:00Z">
        <w:r w:rsidRPr="00FC2559">
          <w:rPr>
            <w:lang w:val="en-GB" w:eastAsia="ja-JP"/>
          </w:rPr>
          <w:t>6&gt;</w:t>
        </w:r>
        <w:r w:rsidRPr="00FC2559">
          <w:rPr>
            <w:lang w:val="en-GB" w:eastAsia="ja-JP"/>
          </w:rPr>
          <w:tab/>
          <w:t>else:</w:t>
        </w:r>
      </w:ins>
    </w:p>
    <w:p w14:paraId="566FAA8D" w14:textId="77777777" w:rsidR="00BC7776" w:rsidRPr="00FC2559" w:rsidRDefault="00BC7776" w:rsidP="00BC7776">
      <w:pPr>
        <w:ind w:left="2269" w:hanging="284"/>
        <w:rPr>
          <w:ins w:id="447" w:author="Nokia (Jarkko)" w:date="2023-12-04T14:42:00Z"/>
          <w:lang w:val="en-GB" w:eastAsia="ja-JP"/>
        </w:rPr>
      </w:pPr>
      <w:ins w:id="448" w:author="Nokia (Jarkko)" w:date="2023-12-04T14:42:00Z">
        <w:r w:rsidRPr="00FC2559">
          <w:rPr>
            <w:lang w:val="en-GB" w:eastAsia="ja-JP"/>
          </w:rPr>
          <w:t>7&gt;</w:t>
        </w:r>
        <w:r w:rsidRPr="00FC2559">
          <w:rPr>
            <w:lang w:val="en-GB" w:eastAsia="ja-JP"/>
          </w:rPr>
          <w:tab/>
          <w:t>include the measurement results from all cells applicable for idle/inactive measurement reporting;</w:t>
        </w:r>
      </w:ins>
    </w:p>
    <w:p w14:paraId="14EECADA" w14:textId="77777777" w:rsidR="00BC7776" w:rsidRPr="00FC2559" w:rsidRDefault="00BC7776" w:rsidP="00BC7776">
      <w:pPr>
        <w:ind w:left="1702" w:hanging="284"/>
        <w:rPr>
          <w:ins w:id="449" w:author="Nokia (Jarkko)" w:date="2023-12-04T14:42:00Z"/>
          <w:lang w:val="en-GB"/>
        </w:rPr>
      </w:pPr>
      <w:ins w:id="450" w:author="Nokia (Jarkko)" w:date="2023-12-04T14:42:00Z">
        <w:r w:rsidRPr="00FC2559">
          <w:rPr>
            <w:lang w:val="en-GB"/>
          </w:rPr>
          <w:t>5&gt;</w:t>
        </w:r>
        <w:r w:rsidRPr="00FC2559">
          <w:rPr>
            <w:lang w:val="en-GB"/>
          </w:rPr>
          <w:tab/>
          <w:t xml:space="preserve">if </w:t>
        </w:r>
        <w:proofErr w:type="spellStart"/>
        <w:r w:rsidRPr="00FC2559">
          <w:rPr>
            <w:i/>
            <w:iCs/>
            <w:lang w:val="en-GB"/>
          </w:rPr>
          <w:t>beamMeasConfigIdle</w:t>
        </w:r>
        <w:proofErr w:type="spellEnd"/>
        <w:r w:rsidRPr="00FC2559">
          <w:rPr>
            <w:lang w:val="en-GB"/>
          </w:rPr>
          <w:t xml:space="preserve"> is included in the associated entry in </w:t>
        </w:r>
        <w:proofErr w:type="spellStart"/>
        <w:r w:rsidRPr="00FC2559">
          <w:rPr>
            <w:i/>
            <w:lang w:val="en-GB"/>
          </w:rPr>
          <w:t>measIdleCarrierListNR</w:t>
        </w:r>
        <w:proofErr w:type="spellEnd"/>
        <w:r w:rsidRPr="00FC2559">
          <w:rPr>
            <w:iCs/>
            <w:lang w:val="en-GB"/>
          </w:rPr>
          <w:t>, for each cell in the measurement results:</w:t>
        </w:r>
      </w:ins>
    </w:p>
    <w:p w14:paraId="27E8C8B1" w14:textId="77777777" w:rsidR="00BC7776" w:rsidRPr="00FC2559" w:rsidRDefault="00BC7776" w:rsidP="00BC7776">
      <w:pPr>
        <w:ind w:left="1985" w:hanging="284"/>
        <w:rPr>
          <w:ins w:id="451" w:author="Nokia (Jarkko)" w:date="2023-12-04T14:42:00Z"/>
          <w:lang w:val="en-GB" w:eastAsia="ja-JP"/>
        </w:rPr>
      </w:pPr>
      <w:ins w:id="452" w:author="Nokia (Jarkko)" w:date="2023-12-04T14:42:00Z">
        <w:r w:rsidRPr="00FC2559">
          <w:rPr>
            <w:lang w:val="en-GB" w:eastAsia="ja-JP"/>
          </w:rPr>
          <w:t>6&gt;</w:t>
        </w:r>
        <w:r w:rsidRPr="00FC2559">
          <w:rPr>
            <w:lang w:val="en-GB" w:eastAsia="ja-JP"/>
          </w:rPr>
          <w:tab/>
          <w:t xml:space="preserve">derive beam measurements based on SS/PBCH block for each measurement quantity indicated in </w:t>
        </w:r>
        <w:proofErr w:type="spellStart"/>
        <w:r w:rsidRPr="00FC2559">
          <w:rPr>
            <w:i/>
            <w:lang w:val="en-GB" w:eastAsia="ja-JP"/>
          </w:rPr>
          <w:t>reportQuantityRS</w:t>
        </w:r>
        <w:proofErr w:type="spellEnd"/>
        <w:r w:rsidRPr="00FC2559">
          <w:rPr>
            <w:i/>
            <w:lang w:val="en-GB" w:eastAsia="ja-JP"/>
          </w:rPr>
          <w:t>-Indexes</w:t>
        </w:r>
        <w:r w:rsidRPr="00FC2559">
          <w:rPr>
            <w:lang w:val="en-GB" w:eastAsia="ja-JP"/>
          </w:rPr>
          <w:t xml:space="preserve">, as </w:t>
        </w:r>
        <w:r w:rsidRPr="00FC2559">
          <w:rPr>
            <w:lang w:val="en-GB" w:eastAsia="x-none"/>
          </w:rPr>
          <w:t>described in TS 38.215 [9];</w:t>
        </w:r>
      </w:ins>
    </w:p>
    <w:p w14:paraId="2867EA52" w14:textId="77777777" w:rsidR="00BC7776" w:rsidRPr="00FC2559" w:rsidRDefault="00BC7776" w:rsidP="00BC7776">
      <w:pPr>
        <w:ind w:left="1985" w:hanging="284"/>
        <w:rPr>
          <w:ins w:id="453" w:author="Nokia (Jarkko)" w:date="2023-12-04T14:42:00Z"/>
          <w:lang w:val="en-GB" w:eastAsia="ja-JP"/>
        </w:rPr>
      </w:pPr>
      <w:ins w:id="454" w:author="Nokia (Jarkko)" w:date="2023-12-04T14:42:00Z">
        <w:r w:rsidRPr="00FC2559">
          <w:rPr>
            <w:lang w:val="en-GB" w:eastAsia="ja-JP"/>
          </w:rPr>
          <w:t>6&gt;</w:t>
        </w:r>
        <w:r w:rsidRPr="00FC2559">
          <w:rPr>
            <w:lang w:val="en-GB" w:eastAsia="ja-JP"/>
          </w:rPr>
          <w:tab/>
          <w:t xml:space="preserve">if the </w:t>
        </w:r>
        <w:proofErr w:type="spellStart"/>
        <w:r w:rsidRPr="00FC2559">
          <w:rPr>
            <w:i/>
            <w:iCs/>
            <w:lang w:val="en-GB" w:eastAsia="ja-JP"/>
          </w:rPr>
          <w:t>reportQuantityRS</w:t>
        </w:r>
        <w:proofErr w:type="spellEnd"/>
        <w:r w:rsidRPr="00FC2559">
          <w:rPr>
            <w:i/>
            <w:iCs/>
            <w:lang w:val="en-GB" w:eastAsia="ja-JP"/>
          </w:rPr>
          <w:t xml:space="preserve">-Indexes </w:t>
        </w:r>
        <w:r w:rsidRPr="00FC2559">
          <w:rPr>
            <w:lang w:val="en-GB" w:eastAsia="ja-JP"/>
          </w:rPr>
          <w:t xml:space="preserve">is set to </w:t>
        </w:r>
        <w:proofErr w:type="spellStart"/>
        <w:r w:rsidRPr="00FC2559">
          <w:rPr>
            <w:lang w:val="en-GB" w:eastAsia="ja-JP"/>
          </w:rPr>
          <w:t>rsrq</w:t>
        </w:r>
        <w:proofErr w:type="spellEnd"/>
        <w:r w:rsidRPr="00FC2559">
          <w:rPr>
            <w:lang w:val="en-GB" w:eastAsia="ja-JP"/>
          </w:rPr>
          <w:t>:</w:t>
        </w:r>
      </w:ins>
    </w:p>
    <w:p w14:paraId="35951239" w14:textId="77777777" w:rsidR="00BC7776" w:rsidRPr="00FC2559" w:rsidRDefault="00BC7776" w:rsidP="00BC7776">
      <w:pPr>
        <w:ind w:left="2269" w:hanging="284"/>
        <w:rPr>
          <w:ins w:id="455" w:author="Nokia (Jarkko)" w:date="2023-12-04T14:42:00Z"/>
          <w:lang w:val="en-GB" w:eastAsia="ja-JP"/>
        </w:rPr>
      </w:pPr>
      <w:ins w:id="456" w:author="Nokia (Jarkko)" w:date="2023-12-04T14:42:00Z">
        <w:r w:rsidRPr="00FC2559">
          <w:rPr>
            <w:lang w:val="en-GB" w:eastAsia="ja-JP"/>
          </w:rPr>
          <w:t>7&gt;</w:t>
        </w:r>
        <w:r w:rsidRPr="00FC2559">
          <w:rPr>
            <w:lang w:val="en-GB" w:eastAsia="ja-JP"/>
          </w:rPr>
          <w:tab/>
          <w:t>consider RSRQ as the beam sorting quantity;</w:t>
        </w:r>
      </w:ins>
    </w:p>
    <w:p w14:paraId="32E8E4A8" w14:textId="77777777" w:rsidR="00BC7776" w:rsidRPr="00FC2559" w:rsidRDefault="00BC7776" w:rsidP="00BC7776">
      <w:pPr>
        <w:ind w:left="1985" w:hanging="284"/>
        <w:rPr>
          <w:ins w:id="457" w:author="Nokia (Jarkko)" w:date="2023-12-04T14:42:00Z"/>
          <w:lang w:val="en-GB" w:eastAsia="ja-JP"/>
        </w:rPr>
      </w:pPr>
      <w:ins w:id="458" w:author="Nokia (Jarkko)" w:date="2023-12-04T14:42:00Z">
        <w:r w:rsidRPr="00FC2559">
          <w:rPr>
            <w:lang w:val="en-GB" w:eastAsia="ja-JP"/>
          </w:rPr>
          <w:t>6&gt;</w:t>
        </w:r>
        <w:r w:rsidRPr="00FC2559">
          <w:rPr>
            <w:lang w:val="en-GB" w:eastAsia="ja-JP"/>
          </w:rPr>
          <w:tab/>
          <w:t>else:</w:t>
        </w:r>
      </w:ins>
    </w:p>
    <w:p w14:paraId="2B98D39B" w14:textId="77777777" w:rsidR="00BC7776" w:rsidRPr="00FC2559" w:rsidRDefault="00BC7776" w:rsidP="00BC7776">
      <w:pPr>
        <w:ind w:left="2269" w:hanging="284"/>
        <w:rPr>
          <w:ins w:id="459" w:author="Nokia (Jarkko)" w:date="2023-12-04T14:42:00Z"/>
          <w:lang w:val="en-GB" w:eastAsia="ja-JP"/>
        </w:rPr>
      </w:pPr>
      <w:ins w:id="460" w:author="Nokia (Jarkko)" w:date="2023-12-04T14:42:00Z">
        <w:r w:rsidRPr="00FC2559">
          <w:rPr>
            <w:lang w:val="en-GB" w:eastAsia="ja-JP"/>
          </w:rPr>
          <w:t>7&gt;</w:t>
        </w:r>
        <w:r w:rsidRPr="00FC2559">
          <w:rPr>
            <w:lang w:val="en-GB" w:eastAsia="ja-JP"/>
          </w:rPr>
          <w:tab/>
          <w:t>consider RSRP as the beam sorting quantity;</w:t>
        </w:r>
      </w:ins>
    </w:p>
    <w:p w14:paraId="20FA9B3B" w14:textId="77777777" w:rsidR="00BC7776" w:rsidRPr="00FC2559" w:rsidRDefault="00BC7776" w:rsidP="00BC7776">
      <w:pPr>
        <w:ind w:left="1985" w:hanging="284"/>
        <w:rPr>
          <w:ins w:id="461" w:author="Nokia (Jarkko)" w:date="2023-12-04T14:42:00Z"/>
          <w:lang w:val="en-GB" w:eastAsia="ja-JP"/>
        </w:rPr>
      </w:pPr>
      <w:ins w:id="462" w:author="Nokia (Jarkko)" w:date="2023-12-04T14:42:00Z">
        <w:r w:rsidRPr="00FC2559">
          <w:rPr>
            <w:lang w:val="en-GB" w:eastAsia="ja-JP"/>
          </w:rPr>
          <w:t>6&gt;</w:t>
        </w:r>
        <w:r w:rsidRPr="00FC2559">
          <w:rPr>
            <w:lang w:val="en-GB" w:eastAsia="ja-JP"/>
          </w:rPr>
          <w:tab/>
          <w:t xml:space="preserve">set </w:t>
        </w:r>
        <w:proofErr w:type="spellStart"/>
        <w:r w:rsidRPr="00FC2559">
          <w:rPr>
            <w:i/>
            <w:lang w:val="en-GB" w:eastAsia="ja-JP"/>
          </w:rPr>
          <w:t>resultsSSB</w:t>
        </w:r>
        <w:proofErr w:type="spellEnd"/>
        <w:r w:rsidRPr="00FC2559">
          <w:rPr>
            <w:i/>
            <w:lang w:val="en-GB" w:eastAsia="ja-JP"/>
          </w:rPr>
          <w:t xml:space="preserve">-Indexes </w:t>
        </w:r>
        <w:r w:rsidRPr="00FC2559">
          <w:rPr>
            <w:lang w:val="en-GB" w:eastAsia="ja-JP"/>
          </w:rPr>
          <w:t xml:space="preserve">to include up to </w:t>
        </w:r>
        <w:proofErr w:type="spellStart"/>
        <w:r w:rsidRPr="00FC2559">
          <w:rPr>
            <w:i/>
            <w:lang w:val="en-GB" w:eastAsia="ja-JP"/>
          </w:rPr>
          <w:t>maxNrofRS-IndexesToReport</w:t>
        </w:r>
        <w:proofErr w:type="spellEnd"/>
        <w:r w:rsidRPr="00FC2559">
          <w:rPr>
            <w:lang w:val="en-GB" w:eastAsia="ja-JP"/>
          </w:rPr>
          <w:t xml:space="preserve"> SS/PBCH block indexes in order of decreasing beam sorting quantity as follows:</w:t>
        </w:r>
      </w:ins>
    </w:p>
    <w:p w14:paraId="4921E992" w14:textId="77777777" w:rsidR="00BC7776" w:rsidRPr="00FC2559" w:rsidRDefault="00BC7776" w:rsidP="00BC7776">
      <w:pPr>
        <w:ind w:left="2269" w:hanging="284"/>
        <w:rPr>
          <w:ins w:id="463" w:author="Nokia (Jarkko)" w:date="2023-12-04T14:42:00Z"/>
          <w:lang w:val="en-GB" w:eastAsia="ja-JP"/>
        </w:rPr>
      </w:pPr>
      <w:ins w:id="464" w:author="Nokia (Jarkko)" w:date="2023-12-04T14:42:00Z">
        <w:r w:rsidRPr="00FC2559">
          <w:rPr>
            <w:lang w:val="en-GB" w:eastAsia="ja-JP"/>
          </w:rPr>
          <w:t>7&gt;</w:t>
        </w:r>
        <w:r w:rsidRPr="00FC2559">
          <w:rPr>
            <w:lang w:val="en-GB" w:eastAsia="ja-JP"/>
          </w:rPr>
          <w:tab/>
          <w:t xml:space="preserve">include the index associated to the best beam for the sorting quantity and if </w:t>
        </w:r>
        <w:proofErr w:type="spellStart"/>
        <w:r w:rsidRPr="00FC2559">
          <w:rPr>
            <w:i/>
            <w:lang w:val="en-GB" w:eastAsia="ja-JP"/>
          </w:rPr>
          <w:t>absThreshSS-BlocksConsolidation</w:t>
        </w:r>
        <w:proofErr w:type="spellEnd"/>
        <w:r w:rsidRPr="00FC2559">
          <w:rPr>
            <w:lang w:val="en-GB" w:eastAsia="ja-JP"/>
          </w:rPr>
          <w:t xml:space="preserve"> is included, the remaining beams whose sorting quantity is above </w:t>
        </w:r>
        <w:proofErr w:type="spellStart"/>
        <w:r w:rsidRPr="00FC2559">
          <w:rPr>
            <w:i/>
            <w:lang w:val="en-GB" w:eastAsia="ja-JP"/>
          </w:rPr>
          <w:t>absThreshSS-BlocksConsolidation</w:t>
        </w:r>
        <w:proofErr w:type="spellEnd"/>
        <w:r w:rsidRPr="00FC2559">
          <w:rPr>
            <w:lang w:val="en-GB" w:eastAsia="ja-JP"/>
          </w:rPr>
          <w:t>;</w:t>
        </w:r>
      </w:ins>
    </w:p>
    <w:p w14:paraId="350A564A" w14:textId="77777777" w:rsidR="00BC7776" w:rsidRPr="00FC2559" w:rsidRDefault="00BC7776" w:rsidP="00BC7776">
      <w:pPr>
        <w:ind w:left="1985" w:hanging="284"/>
        <w:rPr>
          <w:ins w:id="465" w:author="Nokia (Jarkko)" w:date="2023-12-04T14:42:00Z"/>
          <w:lang w:val="en-GB" w:eastAsia="ja-JP"/>
        </w:rPr>
      </w:pPr>
      <w:ins w:id="466" w:author="Nokia (Jarkko)" w:date="2023-12-04T14:42:00Z">
        <w:r w:rsidRPr="00FC2559">
          <w:rPr>
            <w:lang w:val="en-GB" w:eastAsia="ja-JP"/>
          </w:rPr>
          <w:t>6&gt;</w:t>
        </w:r>
        <w:r w:rsidRPr="00FC2559">
          <w:rPr>
            <w:lang w:val="en-GB" w:eastAsia="ja-JP"/>
          </w:rPr>
          <w:tab/>
          <w:t xml:space="preserve">if the </w:t>
        </w:r>
        <w:proofErr w:type="spellStart"/>
        <w:r w:rsidRPr="00FC2559">
          <w:rPr>
            <w:i/>
            <w:lang w:val="en-GB" w:eastAsia="ja-JP"/>
          </w:rPr>
          <w:t>includeBeamMeasurements</w:t>
        </w:r>
        <w:proofErr w:type="spellEnd"/>
        <w:r w:rsidRPr="00FC2559">
          <w:rPr>
            <w:lang w:val="en-GB" w:eastAsia="ja-JP"/>
          </w:rPr>
          <w:t xml:space="preserve"> is set to </w:t>
        </w:r>
        <w:r w:rsidRPr="00FC2559">
          <w:rPr>
            <w:i/>
            <w:iCs/>
            <w:lang w:val="en-GB" w:eastAsia="ja-JP"/>
          </w:rPr>
          <w:t>true</w:t>
        </w:r>
        <w:r w:rsidRPr="00FC2559">
          <w:rPr>
            <w:lang w:val="en-GB" w:eastAsia="ja-JP"/>
          </w:rPr>
          <w:t>:</w:t>
        </w:r>
      </w:ins>
    </w:p>
    <w:p w14:paraId="689D1CF6" w14:textId="77777777" w:rsidR="00BC7776" w:rsidRPr="00FC2559" w:rsidRDefault="00BC7776" w:rsidP="00BC7776">
      <w:pPr>
        <w:ind w:left="2269" w:hanging="284"/>
        <w:rPr>
          <w:ins w:id="467" w:author="Nokia (Jarkko)" w:date="2023-12-04T14:42:00Z"/>
          <w:lang w:val="en-GB" w:eastAsia="ja-JP"/>
        </w:rPr>
      </w:pPr>
      <w:ins w:id="468" w:author="Nokia (Jarkko)" w:date="2023-12-04T14:42:00Z">
        <w:r w:rsidRPr="00FC2559">
          <w:rPr>
            <w:lang w:val="en-GB" w:eastAsia="ja-JP"/>
          </w:rPr>
          <w:t>7&gt;</w:t>
        </w:r>
        <w:r w:rsidRPr="00FC2559">
          <w:rPr>
            <w:lang w:val="en-GB" w:eastAsia="ja-JP"/>
          </w:rPr>
          <w:tab/>
          <w:t>include the beam measurement results as indicated by</w:t>
        </w:r>
        <w:r w:rsidRPr="00FC2559">
          <w:rPr>
            <w:i/>
            <w:lang w:val="en-GB" w:eastAsia="ja-JP"/>
          </w:rPr>
          <w:t xml:space="preserve"> </w:t>
        </w:r>
        <w:proofErr w:type="spellStart"/>
        <w:r w:rsidRPr="00FC2559">
          <w:rPr>
            <w:i/>
            <w:lang w:val="en-GB" w:eastAsia="ja-JP"/>
          </w:rPr>
          <w:t>reportQuantityRS</w:t>
        </w:r>
        <w:proofErr w:type="spellEnd"/>
        <w:r w:rsidRPr="00FC2559">
          <w:rPr>
            <w:lang w:val="en-GB" w:eastAsia="ja-JP"/>
          </w:rPr>
          <w:t>-</w:t>
        </w:r>
        <w:r w:rsidRPr="00FC2559">
          <w:rPr>
            <w:i/>
            <w:lang w:val="en-GB" w:eastAsia="ja-JP"/>
          </w:rPr>
          <w:t>Indexes</w:t>
        </w:r>
        <w:r w:rsidRPr="00FC2559">
          <w:rPr>
            <w:lang w:val="en-GB" w:eastAsia="ja-JP"/>
          </w:rPr>
          <w:t>;</w:t>
        </w:r>
      </w:ins>
    </w:p>
    <w:p w14:paraId="6E6CFF87" w14:textId="752FBD8B" w:rsidR="00BC7776" w:rsidRPr="00FC2559" w:rsidRDefault="00BC7776" w:rsidP="00BC7776">
      <w:pPr>
        <w:ind w:left="851" w:hanging="284"/>
        <w:rPr>
          <w:ins w:id="469" w:author="Nokia (Jarkko)" w:date="2023-12-04T14:42:00Z"/>
          <w:lang w:val="en-GB"/>
        </w:rPr>
      </w:pPr>
      <w:ins w:id="470" w:author="Nokia (Jarkko)" w:date="2023-12-04T14:42:00Z">
        <w:r w:rsidRPr="00FC2559">
          <w:rPr>
            <w:lang w:val="en-GB"/>
          </w:rPr>
          <w:t>2&gt;</w:t>
        </w:r>
        <w:r w:rsidRPr="00FC2559">
          <w:rPr>
            <w:lang w:val="en-GB"/>
          </w:rPr>
          <w:tab/>
          <w:t xml:space="preserve">if, as </w:t>
        </w:r>
        <w:r w:rsidRPr="00F857E4">
          <w:rPr>
            <w:lang w:val="en-GB"/>
          </w:rPr>
          <w:t xml:space="preserve">a result of the procedure in this </w:t>
        </w:r>
        <w:r w:rsidRPr="00FC2559">
          <w:rPr>
            <w:lang w:val="en-GB"/>
          </w:rPr>
          <w:t xml:space="preserve">clause, the UE performs measurements indicated by </w:t>
        </w:r>
        <w:proofErr w:type="spellStart"/>
        <w:r w:rsidRPr="00FC2559">
          <w:rPr>
            <w:i/>
            <w:iCs/>
            <w:lang w:val="en-GB"/>
          </w:rPr>
          <w:t>measIdle</w:t>
        </w:r>
        <w:r>
          <w:rPr>
            <w:i/>
            <w:iCs/>
            <w:lang w:val="en-GB"/>
          </w:rPr>
          <w:t>E</w:t>
        </w:r>
      </w:ins>
      <w:ins w:id="471" w:author="Nokia (Jarkko)" w:date="2023-12-04T14:43:00Z">
        <w:r>
          <w:rPr>
            <w:i/>
            <w:iCs/>
            <w:lang w:val="en-GB"/>
          </w:rPr>
          <w:t>xisting</w:t>
        </w:r>
      </w:ins>
      <w:ins w:id="472" w:author="Nokia (Jarkko)" w:date="2023-12-04T14:42:00Z">
        <w:r w:rsidRPr="00FC2559">
          <w:rPr>
            <w:i/>
            <w:iCs/>
            <w:lang w:val="en-GB"/>
          </w:rPr>
          <w:t>Carrier</w:t>
        </w:r>
        <w:r>
          <w:rPr>
            <w:i/>
            <w:iCs/>
            <w:lang w:val="en-GB"/>
          </w:rPr>
          <w:t>List</w:t>
        </w:r>
        <w:r w:rsidRPr="00FC2559">
          <w:rPr>
            <w:i/>
            <w:iCs/>
            <w:lang w:val="en-GB"/>
          </w:rPr>
          <w:t>NR</w:t>
        </w:r>
        <w:proofErr w:type="spellEnd"/>
        <w:r w:rsidRPr="00FC2559">
          <w:rPr>
            <w:lang w:val="en-GB"/>
          </w:rPr>
          <w:t>:</w:t>
        </w:r>
      </w:ins>
    </w:p>
    <w:p w14:paraId="6693C90A" w14:textId="17EC50B9" w:rsidR="00BC7776" w:rsidRPr="00FC2559" w:rsidRDefault="00BC7776" w:rsidP="00BC7776">
      <w:pPr>
        <w:ind w:left="1135" w:hanging="284"/>
        <w:rPr>
          <w:ins w:id="473" w:author="Nokia (Jarkko)" w:date="2023-12-04T14:42:00Z"/>
          <w:lang w:val="en-GB"/>
        </w:rPr>
      </w:pPr>
      <w:ins w:id="474" w:author="Nokia (Jarkko)" w:date="2023-12-04T14:42:00Z">
        <w:r w:rsidRPr="00FC2559">
          <w:rPr>
            <w:lang w:val="en-GB"/>
          </w:rPr>
          <w:t>3&gt;</w:t>
        </w:r>
        <w:r w:rsidRPr="00FC2559">
          <w:rPr>
            <w:lang w:val="en-GB"/>
          </w:rPr>
          <w:tab/>
          <w:t xml:space="preserve">store the cell measurement results for RSRP and RSRQ for the serving cell within </w:t>
        </w:r>
        <w:proofErr w:type="spellStart"/>
        <w:r w:rsidRPr="00FC2559">
          <w:rPr>
            <w:i/>
            <w:iCs/>
            <w:lang w:val="en-GB"/>
          </w:rPr>
          <w:t>measResultServingCell</w:t>
        </w:r>
        <w:proofErr w:type="spellEnd"/>
        <w:r w:rsidRPr="00FC2559">
          <w:rPr>
            <w:lang w:val="en-GB"/>
          </w:rPr>
          <w:t xml:space="preserve"> in the </w:t>
        </w:r>
      </w:ins>
      <w:proofErr w:type="spellStart"/>
      <w:ins w:id="475" w:author="Nokia (Jarkko)" w:date="2023-12-04T14:43:00Z">
        <w:r w:rsidRPr="00FC2559">
          <w:rPr>
            <w:i/>
            <w:lang w:val="en-GB"/>
          </w:rPr>
          <w:t>measReportIdle</w:t>
        </w:r>
        <w:r>
          <w:rPr>
            <w:i/>
            <w:lang w:val="en-GB"/>
          </w:rPr>
          <w:t>Existing</w:t>
        </w:r>
        <w:r w:rsidRPr="00FC2559">
          <w:rPr>
            <w:i/>
            <w:lang w:val="en-GB"/>
          </w:rPr>
          <w:t>NR</w:t>
        </w:r>
        <w:proofErr w:type="spellEnd"/>
        <w:r w:rsidRPr="00FC2559">
          <w:rPr>
            <w:lang w:val="en-GB"/>
          </w:rPr>
          <w:t xml:space="preserve"> </w:t>
        </w:r>
      </w:ins>
      <w:ins w:id="476" w:author="Nokia (Jarkko)" w:date="2023-12-04T14:42:00Z">
        <w:r w:rsidRPr="00FC2559">
          <w:rPr>
            <w:lang w:val="en-GB"/>
          </w:rPr>
          <w:t xml:space="preserve">in </w:t>
        </w:r>
        <w:r w:rsidRPr="00FC2559">
          <w:rPr>
            <w:i/>
            <w:iCs/>
            <w:lang w:val="en-GB"/>
          </w:rPr>
          <w:t>VarMeasIdleReport-r18</w:t>
        </w:r>
        <w:r w:rsidRPr="00FC2559">
          <w:rPr>
            <w:lang w:val="en-GB"/>
          </w:rPr>
          <w:t>.</w:t>
        </w:r>
      </w:ins>
    </w:p>
    <w:p w14:paraId="4E946D28" w14:textId="4D835CBA" w:rsidR="00BC7776" w:rsidRPr="00FC2559" w:rsidRDefault="00BC7776" w:rsidP="00BC7776">
      <w:pPr>
        <w:ind w:left="1135" w:hanging="284"/>
        <w:rPr>
          <w:ins w:id="477" w:author="Nokia (Jarkko)" w:date="2023-12-04T14:42:00Z"/>
          <w:lang w:val="en-GB"/>
        </w:rPr>
      </w:pPr>
      <w:ins w:id="478" w:author="Nokia (Jarkko)" w:date="2023-12-04T14:42:00Z">
        <w:r w:rsidRPr="00FC2559">
          <w:rPr>
            <w:lang w:val="en-GB"/>
          </w:rPr>
          <w:t>3&gt;</w:t>
        </w:r>
        <w:r w:rsidRPr="00FC2559">
          <w:rPr>
            <w:lang w:val="en-GB"/>
          </w:rPr>
          <w:tab/>
          <w:t xml:space="preserve">if the </w:t>
        </w:r>
        <w:r w:rsidRPr="00FC2559">
          <w:rPr>
            <w:i/>
            <w:iCs/>
            <w:lang w:val="en-GB"/>
          </w:rPr>
          <w:t>VarMeasIdleConfig-r18</w:t>
        </w:r>
        <w:r w:rsidRPr="00FC2559">
          <w:rPr>
            <w:lang w:val="en-GB"/>
          </w:rPr>
          <w:t xml:space="preserve"> includes the </w:t>
        </w:r>
        <w:proofErr w:type="spellStart"/>
        <w:r w:rsidRPr="00FC2559">
          <w:rPr>
            <w:i/>
            <w:iCs/>
            <w:lang w:val="en-GB"/>
          </w:rPr>
          <w:t>measIdle</w:t>
        </w:r>
        <w:r>
          <w:rPr>
            <w:i/>
            <w:iCs/>
            <w:lang w:val="en-GB"/>
          </w:rPr>
          <w:t>E</w:t>
        </w:r>
      </w:ins>
      <w:ins w:id="479" w:author="Nokia (Jarkko)" w:date="2023-12-04T14:43:00Z">
        <w:r>
          <w:rPr>
            <w:i/>
            <w:iCs/>
            <w:lang w:val="en-GB"/>
          </w:rPr>
          <w:t>xisting</w:t>
        </w:r>
      </w:ins>
      <w:ins w:id="480" w:author="Nokia (Jarkko)" w:date="2023-12-04T14:42:00Z">
        <w:r w:rsidRPr="00FC2559">
          <w:rPr>
            <w:i/>
            <w:iCs/>
            <w:lang w:val="en-GB"/>
          </w:rPr>
          <w:t>Carrier</w:t>
        </w:r>
        <w:r>
          <w:rPr>
            <w:i/>
            <w:iCs/>
            <w:lang w:val="en-GB"/>
          </w:rPr>
          <w:t>List</w:t>
        </w:r>
        <w:r w:rsidRPr="00FC2559">
          <w:rPr>
            <w:i/>
            <w:iCs/>
            <w:lang w:val="en-GB"/>
          </w:rPr>
          <w:t>NR</w:t>
        </w:r>
        <w:proofErr w:type="spellEnd"/>
        <w:r w:rsidRPr="00FC2559">
          <w:rPr>
            <w:lang w:val="en-GB"/>
          </w:rPr>
          <w:t xml:space="preserve"> and it contains an entry with </w:t>
        </w:r>
        <w:proofErr w:type="spellStart"/>
        <w:r w:rsidRPr="00FC2559">
          <w:rPr>
            <w:i/>
            <w:iCs/>
            <w:lang w:val="en-GB"/>
          </w:rPr>
          <w:t>carrierFreq</w:t>
        </w:r>
        <w:proofErr w:type="spellEnd"/>
        <w:r w:rsidRPr="00FC2559">
          <w:rPr>
            <w:lang w:val="en-GB"/>
          </w:rPr>
          <w:t xml:space="preserve"> set to the value of the serving frequency:</w:t>
        </w:r>
      </w:ins>
    </w:p>
    <w:p w14:paraId="2F2C8048" w14:textId="77777777" w:rsidR="00BC7776" w:rsidRPr="00FC2559" w:rsidRDefault="00BC7776" w:rsidP="00BC7776">
      <w:pPr>
        <w:ind w:left="1418" w:hanging="284"/>
        <w:rPr>
          <w:ins w:id="481" w:author="Nokia (Jarkko)" w:date="2023-12-04T14:42:00Z"/>
          <w:lang w:val="en-GB"/>
        </w:rPr>
      </w:pPr>
      <w:ins w:id="482" w:author="Nokia (Jarkko)" w:date="2023-12-04T14:42:00Z">
        <w:r w:rsidRPr="00FC2559">
          <w:rPr>
            <w:lang w:val="en-GB"/>
          </w:rPr>
          <w:t>4&gt;</w:t>
        </w:r>
        <w:r w:rsidRPr="00FC2559">
          <w:rPr>
            <w:lang w:val="en-GB"/>
          </w:rPr>
          <w:tab/>
          <w:t xml:space="preserve">if </w:t>
        </w:r>
        <w:proofErr w:type="spellStart"/>
        <w:r w:rsidRPr="00FC2559">
          <w:rPr>
            <w:i/>
            <w:iCs/>
            <w:lang w:val="en-GB"/>
          </w:rPr>
          <w:t>beamMeasConfigIdle</w:t>
        </w:r>
        <w:proofErr w:type="spellEnd"/>
        <w:r w:rsidRPr="00FC2559">
          <w:rPr>
            <w:lang w:val="en-GB"/>
          </w:rPr>
          <w:t xml:space="preserve"> is included in that entry:</w:t>
        </w:r>
      </w:ins>
    </w:p>
    <w:p w14:paraId="59422172" w14:textId="77777777" w:rsidR="00BC7776" w:rsidRPr="00FC2559" w:rsidRDefault="00BC7776" w:rsidP="00BC7776">
      <w:pPr>
        <w:ind w:left="1702" w:hanging="284"/>
        <w:rPr>
          <w:ins w:id="483" w:author="Nokia (Jarkko)" w:date="2023-12-04T14:42:00Z"/>
          <w:lang w:val="en-GB"/>
        </w:rPr>
      </w:pPr>
      <w:ins w:id="484" w:author="Nokia (Jarkko)" w:date="2023-12-04T14:42:00Z">
        <w:r w:rsidRPr="00FC2559">
          <w:rPr>
            <w:lang w:val="en-GB"/>
          </w:rPr>
          <w:t>5&gt;</w:t>
        </w:r>
        <w:r w:rsidRPr="00FC2559">
          <w:rPr>
            <w:lang w:val="en-GB"/>
          </w:rPr>
          <w:tab/>
          <w:t xml:space="preserve">derive beam measurements based on SS/PBCH block for each measurement quantity indicated in </w:t>
        </w:r>
        <w:proofErr w:type="spellStart"/>
        <w:r w:rsidRPr="00FC2559">
          <w:rPr>
            <w:i/>
            <w:iCs/>
            <w:lang w:val="en-GB"/>
          </w:rPr>
          <w:t>reportQuantityRS</w:t>
        </w:r>
        <w:proofErr w:type="spellEnd"/>
        <w:r w:rsidRPr="00FC2559">
          <w:rPr>
            <w:i/>
            <w:iCs/>
            <w:lang w:val="en-GB"/>
          </w:rPr>
          <w:t>-Indexes</w:t>
        </w:r>
        <w:r w:rsidRPr="00FC2559">
          <w:rPr>
            <w:lang w:val="en-GB"/>
          </w:rPr>
          <w:t>, as described in TS 38.215 [9];</w:t>
        </w:r>
      </w:ins>
    </w:p>
    <w:p w14:paraId="590A03B4" w14:textId="77777777" w:rsidR="00BC7776" w:rsidRPr="00FC2559" w:rsidRDefault="00BC7776" w:rsidP="00BC7776">
      <w:pPr>
        <w:ind w:left="1702" w:hanging="284"/>
        <w:rPr>
          <w:ins w:id="485" w:author="Nokia (Jarkko)" w:date="2023-12-04T14:42:00Z"/>
          <w:lang w:val="en-GB"/>
        </w:rPr>
      </w:pPr>
      <w:ins w:id="486" w:author="Nokia (Jarkko)" w:date="2023-12-04T14:42:00Z">
        <w:r w:rsidRPr="00FC2559">
          <w:rPr>
            <w:lang w:val="en-GB"/>
          </w:rPr>
          <w:t>5&gt;</w:t>
        </w:r>
        <w:r w:rsidRPr="00FC2559">
          <w:rPr>
            <w:lang w:val="en-GB"/>
          </w:rPr>
          <w:tab/>
          <w:t xml:space="preserve">if the </w:t>
        </w:r>
        <w:proofErr w:type="spellStart"/>
        <w:r w:rsidRPr="00FC2559">
          <w:rPr>
            <w:i/>
            <w:iCs/>
            <w:lang w:val="en-GB"/>
          </w:rPr>
          <w:t>reportQuantityRS</w:t>
        </w:r>
        <w:proofErr w:type="spellEnd"/>
        <w:r w:rsidRPr="00FC2559">
          <w:rPr>
            <w:i/>
            <w:iCs/>
            <w:lang w:val="en-GB"/>
          </w:rPr>
          <w:t>-Indexes</w:t>
        </w:r>
        <w:r w:rsidRPr="00FC2559">
          <w:rPr>
            <w:lang w:val="en-GB"/>
          </w:rPr>
          <w:t xml:space="preserve"> is set to </w:t>
        </w:r>
        <w:proofErr w:type="spellStart"/>
        <w:r w:rsidRPr="00FC2559">
          <w:rPr>
            <w:lang w:val="en-GB"/>
          </w:rPr>
          <w:t>rsrq</w:t>
        </w:r>
        <w:proofErr w:type="spellEnd"/>
        <w:r w:rsidRPr="00FC2559">
          <w:rPr>
            <w:lang w:val="en-GB"/>
          </w:rPr>
          <w:t>:</w:t>
        </w:r>
      </w:ins>
    </w:p>
    <w:p w14:paraId="703D02CE" w14:textId="77777777" w:rsidR="00BC7776" w:rsidRPr="00FC2559" w:rsidRDefault="00BC7776" w:rsidP="00BC7776">
      <w:pPr>
        <w:ind w:left="1985" w:hanging="284"/>
        <w:rPr>
          <w:ins w:id="487" w:author="Nokia (Jarkko)" w:date="2023-12-04T14:42:00Z"/>
          <w:lang w:val="en-GB" w:eastAsia="ja-JP"/>
        </w:rPr>
      </w:pPr>
      <w:ins w:id="488" w:author="Nokia (Jarkko)" w:date="2023-12-04T14:42:00Z">
        <w:r w:rsidRPr="00FC2559">
          <w:rPr>
            <w:lang w:val="en-GB" w:eastAsia="ja-JP"/>
          </w:rPr>
          <w:t>6&gt;</w:t>
        </w:r>
        <w:r w:rsidRPr="00FC2559">
          <w:rPr>
            <w:lang w:val="en-GB" w:eastAsia="ja-JP"/>
          </w:rPr>
          <w:tab/>
          <w:t>consider RSRQ as the beam sorting quantity;</w:t>
        </w:r>
      </w:ins>
    </w:p>
    <w:p w14:paraId="6FA180AF" w14:textId="77777777" w:rsidR="00BC7776" w:rsidRPr="00FC2559" w:rsidRDefault="00BC7776" w:rsidP="00BC7776">
      <w:pPr>
        <w:ind w:left="1702" w:hanging="284"/>
        <w:rPr>
          <w:ins w:id="489" w:author="Nokia (Jarkko)" w:date="2023-12-04T14:42:00Z"/>
          <w:lang w:val="en-GB"/>
        </w:rPr>
      </w:pPr>
      <w:ins w:id="490" w:author="Nokia (Jarkko)" w:date="2023-12-04T14:42:00Z">
        <w:r w:rsidRPr="00FC2559">
          <w:rPr>
            <w:lang w:val="en-GB"/>
          </w:rPr>
          <w:t>5&gt;</w:t>
        </w:r>
        <w:r w:rsidRPr="00FC2559">
          <w:rPr>
            <w:lang w:val="en-GB"/>
          </w:rPr>
          <w:tab/>
          <w:t>else:</w:t>
        </w:r>
      </w:ins>
    </w:p>
    <w:p w14:paraId="21D2B07D" w14:textId="77777777" w:rsidR="00BC7776" w:rsidRPr="00FC2559" w:rsidRDefault="00BC7776" w:rsidP="00BC7776">
      <w:pPr>
        <w:ind w:left="1985" w:hanging="284"/>
        <w:rPr>
          <w:ins w:id="491" w:author="Nokia (Jarkko)" w:date="2023-12-04T14:42:00Z"/>
          <w:lang w:val="en-GB" w:eastAsia="ja-JP"/>
        </w:rPr>
      </w:pPr>
      <w:ins w:id="492" w:author="Nokia (Jarkko)" w:date="2023-12-04T14:42:00Z">
        <w:r w:rsidRPr="00FC2559">
          <w:rPr>
            <w:lang w:val="en-GB" w:eastAsia="ja-JP"/>
          </w:rPr>
          <w:t>6&gt;</w:t>
        </w:r>
        <w:r w:rsidRPr="00FC2559">
          <w:rPr>
            <w:lang w:val="en-GB" w:eastAsia="ja-JP"/>
          </w:rPr>
          <w:tab/>
          <w:t>consider RSRP as the beam sorting quantity;</w:t>
        </w:r>
      </w:ins>
    </w:p>
    <w:p w14:paraId="2AC96914" w14:textId="77777777" w:rsidR="00BC7776" w:rsidRPr="00FC2559" w:rsidRDefault="00BC7776" w:rsidP="00BC7776">
      <w:pPr>
        <w:ind w:left="1702" w:hanging="284"/>
        <w:rPr>
          <w:ins w:id="493" w:author="Nokia (Jarkko)" w:date="2023-12-04T14:42:00Z"/>
          <w:lang w:val="en-GB"/>
        </w:rPr>
      </w:pPr>
      <w:ins w:id="494" w:author="Nokia (Jarkko)" w:date="2023-12-04T14:42:00Z">
        <w:r w:rsidRPr="00FC2559">
          <w:rPr>
            <w:lang w:val="en-GB"/>
          </w:rPr>
          <w:t>5&gt;</w:t>
        </w:r>
        <w:r w:rsidRPr="00FC2559">
          <w:rPr>
            <w:lang w:val="en-GB"/>
          </w:rPr>
          <w:tab/>
          <w:t xml:space="preserve">set </w:t>
        </w:r>
        <w:proofErr w:type="spellStart"/>
        <w:r w:rsidRPr="00FC2559">
          <w:rPr>
            <w:i/>
            <w:iCs/>
            <w:lang w:val="en-GB"/>
          </w:rPr>
          <w:t>resultsSSB</w:t>
        </w:r>
        <w:proofErr w:type="spellEnd"/>
        <w:r w:rsidRPr="00FC2559">
          <w:rPr>
            <w:i/>
            <w:iCs/>
            <w:lang w:val="en-GB"/>
          </w:rPr>
          <w:t>-Indexes</w:t>
        </w:r>
        <w:r w:rsidRPr="00FC2559">
          <w:rPr>
            <w:lang w:val="en-GB"/>
          </w:rPr>
          <w:t xml:space="preserve"> to include up to </w:t>
        </w:r>
        <w:proofErr w:type="spellStart"/>
        <w:r w:rsidRPr="00FC2559">
          <w:rPr>
            <w:i/>
            <w:iCs/>
            <w:lang w:val="en-GB"/>
          </w:rPr>
          <w:t>maxNrofRS-IndexesToReport</w:t>
        </w:r>
        <w:proofErr w:type="spellEnd"/>
        <w:r w:rsidRPr="00FC2559">
          <w:rPr>
            <w:lang w:val="en-GB"/>
          </w:rPr>
          <w:t xml:space="preserve"> SS/PBCH block indexes in order of decreasing beam sorting quantity as follows:</w:t>
        </w:r>
      </w:ins>
    </w:p>
    <w:p w14:paraId="0BD0EA8D" w14:textId="77777777" w:rsidR="00BC7776" w:rsidRPr="00FC2559" w:rsidRDefault="00BC7776" w:rsidP="00BC7776">
      <w:pPr>
        <w:ind w:left="1985" w:hanging="284"/>
        <w:rPr>
          <w:ins w:id="495" w:author="Nokia (Jarkko)" w:date="2023-12-04T14:42:00Z"/>
          <w:lang w:val="en-GB" w:eastAsia="ja-JP"/>
        </w:rPr>
      </w:pPr>
      <w:ins w:id="496" w:author="Nokia (Jarkko)" w:date="2023-12-04T14:42:00Z">
        <w:r w:rsidRPr="00FC2559">
          <w:rPr>
            <w:lang w:val="en-GB" w:eastAsia="ja-JP"/>
          </w:rPr>
          <w:t>6&gt;</w:t>
        </w:r>
        <w:r w:rsidRPr="00FC2559">
          <w:rPr>
            <w:lang w:val="en-GB" w:eastAsia="ja-JP"/>
          </w:rPr>
          <w:tab/>
          <w:t xml:space="preserve">include the index associated to the best beam for the sorting quantity and if </w:t>
        </w:r>
        <w:proofErr w:type="spellStart"/>
        <w:r w:rsidRPr="00FC2559">
          <w:rPr>
            <w:i/>
            <w:iCs/>
            <w:lang w:val="en-GB" w:eastAsia="ja-JP"/>
          </w:rPr>
          <w:t>absThreshSS-BlocksConsolidation</w:t>
        </w:r>
        <w:proofErr w:type="spellEnd"/>
        <w:r w:rsidRPr="00FC2559">
          <w:rPr>
            <w:lang w:val="en-GB" w:eastAsia="ja-JP"/>
          </w:rPr>
          <w:t xml:space="preserve"> is included in </w:t>
        </w:r>
        <w:r w:rsidRPr="00FC2559">
          <w:rPr>
            <w:i/>
            <w:lang w:val="en-GB" w:eastAsia="ja-JP"/>
          </w:rPr>
          <w:t>SIB2</w:t>
        </w:r>
        <w:r w:rsidRPr="00FC2559">
          <w:rPr>
            <w:lang w:val="en-GB" w:eastAsia="ja-JP"/>
          </w:rPr>
          <w:t xml:space="preserve"> of serving cell, the remaining beams whose sorting quantity is above </w:t>
        </w:r>
        <w:proofErr w:type="spellStart"/>
        <w:r w:rsidRPr="00FC2559">
          <w:rPr>
            <w:i/>
            <w:iCs/>
            <w:lang w:val="en-GB" w:eastAsia="ja-JP"/>
          </w:rPr>
          <w:t>absThreshSS-BlocksConsolidation</w:t>
        </w:r>
        <w:proofErr w:type="spellEnd"/>
        <w:r w:rsidRPr="00FC2559">
          <w:rPr>
            <w:lang w:val="en-GB" w:eastAsia="ja-JP"/>
          </w:rPr>
          <w:t>;</w:t>
        </w:r>
      </w:ins>
    </w:p>
    <w:p w14:paraId="68C2E53B" w14:textId="77777777" w:rsidR="00BC7776" w:rsidRPr="00FC2559" w:rsidRDefault="00BC7776" w:rsidP="00BC7776">
      <w:pPr>
        <w:ind w:left="1702" w:hanging="284"/>
        <w:rPr>
          <w:ins w:id="497" w:author="Nokia (Jarkko)" w:date="2023-12-04T14:42:00Z"/>
          <w:lang w:val="en-GB"/>
        </w:rPr>
      </w:pPr>
      <w:ins w:id="498" w:author="Nokia (Jarkko)" w:date="2023-12-04T14:42:00Z">
        <w:r w:rsidRPr="00FC2559">
          <w:rPr>
            <w:lang w:val="en-GB"/>
          </w:rPr>
          <w:t>5&gt;</w:t>
        </w:r>
        <w:r w:rsidRPr="00FC2559">
          <w:rPr>
            <w:lang w:val="en-GB"/>
          </w:rPr>
          <w:tab/>
          <w:t xml:space="preserve">if the </w:t>
        </w:r>
        <w:proofErr w:type="spellStart"/>
        <w:r w:rsidRPr="00FC2559">
          <w:rPr>
            <w:i/>
            <w:iCs/>
            <w:lang w:val="en-GB"/>
          </w:rPr>
          <w:t>includeBeamMeasurements</w:t>
        </w:r>
        <w:proofErr w:type="spellEnd"/>
        <w:r w:rsidRPr="00FC2559">
          <w:rPr>
            <w:lang w:val="en-GB"/>
          </w:rPr>
          <w:t xml:space="preserve"> is set to true:</w:t>
        </w:r>
      </w:ins>
    </w:p>
    <w:p w14:paraId="17E1099D" w14:textId="77777777" w:rsidR="00BC7776" w:rsidRPr="00FC2559" w:rsidRDefault="00BC7776" w:rsidP="00BC7776">
      <w:pPr>
        <w:ind w:left="1985" w:hanging="284"/>
        <w:rPr>
          <w:ins w:id="499" w:author="Nokia (Jarkko)" w:date="2023-12-04T14:42:00Z"/>
          <w:lang w:val="en-GB" w:eastAsia="ja-JP"/>
        </w:rPr>
      </w:pPr>
      <w:ins w:id="500" w:author="Nokia (Jarkko)" w:date="2023-12-04T14:42:00Z">
        <w:r w:rsidRPr="00FC2559">
          <w:rPr>
            <w:lang w:val="en-GB" w:eastAsia="ja-JP"/>
          </w:rPr>
          <w:t>6&gt;</w:t>
        </w:r>
        <w:r w:rsidRPr="00FC2559">
          <w:rPr>
            <w:lang w:val="en-GB" w:eastAsia="ja-JP"/>
          </w:rPr>
          <w:tab/>
          <w:t xml:space="preserve">include the beam measurement results as indicated by </w:t>
        </w:r>
        <w:proofErr w:type="spellStart"/>
        <w:r w:rsidRPr="00FC2559">
          <w:rPr>
            <w:i/>
            <w:iCs/>
            <w:lang w:val="en-GB" w:eastAsia="ja-JP"/>
          </w:rPr>
          <w:t>reportQuantityRS</w:t>
        </w:r>
        <w:proofErr w:type="spellEnd"/>
        <w:r w:rsidRPr="00FC2559">
          <w:rPr>
            <w:i/>
            <w:iCs/>
            <w:lang w:val="en-GB" w:eastAsia="ja-JP"/>
          </w:rPr>
          <w:t>-Indexes</w:t>
        </w:r>
        <w:r w:rsidRPr="00FC2559">
          <w:rPr>
            <w:lang w:val="en-GB" w:eastAsia="ja-JP"/>
          </w:rPr>
          <w:t>;</w:t>
        </w:r>
      </w:ins>
    </w:p>
    <w:p w14:paraId="2F3A8535" w14:textId="77777777" w:rsidR="00BC7776" w:rsidRPr="00FC2559" w:rsidRDefault="00BC7776" w:rsidP="00BC7776">
      <w:pPr>
        <w:ind w:left="1135" w:hanging="284"/>
        <w:rPr>
          <w:ins w:id="501" w:author="Nokia (Jarkko)" w:date="2023-12-04T14:42:00Z"/>
          <w:lang w:val="en-GB" w:eastAsia="ja-JP"/>
        </w:rPr>
      </w:pPr>
    </w:p>
    <w:p w14:paraId="60C7CF74" w14:textId="77777777" w:rsidR="008B537E" w:rsidRPr="00FC2559" w:rsidRDefault="008B537E" w:rsidP="008B537E">
      <w:pPr>
        <w:rPr>
          <w:noProof/>
          <w:lang w:val="en-GB"/>
        </w:rPr>
      </w:pPr>
    </w:p>
    <w:p w14:paraId="6C6E81A2"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667024A7" w14:textId="77777777" w:rsidR="008B537E" w:rsidRPr="00FC2559" w:rsidRDefault="008B537E" w:rsidP="008B537E">
      <w:pPr>
        <w:rPr>
          <w:noProof/>
          <w:lang w:val="en-GB"/>
        </w:rPr>
      </w:pPr>
    </w:p>
    <w:p w14:paraId="773AFDCC" w14:textId="2F7421DA" w:rsidR="008B537E" w:rsidRPr="00FC2559" w:rsidRDefault="008B537E" w:rsidP="008B537E">
      <w:pPr>
        <w:keepNext/>
        <w:keepLines/>
        <w:spacing w:before="120"/>
        <w:ind w:left="1418" w:hanging="1418"/>
        <w:outlineLvl w:val="3"/>
        <w:rPr>
          <w:ins w:id="502" w:author="Nokia (Jarkko)" w:date="2023-09-19T13:25:00Z"/>
          <w:rFonts w:ascii="Arial" w:hAnsi="Arial"/>
          <w:sz w:val="24"/>
          <w:lang w:val="en-GB"/>
        </w:rPr>
      </w:pPr>
      <w:bookmarkStart w:id="503" w:name="_Toc60776989"/>
      <w:bookmarkStart w:id="504" w:name="_Toc139045259"/>
      <w:ins w:id="505" w:author="Nokia (Jarkko)" w:date="2023-09-19T13:25:00Z">
        <w:r w:rsidRPr="00FC2559">
          <w:rPr>
            <w:rFonts w:ascii="Arial" w:eastAsia="Malgun Gothic" w:hAnsi="Arial"/>
            <w:sz w:val="24"/>
            <w:lang w:val="en-GB" w:eastAsia="ko-KR"/>
          </w:rPr>
          <w:t>5.7.8.4b</w:t>
        </w:r>
        <w:r w:rsidRPr="00FC2559">
          <w:rPr>
            <w:rFonts w:ascii="Arial" w:hAnsi="Arial"/>
            <w:sz w:val="24"/>
            <w:lang w:val="en-GB"/>
          </w:rPr>
          <w:tab/>
          <w:t xml:space="preserve">Cell re-selection or cell selection while </w:t>
        </w:r>
      </w:ins>
      <w:bookmarkEnd w:id="503"/>
      <w:bookmarkEnd w:id="504"/>
      <w:ins w:id="506" w:author="Nokia (Jarkko)" w:date="2023-12-04T14:22:00Z">
        <w:r w:rsidR="00F90FA5">
          <w:rPr>
            <w:rFonts w:ascii="Arial" w:hAnsi="Arial"/>
            <w:sz w:val="24"/>
            <w:lang w:val="en-GB"/>
          </w:rPr>
          <w:t>existing or enhanced idle measurements</w:t>
        </w:r>
      </w:ins>
      <w:ins w:id="507" w:author="Nokia (Jarkko)" w:date="2023-09-19T13:26:00Z">
        <w:r w:rsidRPr="00FC2559">
          <w:rPr>
            <w:rFonts w:ascii="Arial" w:hAnsi="Arial"/>
            <w:sz w:val="24"/>
            <w:lang w:val="en-GB"/>
          </w:rPr>
          <w:t xml:space="preserve"> are configured</w:t>
        </w:r>
      </w:ins>
    </w:p>
    <w:p w14:paraId="2D2760DD" w14:textId="77777777" w:rsidR="008B537E" w:rsidRPr="00FC2559" w:rsidRDefault="008B537E" w:rsidP="008B537E">
      <w:pPr>
        <w:rPr>
          <w:ins w:id="508" w:author="Nokia (Jarkko)" w:date="2023-09-19T13:25:00Z"/>
          <w:lang w:val="en-GB"/>
        </w:rPr>
      </w:pPr>
      <w:ins w:id="509" w:author="Nokia (Jarkko)" w:date="2023-09-19T13:25:00Z">
        <w:r w:rsidRPr="00FC2559">
          <w:rPr>
            <w:lang w:val="en-GB"/>
          </w:rPr>
          <w:t>The UE shall:</w:t>
        </w:r>
      </w:ins>
    </w:p>
    <w:p w14:paraId="5ABBCB89" w14:textId="77777777" w:rsidR="008B537E" w:rsidRPr="00FC2559" w:rsidRDefault="008B537E" w:rsidP="008B537E">
      <w:pPr>
        <w:ind w:left="568" w:hanging="284"/>
        <w:rPr>
          <w:ins w:id="510" w:author="Nokia (Jarkko)" w:date="2023-09-19T13:25:00Z"/>
          <w:lang w:val="en-GB"/>
        </w:rPr>
      </w:pPr>
      <w:ins w:id="511" w:author="Nokia (Jarkko)" w:date="2023-09-19T13:25:00Z">
        <w:r w:rsidRPr="00FC2559">
          <w:rPr>
            <w:lang w:val="en-GB"/>
          </w:rPr>
          <w:t>1&gt;</w:t>
        </w:r>
        <w:r w:rsidRPr="00FC2559">
          <w:rPr>
            <w:lang w:val="en-GB"/>
          </w:rPr>
          <w:tab/>
          <w:t xml:space="preserve">if inter-RAT cell selection or reselection occurs while </w:t>
        </w:r>
      </w:ins>
      <w:ins w:id="512" w:author="Nokia (Jarkko)" w:date="2023-09-19T13:28:00Z">
        <w:r w:rsidRPr="00FC2559">
          <w:rPr>
            <w:lang w:val="en-GB"/>
          </w:rPr>
          <w:t xml:space="preserve">UE is configured with </w:t>
        </w:r>
        <w:r w:rsidRPr="00FC2559">
          <w:rPr>
            <w:i/>
            <w:lang w:val="en-GB"/>
          </w:rPr>
          <w:t>VarMeasIdleConfig-r18</w:t>
        </w:r>
      </w:ins>
      <w:ins w:id="513" w:author="Nokia (Jarkko)" w:date="2023-09-19T13:25:00Z">
        <w:r w:rsidRPr="00FC2559">
          <w:rPr>
            <w:lang w:val="en-GB"/>
          </w:rPr>
          <w:t>:</w:t>
        </w:r>
      </w:ins>
    </w:p>
    <w:p w14:paraId="717C2B05" w14:textId="77777777" w:rsidR="008B537E" w:rsidRPr="00FC2559" w:rsidRDefault="008B537E" w:rsidP="008B537E">
      <w:pPr>
        <w:ind w:left="851" w:hanging="284"/>
        <w:rPr>
          <w:lang w:val="en-GB"/>
        </w:rPr>
      </w:pPr>
      <w:ins w:id="514" w:author="Nokia (Jarkko)" w:date="2023-09-19T13:25:00Z">
        <w:r w:rsidRPr="00FC2559">
          <w:rPr>
            <w:lang w:val="en-GB"/>
          </w:rPr>
          <w:t>2&gt;</w:t>
        </w:r>
      </w:ins>
      <w:ins w:id="515" w:author="Nokia (Jarkko)" w:date="2023-09-19T13:27:00Z">
        <w:r w:rsidRPr="00FC2559">
          <w:rPr>
            <w:lang w:val="en-GB"/>
          </w:rPr>
          <w:tab/>
        </w:r>
        <w:r w:rsidRPr="00FC2559">
          <w:rPr>
            <w:rFonts w:eastAsia="Malgun Gothic"/>
            <w:lang w:val="en-GB" w:eastAsia="ko-KR"/>
          </w:rPr>
          <w:t>release</w:t>
        </w:r>
        <w:r w:rsidRPr="00FC2559">
          <w:rPr>
            <w:lang w:val="en-GB"/>
          </w:rPr>
          <w:t xml:space="preserve"> the </w:t>
        </w:r>
        <w:r w:rsidRPr="00FC2559">
          <w:rPr>
            <w:i/>
            <w:lang w:val="en-GB"/>
          </w:rPr>
          <w:t>VarMeasIdleConfig-r18;</w:t>
        </w:r>
      </w:ins>
    </w:p>
    <w:p w14:paraId="438B605E" w14:textId="77777777" w:rsidR="008B537E" w:rsidRPr="00FC2559" w:rsidRDefault="008B537E" w:rsidP="008B537E">
      <w:pPr>
        <w:rPr>
          <w:noProof/>
          <w:lang w:val="en-GB"/>
        </w:rPr>
      </w:pPr>
    </w:p>
    <w:p w14:paraId="54FCD23C" w14:textId="77777777" w:rsidR="008B537E" w:rsidRPr="00FC2559" w:rsidRDefault="008B537E" w:rsidP="008B537E">
      <w:pPr>
        <w:keepNext/>
        <w:keepLines/>
        <w:spacing w:before="120"/>
        <w:ind w:left="1418" w:hanging="1418"/>
        <w:outlineLvl w:val="3"/>
        <w:rPr>
          <w:rFonts w:ascii="Arial" w:hAnsi="Arial"/>
          <w:sz w:val="24"/>
          <w:lang w:val="en-GB"/>
        </w:rPr>
      </w:pPr>
      <w:r w:rsidRPr="00FC2559">
        <w:rPr>
          <w:rFonts w:ascii="Arial" w:eastAsia="Malgun Gothic" w:hAnsi="Arial"/>
          <w:sz w:val="24"/>
          <w:lang w:val="en-GB" w:eastAsia="ko-KR"/>
        </w:rPr>
        <w:t>5.7.8.5</w:t>
      </w:r>
      <w:r w:rsidRPr="00FC2559">
        <w:rPr>
          <w:rFonts w:ascii="Arial" w:hAnsi="Arial"/>
          <w:sz w:val="24"/>
          <w:lang w:val="en-GB"/>
        </w:rPr>
        <w:tab/>
        <w:t>Availability of the measurements</w:t>
      </w:r>
    </w:p>
    <w:p w14:paraId="021A2AB5" w14:textId="77777777" w:rsidR="008B537E" w:rsidRPr="00FC2559" w:rsidRDefault="008B537E" w:rsidP="008B537E">
      <w:pPr>
        <w:ind w:left="568" w:hanging="284"/>
        <w:rPr>
          <w:i/>
          <w:iCs/>
          <w:lang w:val="en-GB"/>
        </w:rPr>
      </w:pPr>
      <w:r w:rsidRPr="00FC2559">
        <w:rPr>
          <w:lang w:val="en-GB"/>
        </w:rPr>
        <w:t>2&gt;</w:t>
      </w:r>
      <w:r w:rsidRPr="00FC2559">
        <w:rPr>
          <w:lang w:val="en-GB"/>
        </w:rPr>
        <w:tab/>
        <w:t xml:space="preserve">if UE has, as defined in 38.133[] clause </w:t>
      </w:r>
      <w:proofErr w:type="spellStart"/>
      <w:r w:rsidRPr="00FC2559">
        <w:rPr>
          <w:lang w:val="en-GB"/>
        </w:rPr>
        <w:t>x.y.z</w:t>
      </w:r>
      <w:proofErr w:type="spellEnd"/>
      <w:r w:rsidRPr="00FC2559">
        <w:rPr>
          <w:lang w:val="en-GB"/>
        </w:rPr>
        <w:t xml:space="preserve">, available results for the </w:t>
      </w:r>
      <w:proofErr w:type="spellStart"/>
      <w:r w:rsidRPr="00FC2559">
        <w:rPr>
          <w:lang w:val="en-GB"/>
        </w:rPr>
        <w:t>the</w:t>
      </w:r>
      <w:proofErr w:type="spellEnd"/>
      <w:r w:rsidRPr="00FC2559">
        <w:rPr>
          <w:lang w:val="en-GB"/>
        </w:rPr>
        <w:t xml:space="preserve"> carrier frequency and subcarrier spacing indicated by </w:t>
      </w:r>
      <w:proofErr w:type="spellStart"/>
      <w:r w:rsidRPr="00FC2559">
        <w:rPr>
          <w:i/>
          <w:lang w:val="en-GB"/>
        </w:rPr>
        <w:t>carrierFreq</w:t>
      </w:r>
      <w:proofErr w:type="spellEnd"/>
      <w:r w:rsidRPr="00FC2559">
        <w:rPr>
          <w:lang w:val="en-GB"/>
        </w:rPr>
        <w:t xml:space="preserve"> and </w:t>
      </w:r>
      <w:proofErr w:type="spellStart"/>
      <w:r w:rsidRPr="00FC2559">
        <w:rPr>
          <w:i/>
          <w:lang w:val="en-GB"/>
        </w:rPr>
        <w:t>ssbSubCarrierSpacing</w:t>
      </w:r>
      <w:proofErr w:type="spellEnd"/>
      <w:r w:rsidRPr="00FC2559">
        <w:rPr>
          <w:lang w:val="en-GB"/>
        </w:rPr>
        <w:t xml:space="preserve"> within in </w:t>
      </w:r>
      <w:r w:rsidRPr="00FC2559">
        <w:rPr>
          <w:i/>
          <w:iCs/>
          <w:lang w:val="en-GB"/>
        </w:rPr>
        <w:t>VarMeasIdleReport-r18</w:t>
      </w:r>
      <w:r w:rsidRPr="00FC2559">
        <w:rPr>
          <w:lang w:val="en-GB"/>
        </w:rPr>
        <w:t>:</w:t>
      </w:r>
    </w:p>
    <w:p w14:paraId="40E50C3D" w14:textId="77777777" w:rsidR="008B537E" w:rsidRPr="00FC2559" w:rsidRDefault="008B537E" w:rsidP="008B537E">
      <w:pPr>
        <w:ind w:left="851" w:hanging="284"/>
        <w:rPr>
          <w:iCs/>
          <w:lang w:val="en-GB"/>
        </w:rPr>
      </w:pPr>
      <w:r w:rsidRPr="00FC2559">
        <w:rPr>
          <w:lang w:val="en-GB"/>
        </w:rPr>
        <w:t>3&gt;</w:t>
      </w:r>
      <w:r w:rsidRPr="00FC2559">
        <w:rPr>
          <w:lang w:val="en-GB"/>
        </w:rPr>
        <w:tab/>
        <w:t xml:space="preserve">set the value </w:t>
      </w:r>
      <w:r w:rsidRPr="00FC2559">
        <w:rPr>
          <w:i/>
          <w:lang w:val="en-GB"/>
        </w:rPr>
        <w:t>fr2-MeasAvailable</w:t>
      </w:r>
      <w:r w:rsidRPr="00FC2559">
        <w:rPr>
          <w:iCs/>
          <w:lang w:val="en-GB"/>
        </w:rPr>
        <w:t xml:space="preserve"> for the </w:t>
      </w:r>
      <w:proofErr w:type="spellStart"/>
      <w:r w:rsidRPr="00FC2559">
        <w:rPr>
          <w:lang w:val="en-GB"/>
        </w:rPr>
        <w:t>the</w:t>
      </w:r>
      <w:proofErr w:type="spellEnd"/>
      <w:r w:rsidRPr="00FC2559">
        <w:rPr>
          <w:lang w:val="en-GB"/>
        </w:rPr>
        <w:t xml:space="preserve"> corresponding entry in </w:t>
      </w:r>
      <w:r w:rsidRPr="00FC2559">
        <w:rPr>
          <w:i/>
          <w:iCs/>
          <w:lang w:val="en-GB"/>
        </w:rPr>
        <w:t xml:space="preserve">VarMeasIdleReport-r18 </w:t>
      </w:r>
      <w:r w:rsidRPr="00FC2559">
        <w:rPr>
          <w:iCs/>
          <w:lang w:val="en-GB"/>
        </w:rPr>
        <w:t xml:space="preserve">as </w:t>
      </w:r>
      <w:r w:rsidRPr="00FC2559">
        <w:rPr>
          <w:i/>
          <w:lang w:val="en-GB"/>
        </w:rPr>
        <w:t>available;</w:t>
      </w:r>
    </w:p>
    <w:p w14:paraId="2E1359A1" w14:textId="77777777" w:rsidR="008B537E" w:rsidRPr="00FC2559" w:rsidRDefault="008B537E" w:rsidP="008B537E">
      <w:pPr>
        <w:ind w:left="568" w:hanging="284"/>
        <w:rPr>
          <w:i/>
          <w:iCs/>
          <w:lang w:val="en-GB"/>
        </w:rPr>
      </w:pPr>
      <w:r w:rsidRPr="00FC2559">
        <w:rPr>
          <w:lang w:val="en-GB"/>
        </w:rPr>
        <w:t>2&gt;</w:t>
      </w:r>
      <w:r w:rsidRPr="00FC2559">
        <w:rPr>
          <w:lang w:val="en-GB"/>
        </w:rPr>
        <w:tab/>
        <w:t>else</w:t>
      </w:r>
    </w:p>
    <w:p w14:paraId="37623B53" w14:textId="77777777" w:rsidR="008B537E" w:rsidRPr="00FC2559" w:rsidRDefault="008B537E" w:rsidP="008B537E">
      <w:pPr>
        <w:ind w:left="851" w:hanging="284"/>
        <w:rPr>
          <w:lang w:val="en-GB"/>
        </w:rPr>
      </w:pPr>
      <w:r w:rsidRPr="00FC2559">
        <w:rPr>
          <w:lang w:val="en-GB"/>
        </w:rPr>
        <w:t>3&gt;</w:t>
      </w:r>
      <w:r w:rsidRPr="00FC2559">
        <w:rPr>
          <w:lang w:val="en-GB"/>
        </w:rPr>
        <w:tab/>
        <w:t xml:space="preserve">set the value </w:t>
      </w:r>
      <w:r w:rsidRPr="00FC2559">
        <w:rPr>
          <w:i/>
          <w:lang w:val="en-GB"/>
        </w:rPr>
        <w:t>fr2-MeasAvailable</w:t>
      </w:r>
      <w:r w:rsidRPr="00FC2559">
        <w:rPr>
          <w:iCs/>
          <w:lang w:val="en-GB"/>
        </w:rPr>
        <w:t xml:space="preserve"> for the </w:t>
      </w:r>
      <w:proofErr w:type="spellStart"/>
      <w:r w:rsidRPr="00FC2559">
        <w:rPr>
          <w:lang w:val="en-GB"/>
        </w:rPr>
        <w:t>the</w:t>
      </w:r>
      <w:proofErr w:type="spellEnd"/>
      <w:r w:rsidRPr="00FC2559">
        <w:rPr>
          <w:lang w:val="en-GB"/>
        </w:rPr>
        <w:t xml:space="preserve"> corresponding entry in </w:t>
      </w:r>
      <w:r w:rsidRPr="00FC2559">
        <w:rPr>
          <w:i/>
          <w:iCs/>
          <w:lang w:val="en-GB"/>
        </w:rPr>
        <w:t xml:space="preserve">VarMeasIdleReport-r18 </w:t>
      </w:r>
      <w:r w:rsidRPr="00FC2559">
        <w:rPr>
          <w:iCs/>
          <w:lang w:val="en-GB"/>
        </w:rPr>
        <w:t xml:space="preserve">as </w:t>
      </w:r>
      <w:r w:rsidRPr="00FC2559">
        <w:rPr>
          <w:i/>
          <w:lang w:val="en-GB"/>
        </w:rPr>
        <w:t>ongoing;</w:t>
      </w:r>
    </w:p>
    <w:p w14:paraId="4E8A9DB8" w14:textId="77777777" w:rsidR="008B537E" w:rsidRPr="00FC2559" w:rsidRDefault="008B537E" w:rsidP="008B537E">
      <w:pPr>
        <w:rPr>
          <w:noProof/>
          <w:lang w:val="en-GB"/>
        </w:rPr>
      </w:pPr>
    </w:p>
    <w:p w14:paraId="36D16905"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1AB6C21B" w14:textId="77777777" w:rsidR="008B537E" w:rsidRPr="00FC2559" w:rsidRDefault="008B537E" w:rsidP="008B537E">
      <w:pPr>
        <w:rPr>
          <w:noProof/>
          <w:lang w:val="en-GB"/>
        </w:rPr>
      </w:pPr>
    </w:p>
    <w:p w14:paraId="70413EC0" w14:textId="77777777" w:rsidR="008B537E" w:rsidRPr="00FC2559" w:rsidRDefault="008B537E" w:rsidP="008B537E">
      <w:pPr>
        <w:keepNext/>
        <w:keepLines/>
        <w:spacing w:before="120"/>
        <w:ind w:left="1134" w:hanging="1134"/>
        <w:outlineLvl w:val="2"/>
        <w:rPr>
          <w:rFonts w:ascii="Arial" w:hAnsi="Arial"/>
          <w:sz w:val="28"/>
          <w:lang w:val="en-GB"/>
        </w:rPr>
      </w:pPr>
      <w:bookmarkStart w:id="516" w:name="_Toc60776993"/>
      <w:bookmarkStart w:id="517" w:name="_Toc139045263"/>
      <w:r w:rsidRPr="00FC2559">
        <w:rPr>
          <w:rFonts w:ascii="Arial" w:hAnsi="Arial"/>
          <w:sz w:val="28"/>
          <w:lang w:val="en-GB"/>
        </w:rPr>
        <w:t>5.7.10</w:t>
      </w:r>
      <w:r w:rsidRPr="00FC2559">
        <w:rPr>
          <w:rFonts w:ascii="Arial" w:hAnsi="Arial"/>
          <w:sz w:val="28"/>
          <w:lang w:val="en-GB"/>
        </w:rPr>
        <w:tab/>
        <w:t>UE Information</w:t>
      </w:r>
      <w:bookmarkEnd w:id="516"/>
      <w:bookmarkEnd w:id="517"/>
    </w:p>
    <w:p w14:paraId="12114DC1" w14:textId="77777777" w:rsidR="008B537E" w:rsidRPr="00FC2559" w:rsidRDefault="008B537E" w:rsidP="008B537E">
      <w:pPr>
        <w:keepNext/>
        <w:keepLines/>
        <w:spacing w:before="120"/>
        <w:ind w:left="1418" w:hanging="1418"/>
        <w:outlineLvl w:val="3"/>
        <w:rPr>
          <w:rFonts w:ascii="Arial" w:hAnsi="Arial"/>
          <w:sz w:val="24"/>
          <w:lang w:val="en-GB"/>
        </w:rPr>
      </w:pPr>
      <w:bookmarkStart w:id="518" w:name="_Toc60776994"/>
      <w:bookmarkStart w:id="519" w:name="_Toc139045264"/>
      <w:r w:rsidRPr="00FC2559">
        <w:rPr>
          <w:rFonts w:ascii="Arial" w:hAnsi="Arial"/>
          <w:sz w:val="24"/>
          <w:lang w:val="en-GB"/>
        </w:rPr>
        <w:t>5.7.10.1</w:t>
      </w:r>
      <w:r w:rsidRPr="00FC2559">
        <w:rPr>
          <w:rFonts w:ascii="Arial" w:hAnsi="Arial"/>
          <w:sz w:val="24"/>
          <w:lang w:val="en-GB"/>
        </w:rPr>
        <w:tab/>
        <w:t>General</w:t>
      </w:r>
      <w:bookmarkEnd w:id="518"/>
      <w:bookmarkEnd w:id="519"/>
    </w:p>
    <w:p w14:paraId="3CE09E49" w14:textId="77777777" w:rsidR="008B537E" w:rsidRPr="00FC2559" w:rsidRDefault="008B537E" w:rsidP="008B537E">
      <w:pPr>
        <w:keepNext/>
        <w:keepLines/>
        <w:spacing w:before="60"/>
        <w:jc w:val="center"/>
        <w:rPr>
          <w:rFonts w:ascii="Arial" w:hAnsi="Arial"/>
          <w:b/>
          <w:sz w:val="22"/>
          <w:lang w:val="en-GB" w:eastAsia="zh-CN"/>
        </w:rPr>
      </w:pPr>
      <w:r>
        <w:rPr>
          <w:rFonts w:ascii="Arial" w:hAnsi="Arial"/>
          <w:b/>
          <w:noProof/>
          <w:lang w:val="en-GB"/>
        </w:rPr>
        <w:pict w14:anchorId="545ABF34">
          <v:shape id="_x0000_i1309" type="#_x0000_t75" style="width:346.3pt;height:130.75pt">
            <v:imagedata r:id="rId19" o:title=""/>
          </v:shape>
        </w:pict>
      </w:r>
    </w:p>
    <w:p w14:paraId="102520B4" w14:textId="77777777" w:rsidR="008B537E" w:rsidRPr="00FC2559" w:rsidRDefault="008B537E" w:rsidP="008B537E">
      <w:pPr>
        <w:keepLines/>
        <w:spacing w:after="240"/>
        <w:jc w:val="center"/>
        <w:rPr>
          <w:rFonts w:ascii="Arial" w:hAnsi="Arial"/>
          <w:b/>
          <w:lang w:val="en-GB" w:eastAsia="zh-CN"/>
        </w:rPr>
      </w:pPr>
      <w:r w:rsidRPr="00FC2559">
        <w:rPr>
          <w:rFonts w:ascii="Arial" w:hAnsi="Arial"/>
          <w:b/>
          <w:lang w:val="en-GB"/>
        </w:rPr>
        <w:t>Figure 5.</w:t>
      </w:r>
      <w:r w:rsidRPr="00FC2559">
        <w:rPr>
          <w:rFonts w:ascii="Arial" w:hAnsi="Arial"/>
          <w:b/>
          <w:lang w:val="en-GB" w:eastAsia="zh-CN"/>
        </w:rPr>
        <w:t>7.10.1-1</w:t>
      </w:r>
      <w:r w:rsidRPr="00FC2559">
        <w:rPr>
          <w:rFonts w:ascii="Arial" w:hAnsi="Arial"/>
          <w:b/>
          <w:lang w:val="en-GB"/>
        </w:rPr>
        <w:t>: UE</w:t>
      </w:r>
      <w:r w:rsidRPr="00FC2559">
        <w:rPr>
          <w:rFonts w:ascii="Arial" w:hAnsi="Arial"/>
          <w:b/>
          <w:lang w:val="en-GB" w:eastAsia="zh-CN"/>
        </w:rPr>
        <w:t xml:space="preserve"> information procedure</w:t>
      </w:r>
    </w:p>
    <w:p w14:paraId="7B64461F" w14:textId="77777777" w:rsidR="008B537E" w:rsidRPr="00FC2559" w:rsidRDefault="008B537E" w:rsidP="008B537E">
      <w:pPr>
        <w:rPr>
          <w:lang w:val="en-GB"/>
        </w:rPr>
      </w:pPr>
      <w:r w:rsidRPr="00FC2559">
        <w:rPr>
          <w:lang w:val="en-GB"/>
        </w:rPr>
        <w:t xml:space="preserve">The UE information procedure is used by </w:t>
      </w:r>
      <w:r w:rsidRPr="00FC2559">
        <w:rPr>
          <w:lang w:val="en-GB" w:eastAsia="zh-CN"/>
        </w:rPr>
        <w:t>the network</w:t>
      </w:r>
      <w:r w:rsidRPr="00FC2559">
        <w:rPr>
          <w:lang w:val="en-GB"/>
        </w:rPr>
        <w:t xml:space="preserve"> to request the UE to report information.</w:t>
      </w:r>
    </w:p>
    <w:p w14:paraId="50E2FDF5" w14:textId="77777777" w:rsidR="008B537E" w:rsidRPr="00FC2559" w:rsidRDefault="008B537E" w:rsidP="008B537E">
      <w:pPr>
        <w:keepNext/>
        <w:keepLines/>
        <w:spacing w:before="120"/>
        <w:ind w:left="1418" w:hanging="1418"/>
        <w:outlineLvl w:val="3"/>
        <w:rPr>
          <w:rFonts w:ascii="Arial" w:hAnsi="Arial"/>
          <w:sz w:val="24"/>
          <w:lang w:val="en-GB"/>
        </w:rPr>
      </w:pPr>
      <w:bookmarkStart w:id="520" w:name="_Toc60776995"/>
      <w:bookmarkStart w:id="521" w:name="_Toc139045265"/>
      <w:r w:rsidRPr="00FC2559">
        <w:rPr>
          <w:rFonts w:ascii="Arial" w:hAnsi="Arial"/>
          <w:sz w:val="24"/>
          <w:lang w:val="en-GB"/>
        </w:rPr>
        <w:t>5.7.10.2</w:t>
      </w:r>
      <w:r w:rsidRPr="00FC2559">
        <w:rPr>
          <w:rFonts w:ascii="Arial" w:hAnsi="Arial"/>
          <w:sz w:val="24"/>
          <w:lang w:val="en-GB"/>
        </w:rPr>
        <w:tab/>
        <w:t>Initiation</w:t>
      </w:r>
      <w:bookmarkEnd w:id="520"/>
      <w:bookmarkEnd w:id="521"/>
    </w:p>
    <w:p w14:paraId="2F359305" w14:textId="77777777" w:rsidR="008B537E" w:rsidRPr="00FC2559" w:rsidRDefault="008B537E" w:rsidP="008B537E">
      <w:pPr>
        <w:rPr>
          <w:rFonts w:ascii="Arial" w:hAnsi="Arial" w:cs="Arial"/>
          <w:lang w:val="en-GB" w:eastAsia="zh-CN"/>
        </w:rPr>
      </w:pPr>
      <w:r w:rsidRPr="00FC2559">
        <w:rPr>
          <w:lang w:val="en-GB" w:eastAsia="zh-CN"/>
        </w:rPr>
        <w:t>The network</w:t>
      </w:r>
      <w:r w:rsidRPr="00FC2559">
        <w:rPr>
          <w:lang w:val="en-GB"/>
        </w:rPr>
        <w:t xml:space="preserve"> initiates the procedure by sending the </w:t>
      </w:r>
      <w:proofErr w:type="spellStart"/>
      <w:r w:rsidRPr="00FC2559">
        <w:rPr>
          <w:i/>
          <w:iCs/>
          <w:lang w:val="en-GB"/>
        </w:rPr>
        <w:t>UE</w:t>
      </w:r>
      <w:r w:rsidRPr="00FC2559">
        <w:rPr>
          <w:i/>
          <w:lang w:val="en-GB"/>
        </w:rPr>
        <w:t>InformationRequest</w:t>
      </w:r>
      <w:proofErr w:type="spellEnd"/>
      <w:r w:rsidRPr="00FC2559">
        <w:rPr>
          <w:lang w:val="en-GB"/>
        </w:rPr>
        <w:t xml:space="preserve"> message. The network should initiate this procedure only after successful security activation.</w:t>
      </w:r>
    </w:p>
    <w:p w14:paraId="3555F9B0" w14:textId="77777777" w:rsidR="008B537E" w:rsidRPr="00FC2559" w:rsidRDefault="008B537E" w:rsidP="008B537E">
      <w:pPr>
        <w:keepNext/>
        <w:keepLines/>
        <w:spacing w:before="120"/>
        <w:ind w:left="1418" w:hanging="1418"/>
        <w:outlineLvl w:val="3"/>
        <w:rPr>
          <w:rFonts w:ascii="Arial" w:hAnsi="Arial"/>
          <w:sz w:val="24"/>
          <w:lang w:val="en-GB"/>
        </w:rPr>
      </w:pPr>
      <w:bookmarkStart w:id="522" w:name="_Toc60776996"/>
      <w:bookmarkStart w:id="523" w:name="_Toc139045266"/>
      <w:r w:rsidRPr="00FC2559">
        <w:rPr>
          <w:rFonts w:ascii="Arial" w:hAnsi="Arial"/>
          <w:sz w:val="24"/>
          <w:lang w:val="en-GB"/>
        </w:rPr>
        <w:t>5.</w:t>
      </w:r>
      <w:r w:rsidRPr="00FC2559">
        <w:rPr>
          <w:rFonts w:ascii="Arial" w:hAnsi="Arial"/>
          <w:sz w:val="24"/>
          <w:lang w:val="en-GB" w:eastAsia="zh-CN"/>
        </w:rPr>
        <w:t>7</w:t>
      </w:r>
      <w:r w:rsidRPr="00FC2559">
        <w:rPr>
          <w:rFonts w:ascii="Arial" w:hAnsi="Arial"/>
          <w:sz w:val="24"/>
          <w:lang w:val="en-GB"/>
        </w:rPr>
        <w:t>.</w:t>
      </w:r>
      <w:r w:rsidRPr="00FC2559">
        <w:rPr>
          <w:rFonts w:ascii="Arial" w:hAnsi="Arial"/>
          <w:sz w:val="24"/>
          <w:lang w:val="en-GB" w:eastAsia="zh-CN"/>
        </w:rPr>
        <w:t>10.3</w:t>
      </w:r>
      <w:r w:rsidRPr="00FC2559">
        <w:rPr>
          <w:rFonts w:ascii="Arial" w:hAnsi="Arial"/>
          <w:sz w:val="24"/>
          <w:lang w:val="en-GB" w:eastAsia="zh-CN"/>
        </w:rPr>
        <w:tab/>
      </w:r>
      <w:r w:rsidRPr="00FC2559">
        <w:rPr>
          <w:rFonts w:ascii="Arial" w:hAnsi="Arial"/>
          <w:sz w:val="24"/>
          <w:lang w:val="en-GB"/>
        </w:rPr>
        <w:t xml:space="preserve">Reception of </w:t>
      </w:r>
      <w:r w:rsidRPr="00FC2559">
        <w:rPr>
          <w:rFonts w:ascii="Arial" w:hAnsi="Arial"/>
          <w:sz w:val="24"/>
          <w:lang w:val="en-GB" w:eastAsia="zh-CN"/>
        </w:rPr>
        <w:t>the</w:t>
      </w:r>
      <w:r w:rsidRPr="00FC2559">
        <w:rPr>
          <w:rFonts w:ascii="Arial" w:hAnsi="Arial"/>
          <w:sz w:val="24"/>
          <w:lang w:val="en-GB"/>
        </w:rPr>
        <w:t xml:space="preserve"> </w:t>
      </w:r>
      <w:proofErr w:type="spellStart"/>
      <w:r w:rsidRPr="00FC2559">
        <w:rPr>
          <w:rFonts w:ascii="Arial" w:hAnsi="Arial"/>
          <w:i/>
          <w:iCs/>
          <w:sz w:val="24"/>
          <w:lang w:val="en-GB"/>
        </w:rPr>
        <w:t>UEI</w:t>
      </w:r>
      <w:r w:rsidRPr="00FC2559">
        <w:rPr>
          <w:rFonts w:ascii="Arial" w:hAnsi="Arial"/>
          <w:i/>
          <w:sz w:val="24"/>
          <w:lang w:val="en-GB"/>
        </w:rPr>
        <w:t>nformationRequest</w:t>
      </w:r>
      <w:proofErr w:type="spellEnd"/>
      <w:r w:rsidRPr="00FC2559">
        <w:rPr>
          <w:rFonts w:ascii="Arial" w:hAnsi="Arial"/>
          <w:i/>
          <w:sz w:val="24"/>
          <w:lang w:val="en-GB" w:eastAsia="zh-CN"/>
        </w:rPr>
        <w:t xml:space="preserve"> </w:t>
      </w:r>
      <w:r w:rsidRPr="00FC2559">
        <w:rPr>
          <w:rFonts w:ascii="Arial" w:hAnsi="Arial"/>
          <w:sz w:val="24"/>
          <w:lang w:val="en-GB"/>
        </w:rPr>
        <w:t>message</w:t>
      </w:r>
      <w:bookmarkEnd w:id="522"/>
      <w:bookmarkEnd w:id="523"/>
    </w:p>
    <w:p w14:paraId="3E58AABB" w14:textId="77777777" w:rsidR="008B537E" w:rsidRPr="00FC2559" w:rsidRDefault="008B537E" w:rsidP="008B537E">
      <w:pPr>
        <w:rPr>
          <w:lang w:val="en-GB" w:eastAsia="zh-CN"/>
        </w:rPr>
      </w:pPr>
      <w:r w:rsidRPr="00FC2559">
        <w:rPr>
          <w:lang w:val="en-GB" w:eastAsia="zh-CN"/>
        </w:rPr>
        <w:t xml:space="preserve">Upon receiving the </w:t>
      </w:r>
      <w:proofErr w:type="spellStart"/>
      <w:r w:rsidRPr="00FC2559">
        <w:rPr>
          <w:i/>
          <w:lang w:val="en-GB"/>
        </w:rPr>
        <w:t>UEInformationRequest</w:t>
      </w:r>
      <w:proofErr w:type="spellEnd"/>
      <w:r w:rsidRPr="00FC2559">
        <w:rPr>
          <w:lang w:val="en-GB" w:eastAsia="zh-CN"/>
        </w:rPr>
        <w:t xml:space="preserve"> message, t</w:t>
      </w:r>
      <w:r w:rsidRPr="00FC2559">
        <w:rPr>
          <w:lang w:val="en-GB"/>
        </w:rPr>
        <w:t>he UE shall, only after successful security activation:</w:t>
      </w:r>
    </w:p>
    <w:p w14:paraId="6A9AA0F2"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idleModeMeasurementReq</w:t>
      </w:r>
      <w:proofErr w:type="spellEnd"/>
      <w:r w:rsidRPr="00FC2559">
        <w:rPr>
          <w:i/>
          <w:iCs/>
          <w:lang w:val="en-GB"/>
        </w:rPr>
        <w:t xml:space="preserve"> </w:t>
      </w:r>
      <w:r w:rsidRPr="00FC2559">
        <w:rPr>
          <w:lang w:val="en-GB"/>
        </w:rPr>
        <w:t xml:space="preserve">is included in the </w:t>
      </w:r>
      <w:proofErr w:type="spellStart"/>
      <w:r w:rsidRPr="00FC2559">
        <w:rPr>
          <w:i/>
          <w:iCs/>
          <w:lang w:val="en-GB"/>
        </w:rPr>
        <w:t>UEInformationRequest</w:t>
      </w:r>
      <w:proofErr w:type="spellEnd"/>
      <w:r w:rsidRPr="00FC2559">
        <w:rPr>
          <w:iCs/>
          <w:lang w:val="en-GB"/>
        </w:rPr>
        <w:t xml:space="preserve"> and the UE has stored </w:t>
      </w:r>
      <w:proofErr w:type="spellStart"/>
      <w:r w:rsidRPr="00FC2559">
        <w:rPr>
          <w:i/>
          <w:iCs/>
          <w:lang w:val="en-GB"/>
        </w:rPr>
        <w:t>VarMeasIdleReport</w:t>
      </w:r>
      <w:proofErr w:type="spellEnd"/>
      <w:r w:rsidRPr="00FC2559">
        <w:rPr>
          <w:i/>
          <w:iCs/>
          <w:lang w:val="en-GB"/>
        </w:rPr>
        <w:t xml:space="preserve"> </w:t>
      </w:r>
      <w:r w:rsidRPr="00FC2559">
        <w:rPr>
          <w:lang w:val="en-GB"/>
        </w:rPr>
        <w:t xml:space="preserve">that contains measurement information concerning cells other than the </w:t>
      </w:r>
      <w:proofErr w:type="spellStart"/>
      <w:r w:rsidRPr="00FC2559">
        <w:rPr>
          <w:lang w:val="en-GB"/>
        </w:rPr>
        <w:t>PCell</w:t>
      </w:r>
      <w:proofErr w:type="spellEnd"/>
      <w:r w:rsidRPr="00FC2559">
        <w:rPr>
          <w:lang w:val="en-GB"/>
        </w:rPr>
        <w:t>:</w:t>
      </w:r>
    </w:p>
    <w:p w14:paraId="491D5C06" w14:textId="77777777" w:rsidR="008B537E" w:rsidRPr="00FC2559" w:rsidRDefault="008B537E" w:rsidP="008B537E">
      <w:pPr>
        <w:ind w:left="851" w:hanging="284"/>
        <w:rPr>
          <w:iCs/>
          <w:lang w:val="en-GB"/>
        </w:rPr>
      </w:pPr>
      <w:r w:rsidRPr="00FC2559">
        <w:rPr>
          <w:lang w:val="en-GB"/>
        </w:rPr>
        <w:t>2&gt;</w:t>
      </w:r>
      <w:r w:rsidRPr="00FC2559">
        <w:rPr>
          <w:lang w:val="en-GB"/>
        </w:rPr>
        <w:tab/>
        <w:t xml:space="preserve">set the </w:t>
      </w:r>
      <w:proofErr w:type="spellStart"/>
      <w:r w:rsidRPr="00FC2559">
        <w:rPr>
          <w:i/>
          <w:lang w:val="en-GB"/>
        </w:rPr>
        <w:t>measResultIdleEUTRA</w:t>
      </w:r>
      <w:proofErr w:type="spellEnd"/>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measReportIdle</w:t>
      </w:r>
      <w:r w:rsidRPr="00FC2559">
        <w:rPr>
          <w:i/>
          <w:iCs/>
          <w:lang w:val="en-GB"/>
        </w:rPr>
        <w:t>EUTRA</w:t>
      </w:r>
      <w:proofErr w:type="spellEnd"/>
      <w:r w:rsidRPr="00FC2559">
        <w:rPr>
          <w:lang w:val="en-GB"/>
        </w:rPr>
        <w:t xml:space="preserve"> in the </w:t>
      </w:r>
      <w:proofErr w:type="spellStart"/>
      <w:r w:rsidRPr="00FC2559">
        <w:rPr>
          <w:i/>
          <w:lang w:val="en-GB"/>
        </w:rPr>
        <w:t>VarMeasIdleReport</w:t>
      </w:r>
      <w:proofErr w:type="spellEnd"/>
      <w:r w:rsidRPr="00FC2559">
        <w:rPr>
          <w:i/>
          <w:lang w:val="en-GB"/>
        </w:rPr>
        <w:t>, if available</w:t>
      </w:r>
      <w:r w:rsidRPr="00FC2559">
        <w:rPr>
          <w:iCs/>
          <w:lang w:val="en-GB"/>
        </w:rPr>
        <w:t>;</w:t>
      </w:r>
    </w:p>
    <w:p w14:paraId="0660328B" w14:textId="77777777" w:rsidR="008B537E" w:rsidRPr="00FC2559" w:rsidRDefault="008B537E" w:rsidP="008B537E">
      <w:pPr>
        <w:ind w:left="851" w:hanging="284"/>
        <w:rPr>
          <w:iCs/>
          <w:lang w:val="en-GB"/>
        </w:rPr>
      </w:pPr>
      <w:r w:rsidRPr="00FC2559">
        <w:rPr>
          <w:lang w:val="en-GB"/>
        </w:rPr>
        <w:t>2&gt;</w:t>
      </w:r>
      <w:r w:rsidRPr="00FC2559">
        <w:rPr>
          <w:lang w:val="en-GB"/>
        </w:rPr>
        <w:tab/>
        <w:t xml:space="preserve">set the </w:t>
      </w:r>
      <w:proofErr w:type="spellStart"/>
      <w:r w:rsidRPr="00FC2559">
        <w:rPr>
          <w:i/>
          <w:lang w:val="en-GB"/>
        </w:rPr>
        <w:t>measResultIdleNR</w:t>
      </w:r>
      <w:proofErr w:type="spellEnd"/>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measReportIdleNR</w:t>
      </w:r>
      <w:proofErr w:type="spellEnd"/>
      <w:r w:rsidRPr="00FC2559">
        <w:rPr>
          <w:lang w:val="en-GB"/>
        </w:rPr>
        <w:t xml:space="preserve"> in the </w:t>
      </w:r>
      <w:proofErr w:type="spellStart"/>
      <w:r w:rsidRPr="00FC2559">
        <w:rPr>
          <w:i/>
          <w:lang w:val="en-GB"/>
        </w:rPr>
        <w:t>VarMeasIdleReport</w:t>
      </w:r>
      <w:proofErr w:type="spellEnd"/>
      <w:r w:rsidRPr="00FC2559">
        <w:rPr>
          <w:lang w:val="en-GB"/>
        </w:rPr>
        <w:t>, if available</w:t>
      </w:r>
      <w:r w:rsidRPr="00FC2559">
        <w:rPr>
          <w:iCs/>
          <w:lang w:val="en-GB"/>
        </w:rPr>
        <w:t>;</w:t>
      </w:r>
    </w:p>
    <w:p w14:paraId="337FA23D" w14:textId="77777777" w:rsidR="008B537E" w:rsidRPr="00FC2559" w:rsidRDefault="008B537E" w:rsidP="008B537E">
      <w:pPr>
        <w:ind w:left="851" w:hanging="284"/>
        <w:rPr>
          <w:ins w:id="524" w:author="Nokia (Jarkko)" w:date="2023-09-20T08:25:00Z"/>
          <w:lang w:val="en-GB"/>
        </w:rPr>
      </w:pPr>
      <w:r w:rsidRPr="00FC2559">
        <w:rPr>
          <w:lang w:val="en-GB" w:eastAsia="zh-CN"/>
        </w:rPr>
        <w:t>2&gt;</w:t>
      </w:r>
      <w:r w:rsidRPr="00FC2559">
        <w:rPr>
          <w:lang w:val="en-GB" w:eastAsia="zh-CN"/>
        </w:rPr>
        <w:tab/>
        <w:t xml:space="preserve">discard the </w:t>
      </w:r>
      <w:proofErr w:type="spellStart"/>
      <w:r w:rsidRPr="00FC2559">
        <w:rPr>
          <w:i/>
          <w:lang w:val="en-GB" w:eastAsia="zh-CN"/>
        </w:rPr>
        <w:t>VarMeasIdleReport</w:t>
      </w:r>
      <w:proofErr w:type="spellEnd"/>
      <w:r w:rsidRPr="00FC2559">
        <w:rPr>
          <w:lang w:val="en-GB" w:eastAsia="zh-CN"/>
        </w:rPr>
        <w:t xml:space="preserve"> upon successful </w:t>
      </w:r>
      <w:r w:rsidRPr="00FC2559">
        <w:rPr>
          <w:lang w:val="en-GB"/>
        </w:rPr>
        <w:t>delivery</w:t>
      </w:r>
      <w:r w:rsidRPr="00FC2559">
        <w:rPr>
          <w:lang w:val="en-GB" w:eastAsia="zh-CN"/>
        </w:rPr>
        <w:t xml:space="preserve"> of the </w:t>
      </w:r>
      <w:proofErr w:type="spellStart"/>
      <w:r w:rsidRPr="00FC2559">
        <w:rPr>
          <w:i/>
          <w:lang w:val="en-GB" w:eastAsia="zh-CN"/>
        </w:rPr>
        <w:t>UEInformationResponse</w:t>
      </w:r>
      <w:proofErr w:type="spellEnd"/>
      <w:r w:rsidRPr="00FC2559">
        <w:rPr>
          <w:lang w:val="en-GB" w:eastAsia="zh-CN"/>
        </w:rPr>
        <w:t xml:space="preserve"> message</w:t>
      </w:r>
      <w:r w:rsidRPr="00FC2559">
        <w:rPr>
          <w:lang w:val="en-GB"/>
        </w:rPr>
        <w:t xml:space="preserve"> confirmed by lower layers;</w:t>
      </w:r>
    </w:p>
    <w:p w14:paraId="427FCA4A" w14:textId="0FEDD461" w:rsidR="008B537E" w:rsidRPr="00FC2559" w:rsidRDefault="008B537E" w:rsidP="008B537E">
      <w:pPr>
        <w:ind w:left="568" w:hanging="284"/>
        <w:rPr>
          <w:ins w:id="525" w:author="Nokia (Jarkko)" w:date="2023-09-20T08:25:00Z"/>
          <w:lang w:val="en-GB"/>
        </w:rPr>
      </w:pPr>
      <w:ins w:id="526" w:author="Nokia (Jarkko)" w:date="2023-09-20T08:25:00Z">
        <w:r w:rsidRPr="00FC2559">
          <w:rPr>
            <w:lang w:val="en-GB"/>
          </w:rPr>
          <w:t>1&gt;</w:t>
        </w:r>
        <w:r w:rsidRPr="00FC2559">
          <w:rPr>
            <w:lang w:val="en-GB"/>
          </w:rPr>
          <w:tab/>
          <w:t xml:space="preserve">if the </w:t>
        </w:r>
      </w:ins>
      <w:proofErr w:type="spellStart"/>
      <w:ins w:id="527" w:author="Nokia (Jarkko)" w:date="2023-12-04T14:35:00Z">
        <w:r w:rsidR="00FB48E7">
          <w:rPr>
            <w:i/>
            <w:iCs/>
            <w:lang w:val="en-GB"/>
          </w:rPr>
          <w:t>enhanced</w:t>
        </w:r>
      </w:ins>
      <w:ins w:id="528" w:author="Nokia (Jarkko)" w:date="2023-09-20T08:26:00Z">
        <w:r w:rsidRPr="00FC2559">
          <w:rPr>
            <w:i/>
            <w:iCs/>
            <w:lang w:val="en-GB"/>
          </w:rPr>
          <w:t>MeasurementReq</w:t>
        </w:r>
        <w:proofErr w:type="spellEnd"/>
        <w:r w:rsidRPr="00FC2559">
          <w:rPr>
            <w:i/>
            <w:iCs/>
            <w:lang w:val="en-GB"/>
          </w:rPr>
          <w:t xml:space="preserve"> </w:t>
        </w:r>
      </w:ins>
      <w:ins w:id="529" w:author="Nokia (Jarkko)" w:date="2023-09-20T08:25:00Z">
        <w:r w:rsidRPr="00FC2559">
          <w:rPr>
            <w:lang w:val="en-GB"/>
          </w:rPr>
          <w:t xml:space="preserve">is included in the </w:t>
        </w:r>
        <w:proofErr w:type="spellStart"/>
        <w:r w:rsidRPr="00FC2559">
          <w:rPr>
            <w:i/>
            <w:iCs/>
            <w:lang w:val="en-GB"/>
          </w:rPr>
          <w:t>UEInformationRequest</w:t>
        </w:r>
        <w:proofErr w:type="spellEnd"/>
        <w:r w:rsidRPr="00FC2559">
          <w:rPr>
            <w:iCs/>
            <w:lang w:val="en-GB"/>
          </w:rPr>
          <w:t xml:space="preserve"> and the UE has stored </w:t>
        </w:r>
        <w:r w:rsidRPr="00FC2559">
          <w:rPr>
            <w:i/>
            <w:iCs/>
            <w:lang w:val="en-GB"/>
          </w:rPr>
          <w:t>VarMeasIdleReport</w:t>
        </w:r>
      </w:ins>
      <w:ins w:id="530" w:author="Nokia (Jarkko)" w:date="2023-09-20T08:26:00Z">
        <w:r w:rsidRPr="00FC2559">
          <w:rPr>
            <w:i/>
            <w:iCs/>
            <w:lang w:val="en-GB"/>
          </w:rPr>
          <w:t xml:space="preserve">-r18 </w:t>
        </w:r>
      </w:ins>
      <w:ins w:id="531" w:author="Nokia (Jarkko)" w:date="2023-09-20T08:25:00Z">
        <w:r w:rsidRPr="00FC2559">
          <w:rPr>
            <w:i/>
            <w:iCs/>
            <w:lang w:val="en-GB"/>
          </w:rPr>
          <w:t xml:space="preserve"> </w:t>
        </w:r>
        <w:r w:rsidRPr="00FC2559">
          <w:rPr>
            <w:lang w:val="en-GB"/>
          </w:rPr>
          <w:t xml:space="preserve">that contains measurement information concerning cells other than the </w:t>
        </w:r>
        <w:proofErr w:type="spellStart"/>
        <w:r w:rsidRPr="00FC2559">
          <w:rPr>
            <w:lang w:val="en-GB"/>
          </w:rPr>
          <w:t>PCell</w:t>
        </w:r>
        <w:proofErr w:type="spellEnd"/>
        <w:r w:rsidRPr="00FC2559">
          <w:rPr>
            <w:lang w:val="en-GB"/>
          </w:rPr>
          <w:t>:</w:t>
        </w:r>
      </w:ins>
    </w:p>
    <w:p w14:paraId="3B804157" w14:textId="7C13F221" w:rsidR="008B537E" w:rsidRPr="00FC2559" w:rsidRDefault="008B537E" w:rsidP="008B537E">
      <w:pPr>
        <w:ind w:left="851" w:hanging="284"/>
        <w:rPr>
          <w:ins w:id="532" w:author="Nokia (Jarkko)" w:date="2023-09-20T08:25:00Z"/>
          <w:iCs/>
          <w:lang w:val="en-GB"/>
        </w:rPr>
      </w:pPr>
      <w:ins w:id="533" w:author="Nokia (Jarkko)" w:date="2023-09-20T08:25:00Z">
        <w:r w:rsidRPr="00FC2559">
          <w:rPr>
            <w:lang w:val="en-GB"/>
          </w:rPr>
          <w:t>2&gt;</w:t>
        </w:r>
        <w:r w:rsidRPr="00FC2559">
          <w:rPr>
            <w:lang w:val="en-GB"/>
          </w:rPr>
          <w:tab/>
          <w:t xml:space="preserve">set the </w:t>
        </w:r>
        <w:r w:rsidRPr="00FC2559">
          <w:rPr>
            <w:i/>
            <w:lang w:val="en-GB"/>
          </w:rPr>
          <w:t>measResultIdle</w:t>
        </w:r>
      </w:ins>
      <w:ins w:id="534" w:author="Nokia (Jarkko)" w:date="2023-12-04T14:38:00Z">
        <w:r w:rsidR="000D7755">
          <w:rPr>
            <w:i/>
            <w:lang w:val="en-GB"/>
          </w:rPr>
          <w:t>Enhanced</w:t>
        </w:r>
      </w:ins>
      <w:ins w:id="535" w:author="Nokia (Jarkko)" w:date="2023-09-20T08:25:00Z">
        <w:r w:rsidRPr="00FC2559">
          <w:rPr>
            <w:i/>
            <w:lang w:val="en-GB"/>
          </w:rPr>
          <w:t>NR</w:t>
        </w:r>
      </w:ins>
      <w:ins w:id="536" w:author="Nokia (Jarkko)" w:date="2023-09-20T08:27:00Z">
        <w:r w:rsidRPr="00FC2559">
          <w:rPr>
            <w:i/>
            <w:lang w:val="en-GB"/>
          </w:rPr>
          <w:t>-r18</w:t>
        </w:r>
      </w:ins>
      <w:ins w:id="537" w:author="Nokia (Jarkko)" w:date="2023-09-20T08:25:00Z">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measReportIdleNR</w:t>
        </w:r>
        <w:proofErr w:type="spellEnd"/>
        <w:r w:rsidRPr="00FC2559">
          <w:rPr>
            <w:lang w:val="en-GB"/>
          </w:rPr>
          <w:t xml:space="preserve"> in the </w:t>
        </w:r>
        <w:r w:rsidRPr="00FC2559">
          <w:rPr>
            <w:i/>
            <w:lang w:val="en-GB"/>
          </w:rPr>
          <w:t>VarMeasIdleReport</w:t>
        </w:r>
      </w:ins>
      <w:ins w:id="538" w:author="Nokia (Jarkko)" w:date="2023-09-20T08:27:00Z">
        <w:r w:rsidRPr="00FC2559">
          <w:rPr>
            <w:i/>
            <w:lang w:val="en-GB"/>
          </w:rPr>
          <w:t>-r18</w:t>
        </w:r>
      </w:ins>
      <w:ins w:id="539" w:author="Nokia (Jarkko)" w:date="2023-09-20T08:25:00Z">
        <w:r w:rsidRPr="00FC2559">
          <w:rPr>
            <w:lang w:val="en-GB"/>
          </w:rPr>
          <w:t>, if available</w:t>
        </w:r>
        <w:r w:rsidRPr="00FC2559">
          <w:rPr>
            <w:iCs/>
            <w:lang w:val="en-GB"/>
          </w:rPr>
          <w:t>;</w:t>
        </w:r>
      </w:ins>
    </w:p>
    <w:p w14:paraId="425772E2" w14:textId="77777777" w:rsidR="008B537E" w:rsidRPr="00FC2559" w:rsidRDefault="008B537E" w:rsidP="008B537E">
      <w:pPr>
        <w:ind w:left="851" w:hanging="284"/>
        <w:rPr>
          <w:ins w:id="540" w:author="Nokia (Jarkko)" w:date="2023-09-20T08:25:00Z"/>
          <w:lang w:val="en-GB"/>
        </w:rPr>
      </w:pPr>
      <w:ins w:id="541" w:author="Nokia (Jarkko)" w:date="2023-09-20T08:25:00Z">
        <w:r w:rsidRPr="00FC2559">
          <w:rPr>
            <w:lang w:val="en-GB" w:eastAsia="zh-CN"/>
          </w:rPr>
          <w:t>2&gt;</w:t>
        </w:r>
        <w:r w:rsidRPr="00FC2559">
          <w:rPr>
            <w:lang w:val="en-GB" w:eastAsia="zh-CN"/>
          </w:rPr>
          <w:tab/>
          <w:t xml:space="preserve">discard the </w:t>
        </w:r>
        <w:r w:rsidRPr="00FC2559">
          <w:rPr>
            <w:i/>
            <w:lang w:val="en-GB" w:eastAsia="zh-CN"/>
          </w:rPr>
          <w:t>VarMeasIdleReport</w:t>
        </w:r>
      </w:ins>
      <w:ins w:id="542" w:author="Nokia (Jarkko)" w:date="2023-09-20T08:27:00Z">
        <w:r w:rsidRPr="00FC2559">
          <w:rPr>
            <w:i/>
            <w:lang w:val="en-GB" w:eastAsia="zh-CN"/>
          </w:rPr>
          <w:t>-r18</w:t>
        </w:r>
      </w:ins>
      <w:ins w:id="543" w:author="Nokia (Jarkko)" w:date="2023-09-20T08:25:00Z">
        <w:r w:rsidRPr="00FC2559">
          <w:rPr>
            <w:lang w:val="en-GB" w:eastAsia="zh-CN"/>
          </w:rPr>
          <w:t xml:space="preserve"> upon successful </w:t>
        </w:r>
        <w:r w:rsidRPr="00FC2559">
          <w:rPr>
            <w:lang w:val="en-GB"/>
          </w:rPr>
          <w:t>delivery</w:t>
        </w:r>
        <w:r w:rsidRPr="00FC2559">
          <w:rPr>
            <w:lang w:val="en-GB" w:eastAsia="zh-CN"/>
          </w:rPr>
          <w:t xml:space="preserve"> of the </w:t>
        </w:r>
        <w:proofErr w:type="spellStart"/>
        <w:r w:rsidRPr="00FC2559">
          <w:rPr>
            <w:i/>
            <w:lang w:val="en-GB" w:eastAsia="zh-CN"/>
          </w:rPr>
          <w:t>UEInformationResponse</w:t>
        </w:r>
        <w:proofErr w:type="spellEnd"/>
        <w:r w:rsidRPr="00FC2559">
          <w:rPr>
            <w:lang w:val="en-GB" w:eastAsia="zh-CN"/>
          </w:rPr>
          <w:t xml:space="preserve"> message</w:t>
        </w:r>
        <w:r w:rsidRPr="00FC2559">
          <w:rPr>
            <w:lang w:val="en-GB"/>
          </w:rPr>
          <w:t xml:space="preserve"> confirmed by lower layers;</w:t>
        </w:r>
      </w:ins>
    </w:p>
    <w:p w14:paraId="77EF7F44" w14:textId="2A13D63E" w:rsidR="000D7755" w:rsidRPr="00FC2559" w:rsidRDefault="000D7755" w:rsidP="000D7755">
      <w:pPr>
        <w:ind w:left="568" w:hanging="284"/>
        <w:rPr>
          <w:ins w:id="544" w:author="Nokia (Jarkko)" w:date="2023-12-04T14:38:00Z"/>
          <w:lang w:val="en-GB"/>
        </w:rPr>
      </w:pPr>
      <w:ins w:id="545" w:author="Nokia (Jarkko)" w:date="2023-12-04T14:38:00Z">
        <w:r w:rsidRPr="00FC2559">
          <w:rPr>
            <w:lang w:val="en-GB"/>
          </w:rPr>
          <w:t>1&gt;</w:t>
        </w:r>
        <w:r w:rsidRPr="00FC2559">
          <w:rPr>
            <w:lang w:val="en-GB"/>
          </w:rPr>
          <w:tab/>
          <w:t xml:space="preserve">if the </w:t>
        </w:r>
        <w:proofErr w:type="spellStart"/>
        <w:r>
          <w:rPr>
            <w:i/>
            <w:iCs/>
            <w:lang w:val="en-GB"/>
          </w:rPr>
          <w:t>existing</w:t>
        </w:r>
        <w:r w:rsidRPr="00FC2559">
          <w:rPr>
            <w:i/>
            <w:iCs/>
            <w:lang w:val="en-GB"/>
          </w:rPr>
          <w:t>MeasurementReq</w:t>
        </w:r>
        <w:proofErr w:type="spellEnd"/>
        <w:r w:rsidRPr="00FC2559">
          <w:rPr>
            <w:i/>
            <w:iCs/>
            <w:lang w:val="en-GB"/>
          </w:rPr>
          <w:t xml:space="preserve"> </w:t>
        </w:r>
        <w:r w:rsidRPr="00FC2559">
          <w:rPr>
            <w:lang w:val="en-GB"/>
          </w:rPr>
          <w:t xml:space="preserve">is included in the </w:t>
        </w:r>
        <w:proofErr w:type="spellStart"/>
        <w:r w:rsidRPr="00FC2559">
          <w:rPr>
            <w:i/>
            <w:iCs/>
            <w:lang w:val="en-GB"/>
          </w:rPr>
          <w:t>UEInformationRequest</w:t>
        </w:r>
        <w:proofErr w:type="spellEnd"/>
        <w:r w:rsidRPr="00FC2559">
          <w:rPr>
            <w:iCs/>
            <w:lang w:val="en-GB"/>
          </w:rPr>
          <w:t xml:space="preserve"> and the UE has stored </w:t>
        </w:r>
        <w:r w:rsidRPr="00FC2559">
          <w:rPr>
            <w:i/>
            <w:iCs/>
            <w:lang w:val="en-GB"/>
          </w:rPr>
          <w:t xml:space="preserve">VarMeasIdleReport-r18  </w:t>
        </w:r>
        <w:r w:rsidRPr="00FC2559">
          <w:rPr>
            <w:lang w:val="en-GB"/>
          </w:rPr>
          <w:t xml:space="preserve">that contains measurement information concerning cells other than the </w:t>
        </w:r>
        <w:proofErr w:type="spellStart"/>
        <w:r w:rsidRPr="00FC2559">
          <w:rPr>
            <w:lang w:val="en-GB"/>
          </w:rPr>
          <w:t>PCell</w:t>
        </w:r>
        <w:proofErr w:type="spellEnd"/>
        <w:r w:rsidRPr="00FC2559">
          <w:rPr>
            <w:lang w:val="en-GB"/>
          </w:rPr>
          <w:t>:</w:t>
        </w:r>
      </w:ins>
    </w:p>
    <w:p w14:paraId="39F23FAD" w14:textId="17ADF00A" w:rsidR="000D7755" w:rsidRPr="00FC2559" w:rsidRDefault="000D7755" w:rsidP="000D7755">
      <w:pPr>
        <w:ind w:left="851" w:hanging="284"/>
        <w:rPr>
          <w:ins w:id="546" w:author="Nokia (Jarkko)" w:date="2023-12-04T14:38:00Z"/>
          <w:iCs/>
          <w:lang w:val="en-GB"/>
        </w:rPr>
      </w:pPr>
      <w:ins w:id="547" w:author="Nokia (Jarkko)" w:date="2023-12-04T14:38:00Z">
        <w:r w:rsidRPr="00FC2559">
          <w:rPr>
            <w:lang w:val="en-GB"/>
          </w:rPr>
          <w:t>2&gt;</w:t>
        </w:r>
        <w:r w:rsidRPr="00FC2559">
          <w:rPr>
            <w:lang w:val="en-GB"/>
          </w:rPr>
          <w:tab/>
          <w:t xml:space="preserve">set the </w:t>
        </w:r>
        <w:r w:rsidRPr="00FC2559">
          <w:rPr>
            <w:i/>
            <w:lang w:val="en-GB"/>
          </w:rPr>
          <w:t>measResultIdle</w:t>
        </w:r>
        <w:r>
          <w:rPr>
            <w:i/>
            <w:lang w:val="en-GB"/>
          </w:rPr>
          <w:t>Existing</w:t>
        </w:r>
        <w:r w:rsidRPr="00FC2559">
          <w:rPr>
            <w:i/>
            <w:lang w:val="en-GB"/>
          </w:rPr>
          <w:t>NR-r18</w:t>
        </w:r>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measReportIdleNR</w:t>
        </w:r>
        <w:proofErr w:type="spellEnd"/>
        <w:r w:rsidRPr="00FC2559">
          <w:rPr>
            <w:lang w:val="en-GB"/>
          </w:rPr>
          <w:t xml:space="preserve"> in the </w:t>
        </w:r>
        <w:r w:rsidRPr="00FC2559">
          <w:rPr>
            <w:i/>
            <w:lang w:val="en-GB"/>
          </w:rPr>
          <w:t>VarMeasIdleReport-r18</w:t>
        </w:r>
        <w:r w:rsidRPr="00FC2559">
          <w:rPr>
            <w:lang w:val="en-GB"/>
          </w:rPr>
          <w:t>, if available</w:t>
        </w:r>
        <w:r w:rsidRPr="00FC2559">
          <w:rPr>
            <w:iCs/>
            <w:lang w:val="en-GB"/>
          </w:rPr>
          <w:t>;</w:t>
        </w:r>
      </w:ins>
    </w:p>
    <w:p w14:paraId="1D81ADBC" w14:textId="77777777" w:rsidR="000D7755" w:rsidRPr="00FC2559" w:rsidRDefault="000D7755" w:rsidP="000D7755">
      <w:pPr>
        <w:ind w:left="851" w:hanging="284"/>
        <w:rPr>
          <w:ins w:id="548" w:author="Nokia (Jarkko)" w:date="2023-12-04T14:38:00Z"/>
          <w:lang w:val="en-GB"/>
        </w:rPr>
      </w:pPr>
      <w:ins w:id="549" w:author="Nokia (Jarkko)" w:date="2023-12-04T14:38:00Z">
        <w:r w:rsidRPr="00FC2559">
          <w:rPr>
            <w:lang w:val="en-GB" w:eastAsia="zh-CN"/>
          </w:rPr>
          <w:t>2&gt;</w:t>
        </w:r>
        <w:r w:rsidRPr="00FC2559">
          <w:rPr>
            <w:lang w:val="en-GB" w:eastAsia="zh-CN"/>
          </w:rPr>
          <w:tab/>
          <w:t xml:space="preserve">discard the </w:t>
        </w:r>
        <w:r w:rsidRPr="00FC2559">
          <w:rPr>
            <w:i/>
            <w:lang w:val="en-GB" w:eastAsia="zh-CN"/>
          </w:rPr>
          <w:t>VarMeasIdleReport-r18</w:t>
        </w:r>
        <w:r w:rsidRPr="00FC2559">
          <w:rPr>
            <w:lang w:val="en-GB" w:eastAsia="zh-CN"/>
          </w:rPr>
          <w:t xml:space="preserve"> upon successful </w:t>
        </w:r>
        <w:r w:rsidRPr="00FC2559">
          <w:rPr>
            <w:lang w:val="en-GB"/>
          </w:rPr>
          <w:t>delivery</w:t>
        </w:r>
        <w:r w:rsidRPr="00FC2559">
          <w:rPr>
            <w:lang w:val="en-GB" w:eastAsia="zh-CN"/>
          </w:rPr>
          <w:t xml:space="preserve"> of the </w:t>
        </w:r>
        <w:proofErr w:type="spellStart"/>
        <w:r w:rsidRPr="00FC2559">
          <w:rPr>
            <w:i/>
            <w:lang w:val="en-GB" w:eastAsia="zh-CN"/>
          </w:rPr>
          <w:t>UEInformationResponse</w:t>
        </w:r>
        <w:proofErr w:type="spellEnd"/>
        <w:r w:rsidRPr="00FC2559">
          <w:rPr>
            <w:lang w:val="en-GB" w:eastAsia="zh-CN"/>
          </w:rPr>
          <w:t xml:space="preserve"> message</w:t>
        </w:r>
        <w:r w:rsidRPr="00FC2559">
          <w:rPr>
            <w:lang w:val="en-GB"/>
          </w:rPr>
          <w:t xml:space="preserve"> confirmed by lower layers;</w:t>
        </w:r>
      </w:ins>
    </w:p>
    <w:p w14:paraId="1DA1B22D" w14:textId="77777777" w:rsidR="008B537E" w:rsidRPr="00FC2559" w:rsidRDefault="008B537E" w:rsidP="008B537E">
      <w:pPr>
        <w:ind w:left="568" w:hanging="284"/>
        <w:rPr>
          <w:lang w:val="en-GB" w:eastAsia="ko-KR"/>
        </w:rPr>
      </w:pPr>
      <w:r w:rsidRPr="00FC2559">
        <w:rPr>
          <w:lang w:val="en-GB"/>
        </w:rPr>
        <w:t>1&gt;</w:t>
      </w:r>
      <w:r w:rsidRPr="00FC2559">
        <w:rPr>
          <w:lang w:val="en-GB"/>
        </w:rPr>
        <w:tab/>
        <w:t xml:space="preserve">if the </w:t>
      </w:r>
      <w:proofErr w:type="spellStart"/>
      <w:r w:rsidRPr="00FC2559">
        <w:rPr>
          <w:i/>
          <w:iCs/>
          <w:lang w:val="en-GB"/>
        </w:rPr>
        <w:t>logMeas</w:t>
      </w:r>
      <w:r w:rsidRPr="00FC2559">
        <w:rPr>
          <w:i/>
          <w:lang w:val="en-GB"/>
        </w:rPr>
        <w:t>Re</w:t>
      </w:r>
      <w:r w:rsidRPr="00FC2559">
        <w:rPr>
          <w:rFonts w:eastAsia="SimSun"/>
          <w:i/>
          <w:lang w:val="en-GB"/>
        </w:rPr>
        <w:t>portReq</w:t>
      </w:r>
      <w:proofErr w:type="spellEnd"/>
      <w:r w:rsidRPr="00FC2559">
        <w:rPr>
          <w:lang w:val="en-GB"/>
        </w:rPr>
        <w:t xml:space="preserve"> is present and if the RPLMN is included in</w:t>
      </w:r>
      <w:r w:rsidRPr="00FC2559">
        <w:rPr>
          <w:i/>
          <w:lang w:val="en-GB"/>
        </w:rPr>
        <w:t xml:space="preserve"> </w:t>
      </w:r>
      <w:proofErr w:type="spellStart"/>
      <w:r w:rsidRPr="00FC2559">
        <w:rPr>
          <w:i/>
          <w:iCs/>
          <w:lang w:val="en-GB"/>
        </w:rPr>
        <w:t>plmn-IdentityList</w:t>
      </w:r>
      <w:proofErr w:type="spellEnd"/>
      <w:r w:rsidRPr="00FC2559">
        <w:rPr>
          <w:lang w:val="en-GB"/>
        </w:rPr>
        <w:t xml:space="preserve"> stored in </w:t>
      </w:r>
      <w:proofErr w:type="spellStart"/>
      <w:r w:rsidRPr="00FC2559">
        <w:rPr>
          <w:i/>
          <w:iCs/>
          <w:lang w:val="en-GB"/>
        </w:rPr>
        <w:t>VarLogMeasReport</w:t>
      </w:r>
      <w:proofErr w:type="spellEnd"/>
      <w:r w:rsidRPr="00FC2559">
        <w:rPr>
          <w:lang w:val="en-GB"/>
        </w:rPr>
        <w:t>:</w:t>
      </w:r>
    </w:p>
    <w:p w14:paraId="5F3D1920" w14:textId="77777777" w:rsidR="008B537E" w:rsidRPr="00FC2559" w:rsidRDefault="008B537E" w:rsidP="008B537E">
      <w:pPr>
        <w:ind w:left="851" w:hanging="284"/>
        <w:rPr>
          <w:lang w:val="en-GB" w:eastAsia="ko-KR"/>
        </w:rPr>
      </w:pPr>
      <w:r w:rsidRPr="00FC2559">
        <w:rPr>
          <w:lang w:val="en-GB"/>
        </w:rPr>
        <w:t>2&gt;</w:t>
      </w:r>
      <w:r w:rsidRPr="00FC2559">
        <w:rPr>
          <w:lang w:val="en-GB"/>
        </w:rPr>
        <w:tab/>
        <w:t xml:space="preserve">if </w:t>
      </w:r>
      <w:proofErr w:type="spellStart"/>
      <w:r w:rsidRPr="00FC2559">
        <w:rPr>
          <w:i/>
          <w:iCs/>
          <w:lang w:val="en-GB"/>
        </w:rPr>
        <w:t>VarLogMeasReport</w:t>
      </w:r>
      <w:proofErr w:type="spellEnd"/>
      <w:r w:rsidRPr="00FC2559">
        <w:rPr>
          <w:i/>
          <w:iCs/>
          <w:lang w:val="en-GB"/>
        </w:rPr>
        <w:t xml:space="preserve"> </w:t>
      </w:r>
      <w:r w:rsidRPr="00FC2559">
        <w:rPr>
          <w:lang w:val="en-GB"/>
        </w:rPr>
        <w:t>includes</w:t>
      </w:r>
      <w:r w:rsidRPr="00FC2559">
        <w:rPr>
          <w:rFonts w:eastAsia="SimSun"/>
          <w:lang w:val="en-GB"/>
        </w:rPr>
        <w:t xml:space="preserve"> one or more logged measurement entries, set </w:t>
      </w:r>
      <w:r w:rsidRPr="00FC2559">
        <w:rPr>
          <w:lang w:val="en-GB"/>
        </w:rPr>
        <w:t xml:space="preserve">the contents of the </w:t>
      </w:r>
      <w:proofErr w:type="spellStart"/>
      <w:r w:rsidRPr="00FC2559">
        <w:rPr>
          <w:i/>
          <w:lang w:val="en-GB"/>
        </w:rPr>
        <w:t>logMeasReport</w:t>
      </w:r>
      <w:proofErr w:type="spellEnd"/>
      <w:r w:rsidRPr="00FC2559">
        <w:rPr>
          <w:lang w:val="en-GB"/>
        </w:rPr>
        <w:t xml:space="preserve"> </w:t>
      </w:r>
      <w:r w:rsidRPr="00FC2559">
        <w:rPr>
          <w:iCs/>
          <w:lang w:val="en-GB" w:eastAsia="ko-KR"/>
        </w:rPr>
        <w:t xml:space="preserve">in the </w:t>
      </w:r>
      <w:proofErr w:type="spellStart"/>
      <w:r w:rsidRPr="00FC2559">
        <w:rPr>
          <w:i/>
          <w:lang w:val="en-GB" w:eastAsia="ko-KR"/>
        </w:rPr>
        <w:t>UEInformationResponse</w:t>
      </w:r>
      <w:proofErr w:type="spellEnd"/>
      <w:r w:rsidRPr="00FC2559">
        <w:rPr>
          <w:lang w:val="en-GB" w:eastAsia="ko-KR"/>
        </w:rPr>
        <w:t xml:space="preserve"> message as follows:</w:t>
      </w:r>
    </w:p>
    <w:p w14:paraId="45F9C3FB" w14:textId="77777777" w:rsidR="008B537E" w:rsidRPr="00FC2559" w:rsidRDefault="008B537E" w:rsidP="008B537E">
      <w:pPr>
        <w:ind w:left="1135" w:hanging="284"/>
        <w:rPr>
          <w:lang w:val="en-GB" w:eastAsia="ko-KR"/>
        </w:rPr>
      </w:pPr>
      <w:r w:rsidRPr="00FC2559">
        <w:rPr>
          <w:lang w:val="en-GB" w:eastAsia="ko-KR"/>
        </w:rPr>
        <w:t>3&gt;</w:t>
      </w:r>
      <w:r w:rsidRPr="00FC2559">
        <w:rPr>
          <w:lang w:val="en-GB" w:eastAsia="ko-KR"/>
        </w:rPr>
        <w:tab/>
        <w:t xml:space="preserve">include the </w:t>
      </w:r>
      <w:proofErr w:type="spellStart"/>
      <w:r w:rsidRPr="00FC2559">
        <w:rPr>
          <w:i/>
          <w:iCs/>
          <w:lang w:val="en-GB" w:eastAsia="ko-KR"/>
        </w:rPr>
        <w:t>absoluteTimeStamp</w:t>
      </w:r>
      <w:proofErr w:type="spellEnd"/>
      <w:r w:rsidRPr="00FC2559">
        <w:rPr>
          <w:lang w:val="en-GB" w:eastAsia="ko-KR"/>
        </w:rPr>
        <w:t xml:space="preserve"> and set it to the value of </w:t>
      </w:r>
      <w:proofErr w:type="spellStart"/>
      <w:r w:rsidRPr="00FC2559">
        <w:rPr>
          <w:i/>
          <w:iCs/>
          <w:lang w:val="en-GB" w:eastAsia="ko-KR"/>
        </w:rPr>
        <w:t>absoluteTimeInfo</w:t>
      </w:r>
      <w:proofErr w:type="spellEnd"/>
      <w:r w:rsidRPr="00FC2559">
        <w:rPr>
          <w:lang w:val="en-GB" w:eastAsia="ko-KR"/>
        </w:rPr>
        <w:t xml:space="preserve"> in the </w:t>
      </w:r>
      <w:proofErr w:type="spellStart"/>
      <w:r w:rsidRPr="00FC2559">
        <w:rPr>
          <w:i/>
          <w:iCs/>
          <w:lang w:val="en-GB" w:eastAsia="ko-KR"/>
        </w:rPr>
        <w:t>VarLogMeasReport</w:t>
      </w:r>
      <w:proofErr w:type="spellEnd"/>
      <w:r w:rsidRPr="00FC2559">
        <w:rPr>
          <w:lang w:val="en-GB" w:eastAsia="ko-KR"/>
        </w:rPr>
        <w:t>;</w:t>
      </w:r>
    </w:p>
    <w:p w14:paraId="19E0487B" w14:textId="77777777" w:rsidR="008B537E" w:rsidRPr="00FC2559" w:rsidRDefault="008B537E" w:rsidP="008B537E">
      <w:pPr>
        <w:ind w:left="851"/>
        <w:rPr>
          <w:lang w:val="en-GB" w:eastAsia="ko-KR"/>
        </w:rPr>
      </w:pPr>
      <w:r w:rsidRPr="00FC2559">
        <w:rPr>
          <w:lang w:val="en-GB" w:eastAsia="ko-KR"/>
        </w:rPr>
        <w:t>3&gt;</w:t>
      </w:r>
      <w:r w:rsidRPr="00FC2559">
        <w:rPr>
          <w:lang w:val="en-GB" w:eastAsia="ko-KR"/>
        </w:rPr>
        <w:tab/>
        <w:t xml:space="preserve">include the </w:t>
      </w:r>
      <w:proofErr w:type="spellStart"/>
      <w:r w:rsidRPr="00FC2559">
        <w:rPr>
          <w:i/>
          <w:iCs/>
          <w:lang w:val="en-GB" w:eastAsia="ko-KR"/>
        </w:rPr>
        <w:t>traceReference</w:t>
      </w:r>
      <w:proofErr w:type="spellEnd"/>
      <w:r w:rsidRPr="00FC2559">
        <w:rPr>
          <w:lang w:val="en-GB" w:eastAsia="ko-KR"/>
        </w:rPr>
        <w:t xml:space="preserve"> and set it to the value of </w:t>
      </w:r>
      <w:proofErr w:type="spellStart"/>
      <w:r w:rsidRPr="00FC2559">
        <w:rPr>
          <w:i/>
          <w:iCs/>
          <w:lang w:val="en-GB" w:eastAsia="ko-KR"/>
        </w:rPr>
        <w:t>traceReference</w:t>
      </w:r>
      <w:proofErr w:type="spellEnd"/>
      <w:r w:rsidRPr="00FC2559">
        <w:rPr>
          <w:lang w:val="en-GB" w:eastAsia="ko-KR"/>
        </w:rPr>
        <w:t xml:space="preserve"> in the </w:t>
      </w:r>
      <w:proofErr w:type="spellStart"/>
      <w:r w:rsidRPr="00FC2559">
        <w:rPr>
          <w:i/>
          <w:iCs/>
          <w:lang w:val="en-GB" w:eastAsia="ko-KR"/>
        </w:rPr>
        <w:t>VarLogMeasReport</w:t>
      </w:r>
      <w:proofErr w:type="spellEnd"/>
      <w:r w:rsidRPr="00FC2559">
        <w:rPr>
          <w:lang w:val="en-GB" w:eastAsia="ko-KR"/>
        </w:rPr>
        <w:t>;</w:t>
      </w:r>
    </w:p>
    <w:p w14:paraId="4C49576C" w14:textId="77777777" w:rsidR="008B537E" w:rsidRPr="00FC2559" w:rsidRDefault="008B537E" w:rsidP="008B537E">
      <w:pPr>
        <w:ind w:left="1135" w:hanging="284"/>
        <w:rPr>
          <w:i/>
          <w:iCs/>
          <w:lang w:val="en-GB" w:eastAsia="ko-KR"/>
        </w:rPr>
      </w:pPr>
      <w:r w:rsidRPr="00FC2559">
        <w:rPr>
          <w:lang w:val="en-GB"/>
        </w:rPr>
        <w:t>3&gt;</w:t>
      </w:r>
      <w:r w:rsidRPr="00FC2559">
        <w:rPr>
          <w:lang w:val="en-GB"/>
        </w:rPr>
        <w:tab/>
      </w:r>
      <w:r w:rsidRPr="00FC2559">
        <w:rPr>
          <w:lang w:val="en-GB" w:eastAsia="ko-KR"/>
        </w:rPr>
        <w:t xml:space="preserve">include the </w:t>
      </w:r>
      <w:proofErr w:type="spellStart"/>
      <w:r w:rsidRPr="00FC2559">
        <w:rPr>
          <w:i/>
          <w:iCs/>
          <w:lang w:val="en-GB" w:eastAsia="ko-KR"/>
        </w:rPr>
        <w:t>traceRecordingSessionRef</w:t>
      </w:r>
      <w:proofErr w:type="spellEnd"/>
      <w:r w:rsidRPr="00FC2559">
        <w:rPr>
          <w:lang w:val="en-GB" w:eastAsia="ko-KR"/>
        </w:rPr>
        <w:t xml:space="preserve"> and set it to the value of </w:t>
      </w:r>
      <w:proofErr w:type="spellStart"/>
      <w:r w:rsidRPr="00FC2559">
        <w:rPr>
          <w:i/>
          <w:iCs/>
          <w:lang w:val="en-GB" w:eastAsia="ko-KR"/>
        </w:rPr>
        <w:t>traceRecordingSessionRef</w:t>
      </w:r>
      <w:proofErr w:type="spellEnd"/>
      <w:r w:rsidRPr="00FC2559">
        <w:rPr>
          <w:lang w:val="en-GB" w:eastAsia="ko-KR"/>
        </w:rPr>
        <w:t xml:space="preserve"> in the </w:t>
      </w:r>
      <w:proofErr w:type="spellStart"/>
      <w:r w:rsidRPr="00FC2559">
        <w:rPr>
          <w:i/>
          <w:iCs/>
          <w:lang w:val="en-GB" w:eastAsia="ko-KR"/>
        </w:rPr>
        <w:t>VarLogMeasReport</w:t>
      </w:r>
      <w:proofErr w:type="spellEnd"/>
      <w:r w:rsidRPr="00FC2559">
        <w:rPr>
          <w:i/>
          <w:iCs/>
          <w:lang w:val="en-GB" w:eastAsia="ko-KR"/>
        </w:rPr>
        <w:t>;</w:t>
      </w:r>
    </w:p>
    <w:p w14:paraId="34ABA1AD" w14:textId="77777777" w:rsidR="008B537E" w:rsidRPr="00FC2559" w:rsidRDefault="008B537E" w:rsidP="008B537E">
      <w:pPr>
        <w:ind w:left="1135" w:hanging="284"/>
        <w:rPr>
          <w:lang w:val="en-GB"/>
        </w:rPr>
      </w:pPr>
      <w:r w:rsidRPr="00FC2559">
        <w:rPr>
          <w:lang w:val="en-GB"/>
        </w:rPr>
        <w:t>3&gt;</w:t>
      </w:r>
      <w:r w:rsidRPr="00FC2559">
        <w:rPr>
          <w:lang w:val="en-GB"/>
        </w:rPr>
        <w:tab/>
        <w:t xml:space="preserve">include the </w:t>
      </w:r>
      <w:proofErr w:type="spellStart"/>
      <w:r w:rsidRPr="00FC2559">
        <w:rPr>
          <w:i/>
          <w:lang w:val="en-GB"/>
        </w:rPr>
        <w:t>tce</w:t>
      </w:r>
      <w:proofErr w:type="spellEnd"/>
      <w:r w:rsidRPr="00FC2559">
        <w:rPr>
          <w:i/>
          <w:lang w:val="en-GB"/>
        </w:rPr>
        <w:t>-Id</w:t>
      </w:r>
      <w:r w:rsidRPr="00FC2559">
        <w:rPr>
          <w:lang w:val="en-GB"/>
        </w:rPr>
        <w:t xml:space="preserve"> and set it to the value of </w:t>
      </w:r>
      <w:proofErr w:type="spellStart"/>
      <w:r w:rsidRPr="00FC2559">
        <w:rPr>
          <w:i/>
          <w:lang w:val="en-GB"/>
        </w:rPr>
        <w:t>tce</w:t>
      </w:r>
      <w:proofErr w:type="spellEnd"/>
      <w:r w:rsidRPr="00FC2559">
        <w:rPr>
          <w:i/>
          <w:lang w:val="en-GB"/>
        </w:rPr>
        <w:t>-Id</w:t>
      </w:r>
      <w:r w:rsidRPr="00FC2559">
        <w:rPr>
          <w:lang w:val="en-GB"/>
        </w:rPr>
        <w:t xml:space="preserve"> in the </w:t>
      </w:r>
      <w:proofErr w:type="spellStart"/>
      <w:r w:rsidRPr="00FC2559">
        <w:rPr>
          <w:i/>
          <w:lang w:val="en-GB"/>
        </w:rPr>
        <w:t>VarLogMeasReport</w:t>
      </w:r>
      <w:proofErr w:type="spellEnd"/>
      <w:r w:rsidRPr="00FC2559">
        <w:rPr>
          <w:lang w:val="en-GB"/>
        </w:rPr>
        <w:t>;</w:t>
      </w:r>
    </w:p>
    <w:p w14:paraId="376642B7" w14:textId="77777777" w:rsidR="008B537E" w:rsidRPr="00FC2559" w:rsidRDefault="008B537E" w:rsidP="008B537E">
      <w:pPr>
        <w:ind w:left="1135" w:hanging="284"/>
        <w:rPr>
          <w:lang w:val="en-GB" w:eastAsia="ko-KR"/>
        </w:rPr>
      </w:pPr>
      <w:r w:rsidRPr="00FC2559">
        <w:rPr>
          <w:lang w:val="en-GB" w:eastAsia="ko-KR"/>
        </w:rPr>
        <w:t>3&gt;</w:t>
      </w:r>
      <w:r w:rsidRPr="00FC2559">
        <w:rPr>
          <w:lang w:val="en-GB" w:eastAsia="ko-KR"/>
        </w:rPr>
        <w:tab/>
        <w:t xml:space="preserve">include the </w:t>
      </w:r>
      <w:proofErr w:type="spellStart"/>
      <w:r w:rsidRPr="00FC2559">
        <w:rPr>
          <w:i/>
          <w:iCs/>
          <w:lang w:val="en-GB" w:eastAsia="ko-KR"/>
        </w:rPr>
        <w:t>logMeasInfo</w:t>
      </w:r>
      <w:r w:rsidRPr="00FC2559">
        <w:rPr>
          <w:i/>
          <w:lang w:val="en-GB" w:eastAsia="ko-KR"/>
        </w:rPr>
        <w:t>List</w:t>
      </w:r>
      <w:proofErr w:type="spellEnd"/>
      <w:r w:rsidRPr="00FC2559">
        <w:rPr>
          <w:lang w:val="en-GB" w:eastAsia="ko-KR"/>
        </w:rPr>
        <w:t xml:space="preserve"> and set it to include</w:t>
      </w:r>
      <w:r w:rsidRPr="00FC2559">
        <w:rPr>
          <w:lang w:val="en-GB"/>
        </w:rPr>
        <w:t xml:space="preserve"> </w:t>
      </w:r>
      <w:r w:rsidRPr="00FC2559">
        <w:rPr>
          <w:lang w:val="en-GB" w:eastAsia="ko-KR"/>
        </w:rPr>
        <w:t>one or more entries from the</w:t>
      </w:r>
      <w:r w:rsidRPr="00FC2559">
        <w:rPr>
          <w:i/>
          <w:lang w:val="en-GB"/>
        </w:rPr>
        <w:t xml:space="preserve"> </w:t>
      </w:r>
      <w:proofErr w:type="spellStart"/>
      <w:r w:rsidRPr="00FC2559">
        <w:rPr>
          <w:i/>
          <w:lang w:val="en-GB"/>
        </w:rPr>
        <w:t>VarLogMeasReport</w:t>
      </w:r>
      <w:proofErr w:type="spellEnd"/>
      <w:r w:rsidRPr="00FC2559">
        <w:rPr>
          <w:lang w:val="en-GB" w:eastAsia="ko-KR"/>
        </w:rPr>
        <w:t xml:space="preserve"> </w:t>
      </w:r>
      <w:r w:rsidRPr="00FC2559">
        <w:rPr>
          <w:rFonts w:eastAsia="SimSun"/>
          <w:lang w:val="en-GB"/>
        </w:rPr>
        <w:t xml:space="preserve">starting from the entries logged first, and for each entry of the </w:t>
      </w:r>
      <w:proofErr w:type="spellStart"/>
      <w:r w:rsidRPr="00FC2559">
        <w:rPr>
          <w:i/>
          <w:iCs/>
          <w:lang w:val="en-GB"/>
        </w:rPr>
        <w:t>logMeasInfoList</w:t>
      </w:r>
      <w:proofErr w:type="spellEnd"/>
      <w:r w:rsidRPr="00FC2559">
        <w:rPr>
          <w:rFonts w:eastAsia="SimSun"/>
          <w:lang w:val="en-GB"/>
        </w:rPr>
        <w:t xml:space="preserve"> that is included, include all information stored</w:t>
      </w:r>
      <w:r w:rsidRPr="00FC2559">
        <w:rPr>
          <w:lang w:val="en-GB"/>
        </w:rPr>
        <w:t xml:space="preserve"> in the corresponding </w:t>
      </w:r>
      <w:proofErr w:type="spellStart"/>
      <w:r w:rsidRPr="00FC2559">
        <w:rPr>
          <w:i/>
          <w:iCs/>
          <w:lang w:val="en-GB"/>
        </w:rPr>
        <w:t>logMeasInfoList</w:t>
      </w:r>
      <w:proofErr w:type="spellEnd"/>
      <w:r w:rsidRPr="00FC2559">
        <w:rPr>
          <w:lang w:val="en-GB"/>
        </w:rPr>
        <w:t xml:space="preserve"> </w:t>
      </w:r>
      <w:r w:rsidRPr="00FC2559">
        <w:rPr>
          <w:rFonts w:eastAsia="SimSun"/>
          <w:lang w:val="en-GB"/>
        </w:rPr>
        <w:t xml:space="preserve">entry </w:t>
      </w:r>
      <w:r w:rsidRPr="00FC2559">
        <w:rPr>
          <w:lang w:val="en-GB"/>
        </w:rPr>
        <w:t xml:space="preserve">in </w:t>
      </w:r>
      <w:proofErr w:type="spellStart"/>
      <w:r w:rsidRPr="00FC2559">
        <w:rPr>
          <w:i/>
          <w:lang w:val="en-GB"/>
        </w:rPr>
        <w:t>VarLogMeasReport</w:t>
      </w:r>
      <w:proofErr w:type="spellEnd"/>
      <w:r w:rsidRPr="00FC2559">
        <w:rPr>
          <w:iCs/>
          <w:lang w:val="en-GB"/>
        </w:rPr>
        <w:t>;</w:t>
      </w:r>
    </w:p>
    <w:p w14:paraId="691A2A4A"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w:t>
      </w:r>
      <w:proofErr w:type="spellStart"/>
      <w:r w:rsidRPr="00FC2559">
        <w:rPr>
          <w:i/>
          <w:iCs/>
          <w:lang w:val="en-GB"/>
        </w:rPr>
        <w:t>VarLogMeasReport</w:t>
      </w:r>
      <w:proofErr w:type="spellEnd"/>
      <w:r w:rsidRPr="00FC2559">
        <w:rPr>
          <w:lang w:val="en-GB"/>
        </w:rPr>
        <w:t xml:space="preserve"> includes one or more additional logged measurement entries that are not included in the </w:t>
      </w:r>
      <w:proofErr w:type="spellStart"/>
      <w:r w:rsidRPr="00FC2559">
        <w:rPr>
          <w:i/>
          <w:lang w:val="en-GB"/>
        </w:rPr>
        <w:t>logMeasInfoList</w:t>
      </w:r>
      <w:proofErr w:type="spellEnd"/>
      <w:r w:rsidRPr="00FC2559">
        <w:rPr>
          <w:lang w:val="en-GB"/>
        </w:rPr>
        <w:t xml:space="preserve"> within the </w:t>
      </w:r>
      <w:proofErr w:type="spellStart"/>
      <w:r w:rsidRPr="00FC2559">
        <w:rPr>
          <w:i/>
          <w:lang w:val="en-GB"/>
        </w:rPr>
        <w:t>UEInformationResponse</w:t>
      </w:r>
      <w:proofErr w:type="spellEnd"/>
      <w:r w:rsidRPr="00FC2559">
        <w:rPr>
          <w:lang w:val="en-GB"/>
        </w:rPr>
        <w:t xml:space="preserve"> message:</w:t>
      </w:r>
    </w:p>
    <w:p w14:paraId="2BD5417C" w14:textId="77777777" w:rsidR="008B537E" w:rsidRPr="00FC2559" w:rsidRDefault="008B537E" w:rsidP="008B537E">
      <w:pPr>
        <w:ind w:left="1418" w:hanging="284"/>
        <w:rPr>
          <w:iCs/>
          <w:lang w:val="en-GB"/>
        </w:rPr>
      </w:pPr>
      <w:r w:rsidRPr="00FC2559">
        <w:rPr>
          <w:lang w:val="en-GB"/>
        </w:rPr>
        <w:t>4&gt;</w:t>
      </w:r>
      <w:r w:rsidRPr="00FC2559">
        <w:rPr>
          <w:lang w:val="en-GB"/>
        </w:rPr>
        <w:tab/>
        <w:t xml:space="preserve">include the </w:t>
      </w:r>
      <w:proofErr w:type="spellStart"/>
      <w:r w:rsidRPr="00FC2559">
        <w:rPr>
          <w:i/>
          <w:lang w:val="en-GB"/>
        </w:rPr>
        <w:t>logMeas</w:t>
      </w:r>
      <w:r w:rsidRPr="00FC2559">
        <w:rPr>
          <w:rFonts w:eastAsia="SimSun"/>
          <w:i/>
          <w:lang w:val="en-GB"/>
        </w:rPr>
        <w:t>Available</w:t>
      </w:r>
      <w:proofErr w:type="spellEnd"/>
      <w:r w:rsidRPr="00FC2559">
        <w:rPr>
          <w:iCs/>
          <w:lang w:val="en-GB"/>
        </w:rPr>
        <w:t>;</w:t>
      </w:r>
    </w:p>
    <w:p w14:paraId="2F3DFB67" w14:textId="77777777" w:rsidR="008B537E" w:rsidRPr="00FC2559" w:rsidRDefault="008B537E" w:rsidP="008B537E">
      <w:pPr>
        <w:ind w:left="1418" w:hanging="284"/>
        <w:rPr>
          <w:lang w:val="en-GB"/>
        </w:rPr>
      </w:pPr>
      <w:r w:rsidRPr="00FC2559">
        <w:rPr>
          <w:lang w:val="en-GB"/>
        </w:rPr>
        <w:t>4&gt;</w:t>
      </w:r>
      <w:r w:rsidRPr="00FC2559">
        <w:rPr>
          <w:lang w:val="en-GB"/>
        </w:rPr>
        <w:tab/>
        <w:t xml:space="preserve">if </w:t>
      </w:r>
      <w:proofErr w:type="spellStart"/>
      <w:r w:rsidRPr="00FC2559">
        <w:rPr>
          <w:i/>
          <w:lang w:val="en-GB"/>
        </w:rPr>
        <w:t>bt-LocationInfo</w:t>
      </w:r>
      <w:proofErr w:type="spellEnd"/>
      <w:r w:rsidRPr="00FC2559">
        <w:rPr>
          <w:lang w:val="en-GB"/>
        </w:rPr>
        <w:t xml:space="preserve"> is included in </w:t>
      </w:r>
      <w:proofErr w:type="spellStart"/>
      <w:r w:rsidRPr="00FC2559">
        <w:rPr>
          <w:i/>
          <w:lang w:val="en-GB"/>
        </w:rPr>
        <w:t>locationInfo</w:t>
      </w:r>
      <w:proofErr w:type="spellEnd"/>
      <w:r w:rsidRPr="00FC2559">
        <w:rPr>
          <w:lang w:val="en-GB"/>
        </w:rPr>
        <w:t xml:space="preserve"> of one or more of the additional logged measurement entries in </w:t>
      </w:r>
      <w:proofErr w:type="spellStart"/>
      <w:r w:rsidRPr="00FC2559">
        <w:rPr>
          <w:i/>
          <w:iCs/>
          <w:lang w:val="en-GB"/>
        </w:rPr>
        <w:t>VarLogMeasReport</w:t>
      </w:r>
      <w:proofErr w:type="spellEnd"/>
      <w:r w:rsidRPr="00FC2559">
        <w:rPr>
          <w:lang w:val="en-GB"/>
        </w:rPr>
        <w:t xml:space="preserve"> that are not included in the </w:t>
      </w:r>
      <w:proofErr w:type="spellStart"/>
      <w:r w:rsidRPr="00FC2559">
        <w:rPr>
          <w:i/>
          <w:lang w:val="en-GB"/>
        </w:rPr>
        <w:t>logMeasInfoList</w:t>
      </w:r>
      <w:proofErr w:type="spellEnd"/>
      <w:r w:rsidRPr="00FC2559">
        <w:rPr>
          <w:lang w:val="en-GB"/>
        </w:rPr>
        <w:t xml:space="preserve"> within the </w:t>
      </w:r>
      <w:proofErr w:type="spellStart"/>
      <w:r w:rsidRPr="00FC2559">
        <w:rPr>
          <w:i/>
          <w:lang w:val="en-GB"/>
        </w:rPr>
        <w:t>UEInformationResponse</w:t>
      </w:r>
      <w:proofErr w:type="spellEnd"/>
      <w:r w:rsidRPr="00FC2559">
        <w:rPr>
          <w:lang w:val="en-GB"/>
        </w:rPr>
        <w:t xml:space="preserve"> message:</w:t>
      </w:r>
    </w:p>
    <w:p w14:paraId="77E27196" w14:textId="77777777" w:rsidR="008B537E" w:rsidRPr="00FC2559" w:rsidRDefault="008B537E" w:rsidP="008B537E">
      <w:pPr>
        <w:ind w:left="1702" w:hanging="284"/>
        <w:rPr>
          <w:iCs/>
          <w:lang w:val="en-GB"/>
        </w:rPr>
      </w:pPr>
      <w:r w:rsidRPr="00FC2559">
        <w:rPr>
          <w:lang w:val="en-GB"/>
        </w:rPr>
        <w:t>5&gt;</w:t>
      </w:r>
      <w:r w:rsidRPr="00FC2559">
        <w:rPr>
          <w:lang w:val="en-GB"/>
        </w:rPr>
        <w:tab/>
        <w:t xml:space="preserve">include the </w:t>
      </w:r>
      <w:proofErr w:type="spellStart"/>
      <w:r w:rsidRPr="00FC2559">
        <w:rPr>
          <w:i/>
          <w:iCs/>
          <w:lang w:val="en-GB"/>
        </w:rPr>
        <w:t>logMeasAvailableBT</w:t>
      </w:r>
      <w:proofErr w:type="spellEnd"/>
      <w:r w:rsidRPr="00FC2559">
        <w:rPr>
          <w:iCs/>
          <w:lang w:val="en-GB"/>
        </w:rPr>
        <w:t>;</w:t>
      </w:r>
    </w:p>
    <w:p w14:paraId="452C7929" w14:textId="77777777" w:rsidR="008B537E" w:rsidRPr="00FC2559" w:rsidRDefault="008B537E" w:rsidP="008B537E">
      <w:pPr>
        <w:ind w:left="1418" w:hanging="284"/>
        <w:rPr>
          <w:lang w:val="en-GB"/>
        </w:rPr>
      </w:pPr>
      <w:r w:rsidRPr="00FC2559">
        <w:rPr>
          <w:lang w:val="en-GB"/>
        </w:rPr>
        <w:t>4&gt;</w:t>
      </w:r>
      <w:r w:rsidRPr="00FC2559">
        <w:rPr>
          <w:lang w:val="en-GB"/>
        </w:rPr>
        <w:tab/>
        <w:t>if</w:t>
      </w:r>
      <w:r w:rsidRPr="00FC2559">
        <w:rPr>
          <w:i/>
          <w:lang w:val="en-GB"/>
        </w:rPr>
        <w:t xml:space="preserve"> </w:t>
      </w:r>
      <w:proofErr w:type="spellStart"/>
      <w:r w:rsidRPr="00FC2559">
        <w:rPr>
          <w:i/>
          <w:lang w:val="en-GB"/>
        </w:rPr>
        <w:t>wlan-LocationInfo</w:t>
      </w:r>
      <w:proofErr w:type="spellEnd"/>
      <w:r w:rsidRPr="00FC2559">
        <w:rPr>
          <w:lang w:val="en-GB"/>
        </w:rPr>
        <w:t xml:space="preserve"> is included in </w:t>
      </w:r>
      <w:proofErr w:type="spellStart"/>
      <w:r w:rsidRPr="00FC2559">
        <w:rPr>
          <w:i/>
          <w:lang w:val="en-GB"/>
        </w:rPr>
        <w:t>locationInfo</w:t>
      </w:r>
      <w:proofErr w:type="spellEnd"/>
      <w:r w:rsidRPr="00FC2559">
        <w:rPr>
          <w:lang w:val="en-GB"/>
        </w:rPr>
        <w:t xml:space="preserve"> of one or more of the additional logged measurement entries in</w:t>
      </w:r>
      <w:r w:rsidRPr="00FC2559">
        <w:rPr>
          <w:i/>
          <w:iCs/>
          <w:lang w:val="en-GB"/>
        </w:rPr>
        <w:t xml:space="preserve"> </w:t>
      </w:r>
      <w:proofErr w:type="spellStart"/>
      <w:r w:rsidRPr="00FC2559">
        <w:rPr>
          <w:i/>
          <w:iCs/>
          <w:lang w:val="en-GB"/>
        </w:rPr>
        <w:t>VarLogMeasReport</w:t>
      </w:r>
      <w:proofErr w:type="spellEnd"/>
      <w:r w:rsidRPr="00FC2559">
        <w:rPr>
          <w:lang w:val="en-GB"/>
        </w:rPr>
        <w:t xml:space="preserve"> that are not included in the </w:t>
      </w:r>
      <w:proofErr w:type="spellStart"/>
      <w:r w:rsidRPr="00FC2559">
        <w:rPr>
          <w:i/>
          <w:lang w:val="en-GB"/>
        </w:rPr>
        <w:t>logMeasInfoList</w:t>
      </w:r>
      <w:proofErr w:type="spellEnd"/>
      <w:r w:rsidRPr="00FC2559">
        <w:rPr>
          <w:lang w:val="en-GB"/>
        </w:rPr>
        <w:t xml:space="preserve"> within the </w:t>
      </w:r>
      <w:proofErr w:type="spellStart"/>
      <w:r w:rsidRPr="00FC2559">
        <w:rPr>
          <w:i/>
          <w:lang w:val="en-GB"/>
        </w:rPr>
        <w:t>UEInformationResponse</w:t>
      </w:r>
      <w:proofErr w:type="spellEnd"/>
      <w:r w:rsidRPr="00FC2559">
        <w:rPr>
          <w:lang w:val="en-GB"/>
        </w:rPr>
        <w:t xml:space="preserve"> message:</w:t>
      </w:r>
    </w:p>
    <w:p w14:paraId="5630E280" w14:textId="77777777" w:rsidR="008B537E" w:rsidRPr="00FC2559" w:rsidRDefault="008B537E" w:rsidP="008B537E">
      <w:pPr>
        <w:ind w:left="1702" w:hanging="284"/>
        <w:rPr>
          <w:iCs/>
          <w:lang w:val="en-GB"/>
        </w:rPr>
      </w:pPr>
      <w:r w:rsidRPr="00FC2559">
        <w:rPr>
          <w:lang w:val="en-GB"/>
        </w:rPr>
        <w:t>5&gt;</w:t>
      </w:r>
      <w:r w:rsidRPr="00FC2559">
        <w:rPr>
          <w:lang w:val="en-GB"/>
        </w:rPr>
        <w:tab/>
        <w:t xml:space="preserve">include the </w:t>
      </w:r>
      <w:proofErr w:type="spellStart"/>
      <w:r w:rsidRPr="00FC2559">
        <w:rPr>
          <w:i/>
          <w:iCs/>
          <w:lang w:val="en-GB"/>
        </w:rPr>
        <w:t>logMeasAvailableWLAN</w:t>
      </w:r>
      <w:proofErr w:type="spellEnd"/>
      <w:r w:rsidRPr="00FC2559">
        <w:rPr>
          <w:iCs/>
          <w:lang w:val="en-GB"/>
        </w:rPr>
        <w:t>;</w:t>
      </w:r>
    </w:p>
    <w:p w14:paraId="2C6E22B7" w14:textId="77777777" w:rsidR="008B537E" w:rsidRPr="00FC2559" w:rsidRDefault="008B537E" w:rsidP="008B537E">
      <w:pPr>
        <w:ind w:left="568" w:hanging="284"/>
        <w:rPr>
          <w:lang w:val="en-GB" w:eastAsia="ko-KR"/>
        </w:rPr>
      </w:pPr>
      <w:r w:rsidRPr="00FC2559">
        <w:rPr>
          <w:lang w:val="en-GB"/>
        </w:rPr>
        <w:t>1&gt;</w:t>
      </w:r>
      <w:r w:rsidRPr="00FC2559">
        <w:rPr>
          <w:lang w:val="en-GB"/>
        </w:rPr>
        <w:tab/>
        <w:t xml:space="preserve">if </w:t>
      </w:r>
      <w:proofErr w:type="spellStart"/>
      <w:r w:rsidRPr="00FC2559">
        <w:rPr>
          <w:i/>
          <w:lang w:val="en-GB"/>
        </w:rPr>
        <w:t>ra-ReportReq</w:t>
      </w:r>
      <w:proofErr w:type="spellEnd"/>
      <w:r w:rsidRPr="00FC2559">
        <w:rPr>
          <w:lang w:val="en-GB"/>
        </w:rPr>
        <w:t xml:space="preserve"> is set to </w:t>
      </w:r>
      <w:r w:rsidRPr="00FC2559">
        <w:rPr>
          <w:i/>
          <w:lang w:val="en-GB"/>
        </w:rPr>
        <w:t>true</w:t>
      </w:r>
      <w:r w:rsidRPr="00FC2559">
        <w:rPr>
          <w:lang w:val="en-GB"/>
        </w:rPr>
        <w:t xml:space="preserve"> and the UE has random access related information available in </w:t>
      </w:r>
      <w:r w:rsidRPr="00FC2559">
        <w:rPr>
          <w:i/>
          <w:lang w:val="en-GB"/>
        </w:rPr>
        <w:t>VarRA-Report</w:t>
      </w:r>
      <w:r w:rsidRPr="00FC2559">
        <w:rPr>
          <w:lang w:val="en-GB"/>
        </w:rPr>
        <w:t xml:space="preserve"> and if the RPLMN is included in </w:t>
      </w:r>
      <w:proofErr w:type="spellStart"/>
      <w:r w:rsidRPr="00FC2559">
        <w:rPr>
          <w:i/>
          <w:lang w:val="en-GB"/>
        </w:rPr>
        <w:t>plmn-IdentityList</w:t>
      </w:r>
      <w:proofErr w:type="spellEnd"/>
      <w:r w:rsidRPr="00FC2559">
        <w:rPr>
          <w:lang w:val="en-GB"/>
        </w:rPr>
        <w:t xml:space="preserve"> stored in </w:t>
      </w:r>
      <w:r w:rsidRPr="00FC2559">
        <w:rPr>
          <w:i/>
          <w:lang w:val="en-GB"/>
        </w:rPr>
        <w:t>VarRA-Report</w:t>
      </w:r>
      <w:r w:rsidRPr="00FC2559">
        <w:rPr>
          <w:lang w:val="en-GB"/>
        </w:rPr>
        <w:t>:</w:t>
      </w:r>
    </w:p>
    <w:p w14:paraId="183694A2" w14:textId="77777777" w:rsidR="008B537E" w:rsidRPr="00FC2559" w:rsidRDefault="008B537E" w:rsidP="008B537E">
      <w:pPr>
        <w:ind w:left="851" w:hanging="284"/>
        <w:rPr>
          <w:lang w:val="en-GB"/>
        </w:rPr>
      </w:pPr>
      <w:r w:rsidRPr="00FC2559">
        <w:rPr>
          <w:lang w:val="en-GB"/>
        </w:rPr>
        <w:t>2&gt;</w:t>
      </w:r>
      <w:r w:rsidRPr="00FC2559">
        <w:rPr>
          <w:lang w:val="en-GB"/>
        </w:rPr>
        <w:tab/>
        <w:t xml:space="preserve">set the </w:t>
      </w:r>
      <w:proofErr w:type="spellStart"/>
      <w:r w:rsidRPr="00FC2559">
        <w:rPr>
          <w:i/>
          <w:lang w:val="en-GB"/>
        </w:rPr>
        <w:t>ra-ReportList</w:t>
      </w:r>
      <w:proofErr w:type="spellEnd"/>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ra-ReportList</w:t>
      </w:r>
      <w:proofErr w:type="spellEnd"/>
      <w:r w:rsidRPr="00FC2559">
        <w:rPr>
          <w:lang w:val="en-GB"/>
        </w:rPr>
        <w:t xml:space="preserve"> in </w:t>
      </w:r>
      <w:r w:rsidRPr="00FC2559">
        <w:rPr>
          <w:i/>
          <w:lang w:val="en-GB"/>
        </w:rPr>
        <w:t>VarRA-Report</w:t>
      </w:r>
      <w:r w:rsidRPr="00FC2559">
        <w:rPr>
          <w:lang w:val="en-GB"/>
        </w:rPr>
        <w:t>;</w:t>
      </w:r>
    </w:p>
    <w:p w14:paraId="00F0CFA4" w14:textId="77777777" w:rsidR="008B537E" w:rsidRPr="00FC2559" w:rsidRDefault="008B537E" w:rsidP="008B537E">
      <w:pPr>
        <w:ind w:left="851" w:hanging="284"/>
        <w:rPr>
          <w:lang w:val="en-GB"/>
        </w:rPr>
      </w:pPr>
      <w:r w:rsidRPr="00FC2559">
        <w:rPr>
          <w:lang w:val="en-GB"/>
        </w:rPr>
        <w:t>2&gt;</w:t>
      </w:r>
      <w:r w:rsidRPr="00FC2559">
        <w:rPr>
          <w:lang w:val="en-GB"/>
        </w:rPr>
        <w:tab/>
        <w:t xml:space="preserve">discard the </w:t>
      </w:r>
      <w:proofErr w:type="spellStart"/>
      <w:r w:rsidRPr="00FC2559">
        <w:rPr>
          <w:i/>
          <w:lang w:val="en-GB"/>
        </w:rPr>
        <w:t>ra-ReportList</w:t>
      </w:r>
      <w:proofErr w:type="spellEnd"/>
      <w:r w:rsidRPr="00FC2559">
        <w:rPr>
          <w:lang w:val="en-GB"/>
        </w:rPr>
        <w:t xml:space="preserve"> from </w:t>
      </w:r>
      <w:r w:rsidRPr="00FC2559">
        <w:rPr>
          <w:i/>
          <w:lang w:val="en-GB"/>
        </w:rPr>
        <w:t>VarRA-Report</w:t>
      </w:r>
      <w:r w:rsidRPr="00FC2559">
        <w:rPr>
          <w:lang w:val="en-GB"/>
        </w:rPr>
        <w:t xml:space="preserve"> upon successful delivery of the </w:t>
      </w:r>
      <w:proofErr w:type="spellStart"/>
      <w:r w:rsidRPr="00FC2559">
        <w:rPr>
          <w:i/>
          <w:lang w:val="en-GB"/>
        </w:rPr>
        <w:t>UEInformationResponse</w:t>
      </w:r>
      <w:proofErr w:type="spellEnd"/>
      <w:r w:rsidRPr="00FC2559">
        <w:rPr>
          <w:lang w:val="en-GB"/>
        </w:rPr>
        <w:t xml:space="preserve"> message confirmed by lower layers;</w:t>
      </w:r>
    </w:p>
    <w:p w14:paraId="315A7050" w14:textId="77777777" w:rsidR="008B537E" w:rsidRPr="00FC2559" w:rsidRDefault="008B537E" w:rsidP="008B537E">
      <w:pPr>
        <w:ind w:left="568" w:hanging="284"/>
        <w:rPr>
          <w:lang w:val="en-GB"/>
        </w:rPr>
      </w:pPr>
      <w:r w:rsidRPr="00FC2559">
        <w:rPr>
          <w:lang w:val="en-GB"/>
        </w:rPr>
        <w:t>1&gt;</w:t>
      </w:r>
      <w:r w:rsidRPr="00FC2559">
        <w:rPr>
          <w:lang w:val="en-GB"/>
        </w:rPr>
        <w:tab/>
        <w:t xml:space="preserve">if </w:t>
      </w:r>
      <w:proofErr w:type="spellStart"/>
      <w:r w:rsidRPr="00FC2559">
        <w:rPr>
          <w:i/>
          <w:lang w:val="en-GB"/>
        </w:rPr>
        <w:t>rlf-ReportReq</w:t>
      </w:r>
      <w:proofErr w:type="spellEnd"/>
      <w:r w:rsidRPr="00FC2559">
        <w:rPr>
          <w:lang w:val="en-GB"/>
        </w:rPr>
        <w:t xml:space="preserve"> is set to </w:t>
      </w:r>
      <w:r w:rsidRPr="00FC2559">
        <w:rPr>
          <w:i/>
          <w:lang w:val="en-GB"/>
        </w:rPr>
        <w:t>true</w:t>
      </w:r>
      <w:r w:rsidRPr="00FC2559">
        <w:rPr>
          <w:lang w:val="en-GB"/>
        </w:rPr>
        <w:t>:</w:t>
      </w:r>
    </w:p>
    <w:p w14:paraId="75938D92" w14:textId="77777777" w:rsidR="008B537E" w:rsidRPr="00FC2559" w:rsidRDefault="008B537E" w:rsidP="008B537E">
      <w:pPr>
        <w:ind w:left="851" w:hanging="284"/>
        <w:rPr>
          <w:lang w:val="en-GB"/>
        </w:rPr>
      </w:pPr>
      <w:r w:rsidRPr="00FC2559">
        <w:rPr>
          <w:lang w:val="en-GB"/>
        </w:rPr>
        <w:t>2&gt;</w:t>
      </w:r>
      <w:r w:rsidRPr="00FC2559">
        <w:rPr>
          <w:lang w:val="en-GB"/>
        </w:rPr>
        <w:tab/>
        <w:t xml:space="preserve">if the UE has radio link failure information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and if the RPLMN is included in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-Report</w:t>
      </w:r>
      <w:r w:rsidRPr="00FC2559">
        <w:rPr>
          <w:lang w:val="en-GB"/>
        </w:rPr>
        <w:t>:</w:t>
      </w:r>
    </w:p>
    <w:p w14:paraId="38AAFD95"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lang w:val="en-GB"/>
        </w:rPr>
        <w:t>timeSinceFailure</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to the time that elapsed since the last radio link </w:t>
      </w:r>
      <w:r w:rsidRPr="00FC2559">
        <w:rPr>
          <w:lang w:val="en-GB" w:eastAsia="zh-CN"/>
        </w:rPr>
        <w:t>failure</w:t>
      </w:r>
      <w:r w:rsidRPr="00FC2559">
        <w:rPr>
          <w:lang w:val="en-GB"/>
        </w:rPr>
        <w:t xml:space="preserve"> or handover failure in NR;</w:t>
      </w:r>
    </w:p>
    <w:p w14:paraId="12CF0FC7" w14:textId="77777777" w:rsidR="008B537E" w:rsidRPr="00FC2559" w:rsidRDefault="008B537E" w:rsidP="008B537E">
      <w:pPr>
        <w:ind w:left="1135" w:hanging="284"/>
        <w:rPr>
          <w:lang w:val="en-GB"/>
        </w:rPr>
      </w:pPr>
      <w:r w:rsidRPr="00FC2559">
        <w:rPr>
          <w:lang w:val="en-GB"/>
        </w:rPr>
        <w:t>3&gt;</w:t>
      </w:r>
      <w:r w:rsidRPr="00FC2559">
        <w:rPr>
          <w:lang w:val="en-GB"/>
        </w:rPr>
        <w:tab/>
        <w:t xml:space="preserve">set the </w:t>
      </w:r>
      <w:proofErr w:type="spellStart"/>
      <w:r w:rsidRPr="00FC2559">
        <w:rPr>
          <w:i/>
          <w:lang w:val="en-GB"/>
        </w:rPr>
        <w:t>rlf</w:t>
      </w:r>
      <w:proofErr w:type="spellEnd"/>
      <w:r w:rsidRPr="00FC2559">
        <w:rPr>
          <w:i/>
          <w:lang w:val="en-GB"/>
        </w:rPr>
        <w:t>-Report</w:t>
      </w:r>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rlf</w:t>
      </w:r>
      <w:proofErr w:type="spellEnd"/>
      <w:r w:rsidRPr="00FC2559">
        <w:rPr>
          <w:i/>
          <w:lang w:val="en-GB"/>
        </w:rPr>
        <w:t>-Report</w:t>
      </w:r>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w:t>
      </w:r>
    </w:p>
    <w:p w14:paraId="2C9D062F" w14:textId="77777777" w:rsidR="008B537E" w:rsidRPr="00FC2559" w:rsidRDefault="008B537E" w:rsidP="008B537E">
      <w:pPr>
        <w:ind w:left="1135" w:hanging="284"/>
        <w:rPr>
          <w:lang w:val="en-GB"/>
        </w:rPr>
      </w:pPr>
      <w:r w:rsidRPr="00FC2559">
        <w:rPr>
          <w:lang w:val="en-GB"/>
        </w:rPr>
        <w:t>3&gt;</w:t>
      </w:r>
      <w:r w:rsidRPr="00FC2559">
        <w:rPr>
          <w:lang w:val="en-GB"/>
        </w:rPr>
        <w:tab/>
        <w:t xml:space="preserve">discard the </w:t>
      </w:r>
      <w:proofErr w:type="spellStart"/>
      <w:r w:rsidRPr="00FC2559">
        <w:rPr>
          <w:i/>
          <w:lang w:val="en-GB"/>
        </w:rPr>
        <w:t>rlf</w:t>
      </w:r>
      <w:proofErr w:type="spellEnd"/>
      <w:r w:rsidRPr="00FC2559">
        <w:rPr>
          <w:i/>
          <w:lang w:val="en-GB"/>
        </w:rPr>
        <w:t>-Report</w:t>
      </w:r>
      <w:r w:rsidRPr="00FC2559">
        <w:rPr>
          <w:lang w:val="en-GB"/>
        </w:rPr>
        <w:t xml:space="preserve"> from </w:t>
      </w:r>
      <w:proofErr w:type="spellStart"/>
      <w:r w:rsidRPr="00FC2559">
        <w:rPr>
          <w:i/>
          <w:lang w:val="en-GB"/>
        </w:rPr>
        <w:t>VarRLF</w:t>
      </w:r>
      <w:proofErr w:type="spellEnd"/>
      <w:r w:rsidRPr="00FC2559">
        <w:rPr>
          <w:i/>
          <w:lang w:val="en-GB"/>
        </w:rPr>
        <w:t>-Report</w:t>
      </w:r>
      <w:r w:rsidRPr="00FC2559">
        <w:rPr>
          <w:lang w:val="en-GB"/>
        </w:rPr>
        <w:t xml:space="preserve"> upon successful delivery of the </w:t>
      </w:r>
      <w:proofErr w:type="spellStart"/>
      <w:r w:rsidRPr="00FC2559">
        <w:rPr>
          <w:i/>
          <w:lang w:val="en-GB"/>
        </w:rPr>
        <w:t>UEInformationResponse</w:t>
      </w:r>
      <w:proofErr w:type="spellEnd"/>
      <w:r w:rsidRPr="00FC2559">
        <w:rPr>
          <w:lang w:val="en-GB"/>
        </w:rPr>
        <w:t xml:space="preserve"> message confirmed by lower layers;</w:t>
      </w:r>
    </w:p>
    <w:p w14:paraId="1F02F817" w14:textId="77777777" w:rsidR="008B537E" w:rsidRPr="00FC2559" w:rsidRDefault="008B537E" w:rsidP="008B537E">
      <w:pPr>
        <w:ind w:left="851" w:hanging="284"/>
        <w:rPr>
          <w:lang w:val="en-GB"/>
        </w:rPr>
      </w:pPr>
      <w:r w:rsidRPr="00FC2559">
        <w:rPr>
          <w:lang w:val="en-GB"/>
        </w:rPr>
        <w:t>2&gt;</w:t>
      </w:r>
      <w:r w:rsidRPr="00FC2559">
        <w:rPr>
          <w:lang w:val="en-GB"/>
        </w:rPr>
        <w:tab/>
        <w:t xml:space="preserve">else if the UE is capable of cross-RAT RLF reporting as defined in TS 38.306 [26] and has radio link failure information or handover failure information available in </w:t>
      </w:r>
      <w:proofErr w:type="spellStart"/>
      <w:r w:rsidRPr="00FC2559">
        <w:rPr>
          <w:i/>
          <w:lang w:val="en-GB"/>
        </w:rPr>
        <w:t>VarRLF</w:t>
      </w:r>
      <w:proofErr w:type="spellEnd"/>
      <w:r w:rsidRPr="00FC2559">
        <w:rPr>
          <w:i/>
          <w:lang w:val="en-GB"/>
        </w:rPr>
        <w:t>-Report</w:t>
      </w:r>
      <w:r w:rsidRPr="00FC2559">
        <w:rPr>
          <w:lang w:val="en-GB"/>
        </w:rPr>
        <w:t xml:space="preserve"> of TS 36.331 [10] and if the RPLMN is included in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VarRLF</w:t>
      </w:r>
      <w:proofErr w:type="spellEnd"/>
      <w:r w:rsidRPr="00FC2559">
        <w:rPr>
          <w:i/>
          <w:lang w:val="en-GB"/>
        </w:rPr>
        <w:t xml:space="preserve">-Report </w:t>
      </w:r>
      <w:r w:rsidRPr="00FC2559">
        <w:rPr>
          <w:lang w:val="en-GB"/>
        </w:rPr>
        <w:t>of TS 36.331 [10]:</w:t>
      </w:r>
    </w:p>
    <w:p w14:paraId="4FF45AFA"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lang w:val="en-GB"/>
        </w:rPr>
        <w:t>timeSinceFailure</w:t>
      </w:r>
      <w:proofErr w:type="spellEnd"/>
      <w:r w:rsidRPr="00FC2559">
        <w:rPr>
          <w:lang w:val="en-GB"/>
        </w:rPr>
        <w:t xml:space="preserve"> in </w:t>
      </w:r>
      <w:proofErr w:type="spellStart"/>
      <w:r w:rsidRPr="00FC2559">
        <w:rPr>
          <w:i/>
          <w:lang w:val="en-GB"/>
        </w:rPr>
        <w:t>VarRLF</w:t>
      </w:r>
      <w:proofErr w:type="spellEnd"/>
      <w:r w:rsidRPr="00FC2559">
        <w:rPr>
          <w:i/>
          <w:lang w:val="en-GB"/>
        </w:rPr>
        <w:t>-Report</w:t>
      </w:r>
      <w:r w:rsidRPr="00FC2559">
        <w:rPr>
          <w:lang w:val="en-GB"/>
        </w:rPr>
        <w:t xml:space="preserve"> of TS 36.331 [10] to the time that elapsed since the last radio link </w:t>
      </w:r>
      <w:r w:rsidRPr="00FC2559">
        <w:rPr>
          <w:lang w:val="en-GB" w:eastAsia="zh-CN"/>
        </w:rPr>
        <w:t xml:space="preserve">failure </w:t>
      </w:r>
      <w:r w:rsidRPr="00FC2559">
        <w:rPr>
          <w:lang w:val="en-GB"/>
        </w:rPr>
        <w:t>or handover failure in EUTRA;</w:t>
      </w:r>
    </w:p>
    <w:p w14:paraId="6C5313BE"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lang w:val="en-GB"/>
        </w:rPr>
        <w:t>failedPCellId</w:t>
      </w:r>
      <w:proofErr w:type="spellEnd"/>
      <w:r w:rsidRPr="00FC2559">
        <w:rPr>
          <w:lang w:val="en-GB"/>
        </w:rPr>
        <w:t xml:space="preserve">-EUTRA in the </w:t>
      </w:r>
      <w:proofErr w:type="spellStart"/>
      <w:r w:rsidRPr="00FC2559">
        <w:rPr>
          <w:i/>
          <w:iCs/>
          <w:lang w:val="en-GB"/>
        </w:rPr>
        <w:t>rlf</w:t>
      </w:r>
      <w:proofErr w:type="spellEnd"/>
      <w:r w:rsidRPr="00FC2559">
        <w:rPr>
          <w:i/>
          <w:iCs/>
          <w:lang w:val="en-GB"/>
        </w:rPr>
        <w:t>-Report</w:t>
      </w:r>
      <w:r w:rsidRPr="00FC2559">
        <w:rPr>
          <w:lang w:val="en-GB"/>
        </w:rPr>
        <w:t xml:space="preserve"> in the </w:t>
      </w:r>
      <w:proofErr w:type="spellStart"/>
      <w:r w:rsidRPr="00FC2559">
        <w:rPr>
          <w:i/>
          <w:iCs/>
          <w:lang w:val="en-GB"/>
        </w:rPr>
        <w:t>UEInformationResponse</w:t>
      </w:r>
      <w:proofErr w:type="spellEnd"/>
      <w:r w:rsidRPr="00FC2559">
        <w:rPr>
          <w:lang w:val="en-GB"/>
        </w:rPr>
        <w:t xml:space="preserve"> message to indicate the </w:t>
      </w:r>
      <w:proofErr w:type="spellStart"/>
      <w:r w:rsidRPr="00FC2559">
        <w:rPr>
          <w:lang w:val="en-GB"/>
        </w:rPr>
        <w:t>PCell</w:t>
      </w:r>
      <w:proofErr w:type="spellEnd"/>
      <w:r w:rsidRPr="00FC2559">
        <w:rPr>
          <w:lang w:val="en-GB"/>
        </w:rPr>
        <w:t xml:space="preserve"> in which RLF was detected or the source </w:t>
      </w:r>
      <w:proofErr w:type="spellStart"/>
      <w:r w:rsidRPr="00FC2559">
        <w:rPr>
          <w:lang w:val="en-GB"/>
        </w:rPr>
        <w:t>PCell</w:t>
      </w:r>
      <w:proofErr w:type="spellEnd"/>
      <w:r w:rsidRPr="00FC2559">
        <w:rPr>
          <w:lang w:val="en-GB"/>
        </w:rPr>
        <w:t xml:space="preserve"> of the failed handover in the </w:t>
      </w:r>
      <w:proofErr w:type="spellStart"/>
      <w:r w:rsidRPr="00FC2559">
        <w:rPr>
          <w:i/>
          <w:lang w:val="en-GB"/>
        </w:rPr>
        <w:t>VarRLF</w:t>
      </w:r>
      <w:proofErr w:type="spellEnd"/>
      <w:r w:rsidRPr="00FC2559">
        <w:rPr>
          <w:i/>
          <w:lang w:val="en-GB"/>
        </w:rPr>
        <w:t>-Report</w:t>
      </w:r>
      <w:r w:rsidRPr="00FC2559">
        <w:rPr>
          <w:lang w:val="en-GB"/>
        </w:rPr>
        <w:t xml:space="preserve"> of TS 36.331 [10];</w:t>
      </w:r>
    </w:p>
    <w:p w14:paraId="4A294194" w14:textId="77777777" w:rsidR="008B537E" w:rsidRPr="00FC2559" w:rsidRDefault="008B537E" w:rsidP="008B537E">
      <w:pPr>
        <w:ind w:left="1135" w:hanging="284"/>
        <w:rPr>
          <w:lang w:val="en-GB"/>
        </w:rPr>
      </w:pPr>
      <w:r w:rsidRPr="00FC2559">
        <w:rPr>
          <w:lang w:val="en-GB"/>
        </w:rPr>
        <w:t>3&gt;</w:t>
      </w:r>
      <w:r w:rsidRPr="00FC2559">
        <w:rPr>
          <w:lang w:val="en-GB"/>
        </w:rPr>
        <w:tab/>
        <w:t xml:space="preserve">set the </w:t>
      </w:r>
      <w:proofErr w:type="spellStart"/>
      <w:r w:rsidRPr="00FC2559">
        <w:rPr>
          <w:i/>
          <w:lang w:val="en-GB"/>
        </w:rPr>
        <w:t>measResult</w:t>
      </w:r>
      <w:proofErr w:type="spellEnd"/>
      <w:r w:rsidRPr="00FC2559">
        <w:rPr>
          <w:i/>
          <w:lang w:val="en-GB"/>
        </w:rPr>
        <w:t>-RLF-Report-EUTRA</w:t>
      </w:r>
      <w:r w:rsidRPr="00FC2559">
        <w:rPr>
          <w:lang w:val="en-GB"/>
        </w:rPr>
        <w:t xml:space="preserve"> in the </w:t>
      </w:r>
      <w:proofErr w:type="spellStart"/>
      <w:r w:rsidRPr="00FC2559">
        <w:rPr>
          <w:i/>
          <w:lang w:val="en-GB"/>
        </w:rPr>
        <w:t>rlf</w:t>
      </w:r>
      <w:proofErr w:type="spellEnd"/>
      <w:r w:rsidRPr="00FC2559">
        <w:rPr>
          <w:i/>
          <w:lang w:val="en-GB"/>
        </w:rPr>
        <w:t>-Report</w:t>
      </w:r>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rlf</w:t>
      </w:r>
      <w:proofErr w:type="spellEnd"/>
      <w:r w:rsidRPr="00FC2559">
        <w:rPr>
          <w:i/>
          <w:lang w:val="en-GB"/>
        </w:rPr>
        <w:t>-Report</w:t>
      </w:r>
      <w:r w:rsidRPr="00FC2559">
        <w:rPr>
          <w:lang w:val="en-GB"/>
        </w:rPr>
        <w:t xml:space="preserve"> in </w:t>
      </w:r>
      <w:proofErr w:type="spellStart"/>
      <w:r w:rsidRPr="00FC2559">
        <w:rPr>
          <w:i/>
          <w:lang w:val="en-GB"/>
        </w:rPr>
        <w:t>VarRLF</w:t>
      </w:r>
      <w:proofErr w:type="spellEnd"/>
      <w:r w:rsidRPr="00FC2559">
        <w:rPr>
          <w:i/>
          <w:lang w:val="en-GB"/>
        </w:rPr>
        <w:t xml:space="preserve">-Report </w:t>
      </w:r>
      <w:r w:rsidRPr="00FC2559">
        <w:rPr>
          <w:iCs/>
          <w:lang w:val="en-GB"/>
        </w:rPr>
        <w:t>of TS 36.331 [10]</w:t>
      </w:r>
      <w:r w:rsidRPr="00FC2559">
        <w:rPr>
          <w:lang w:val="en-GB"/>
        </w:rPr>
        <w:t>;</w:t>
      </w:r>
    </w:p>
    <w:p w14:paraId="2BC5B7CA" w14:textId="77777777" w:rsidR="008B537E" w:rsidRPr="00FC2559" w:rsidRDefault="008B537E" w:rsidP="008B537E">
      <w:pPr>
        <w:ind w:left="1135" w:hanging="284"/>
        <w:rPr>
          <w:lang w:val="en-GB"/>
        </w:rPr>
      </w:pPr>
      <w:r w:rsidRPr="00FC2559">
        <w:rPr>
          <w:lang w:val="en-GB"/>
        </w:rPr>
        <w:t>3&gt;</w:t>
      </w:r>
      <w:r w:rsidRPr="00FC2559">
        <w:rPr>
          <w:lang w:val="en-GB"/>
        </w:rPr>
        <w:tab/>
        <w:t xml:space="preserve">discard the </w:t>
      </w:r>
      <w:proofErr w:type="spellStart"/>
      <w:r w:rsidRPr="00FC2559">
        <w:rPr>
          <w:i/>
          <w:lang w:val="en-GB"/>
        </w:rPr>
        <w:t>rlf</w:t>
      </w:r>
      <w:proofErr w:type="spellEnd"/>
      <w:r w:rsidRPr="00FC2559">
        <w:rPr>
          <w:i/>
          <w:lang w:val="en-GB"/>
        </w:rPr>
        <w:t>-Report</w:t>
      </w:r>
      <w:r w:rsidRPr="00FC2559">
        <w:rPr>
          <w:lang w:val="en-GB"/>
        </w:rPr>
        <w:t xml:space="preserve"> from </w:t>
      </w:r>
      <w:proofErr w:type="spellStart"/>
      <w:r w:rsidRPr="00FC2559">
        <w:rPr>
          <w:i/>
          <w:lang w:val="en-GB"/>
        </w:rPr>
        <w:t>VarRLF</w:t>
      </w:r>
      <w:proofErr w:type="spellEnd"/>
      <w:r w:rsidRPr="00FC2559">
        <w:rPr>
          <w:i/>
          <w:lang w:val="en-GB"/>
        </w:rPr>
        <w:t>-Report</w:t>
      </w:r>
      <w:r w:rsidRPr="00FC2559">
        <w:rPr>
          <w:lang w:val="en-GB"/>
        </w:rPr>
        <w:t xml:space="preserve"> of TS 36.331 [10] upon successful delivery of the </w:t>
      </w:r>
      <w:proofErr w:type="spellStart"/>
      <w:r w:rsidRPr="00FC2559">
        <w:rPr>
          <w:i/>
          <w:lang w:val="en-GB"/>
        </w:rPr>
        <w:t>UEInformationResponse</w:t>
      </w:r>
      <w:proofErr w:type="spellEnd"/>
      <w:r w:rsidRPr="00FC2559">
        <w:rPr>
          <w:lang w:val="en-GB"/>
        </w:rPr>
        <w:t xml:space="preserve"> message confirmed by lower layers;</w:t>
      </w:r>
    </w:p>
    <w:p w14:paraId="5B287EDF" w14:textId="77777777" w:rsidR="008B537E" w:rsidRPr="00FC2559" w:rsidRDefault="008B537E" w:rsidP="008B537E">
      <w:pPr>
        <w:ind w:left="568" w:hanging="284"/>
        <w:rPr>
          <w:lang w:val="en-GB"/>
        </w:rPr>
      </w:pPr>
      <w:r w:rsidRPr="00FC2559">
        <w:rPr>
          <w:lang w:val="en-GB"/>
        </w:rPr>
        <w:t>1&gt;</w:t>
      </w:r>
      <w:r w:rsidRPr="00FC2559">
        <w:rPr>
          <w:lang w:val="en-GB"/>
        </w:rPr>
        <w:tab/>
        <w:t xml:space="preserve">if </w:t>
      </w:r>
      <w:proofErr w:type="spellStart"/>
      <w:r w:rsidRPr="00FC2559">
        <w:rPr>
          <w:i/>
          <w:lang w:val="en-GB"/>
        </w:rPr>
        <w:t>connEstFailReportReq</w:t>
      </w:r>
      <w:proofErr w:type="spellEnd"/>
      <w:r w:rsidRPr="00FC2559">
        <w:rPr>
          <w:lang w:val="en-GB"/>
        </w:rPr>
        <w:t xml:space="preserve"> is set to </w:t>
      </w:r>
      <w:r w:rsidRPr="00FC2559">
        <w:rPr>
          <w:i/>
          <w:lang w:val="en-GB"/>
        </w:rPr>
        <w:t>true</w:t>
      </w:r>
      <w:r w:rsidRPr="00FC2559">
        <w:rPr>
          <w:lang w:val="en-GB"/>
        </w:rPr>
        <w:t xml:space="preserve"> and the UE has connection establishment failure or connection resume failure information in </w:t>
      </w:r>
      <w:proofErr w:type="spellStart"/>
      <w:r w:rsidRPr="00FC2559">
        <w:rPr>
          <w:i/>
          <w:lang w:val="en-GB"/>
        </w:rPr>
        <w:t>VarConnEstFailReport</w:t>
      </w:r>
      <w:proofErr w:type="spellEnd"/>
      <w:r w:rsidRPr="00FC2559">
        <w:rPr>
          <w:lang w:val="en-GB"/>
        </w:rPr>
        <w:t xml:space="preserve"> or </w:t>
      </w:r>
      <w:proofErr w:type="spellStart"/>
      <w:r w:rsidRPr="00FC2559">
        <w:rPr>
          <w:i/>
          <w:lang w:val="en-GB"/>
        </w:rPr>
        <w:t>VarConnEstFailReportList</w:t>
      </w:r>
      <w:proofErr w:type="spellEnd"/>
      <w:r w:rsidRPr="00FC2559">
        <w:rPr>
          <w:lang w:val="en-GB"/>
        </w:rPr>
        <w:t xml:space="preserve"> and if the RPLMN is equal to</w:t>
      </w:r>
      <w:r w:rsidRPr="00FC2559">
        <w:rPr>
          <w:i/>
          <w:lang w:val="en-GB"/>
        </w:rPr>
        <w:t xml:space="preserve"> </w:t>
      </w:r>
      <w:proofErr w:type="spellStart"/>
      <w:r w:rsidRPr="00FC2559">
        <w:rPr>
          <w:i/>
          <w:lang w:val="en-GB"/>
        </w:rPr>
        <w:t>plmn</w:t>
      </w:r>
      <w:proofErr w:type="spellEnd"/>
      <w:r w:rsidRPr="00FC2559">
        <w:rPr>
          <w:i/>
          <w:lang w:val="en-GB"/>
        </w:rPr>
        <w:t>-Identity</w:t>
      </w:r>
      <w:r w:rsidRPr="00FC2559">
        <w:rPr>
          <w:lang w:val="en-GB"/>
        </w:rPr>
        <w:t xml:space="preserve"> stored in </w:t>
      </w:r>
      <w:proofErr w:type="spellStart"/>
      <w:r w:rsidRPr="00FC2559">
        <w:rPr>
          <w:i/>
          <w:lang w:val="en-GB"/>
        </w:rPr>
        <w:t>VarConnEstFailReport</w:t>
      </w:r>
      <w:proofErr w:type="spellEnd"/>
      <w:r w:rsidRPr="00FC2559">
        <w:rPr>
          <w:i/>
          <w:lang w:val="en-GB"/>
        </w:rPr>
        <w:t xml:space="preserve"> </w:t>
      </w:r>
      <w:r w:rsidRPr="00FC2559">
        <w:rPr>
          <w:lang w:val="en-GB"/>
        </w:rPr>
        <w:t>or</w:t>
      </w:r>
      <w:r w:rsidRPr="00FC2559">
        <w:rPr>
          <w:i/>
          <w:lang w:val="en-GB"/>
        </w:rPr>
        <w:t xml:space="preserve"> </w:t>
      </w:r>
      <w:r w:rsidRPr="00FC2559">
        <w:rPr>
          <w:lang w:val="en-GB" w:eastAsia="zh-CN"/>
        </w:rPr>
        <w:t xml:space="preserve">in </w:t>
      </w:r>
      <w:r w:rsidRPr="00FC2559">
        <w:rPr>
          <w:lang w:val="en-GB"/>
        </w:rPr>
        <w:t>at least one of the entries of</w:t>
      </w:r>
      <w:r w:rsidRPr="00FC2559">
        <w:rPr>
          <w:rFonts w:eastAsia="DengXian"/>
          <w:i/>
          <w:lang w:val="en-GB"/>
        </w:rPr>
        <w:t xml:space="preserve"> </w:t>
      </w:r>
      <w:proofErr w:type="spellStart"/>
      <w:r w:rsidRPr="00FC2559">
        <w:rPr>
          <w:rFonts w:eastAsia="DengXian"/>
          <w:i/>
          <w:lang w:val="en-GB"/>
        </w:rPr>
        <w:t>VarConnEstFailReportList</w:t>
      </w:r>
      <w:proofErr w:type="spellEnd"/>
      <w:r w:rsidRPr="00FC2559">
        <w:rPr>
          <w:lang w:val="en-GB"/>
        </w:rPr>
        <w:t>:</w:t>
      </w:r>
    </w:p>
    <w:p w14:paraId="3B981D95" w14:textId="77777777" w:rsidR="008B537E" w:rsidRPr="00FC2559" w:rsidRDefault="008B537E" w:rsidP="008B537E">
      <w:pPr>
        <w:ind w:left="851" w:hanging="284"/>
        <w:rPr>
          <w:lang w:val="en-GB"/>
        </w:rPr>
      </w:pPr>
      <w:r w:rsidRPr="00FC2559">
        <w:rPr>
          <w:lang w:val="en-GB"/>
        </w:rPr>
        <w:t>2&gt;</w:t>
      </w:r>
      <w:r w:rsidRPr="00FC2559">
        <w:rPr>
          <w:lang w:val="en-GB"/>
        </w:rPr>
        <w:tab/>
        <w:t xml:space="preserve">set </w:t>
      </w:r>
      <w:proofErr w:type="spellStart"/>
      <w:r w:rsidRPr="00FC2559">
        <w:rPr>
          <w:i/>
          <w:lang w:val="en-GB"/>
        </w:rPr>
        <w:t>timeSinceFailure</w:t>
      </w:r>
      <w:proofErr w:type="spellEnd"/>
      <w:r w:rsidRPr="00FC2559">
        <w:rPr>
          <w:lang w:val="en-GB"/>
        </w:rPr>
        <w:t xml:space="preserve"> in </w:t>
      </w:r>
      <w:proofErr w:type="spellStart"/>
      <w:r w:rsidRPr="00FC2559">
        <w:rPr>
          <w:i/>
          <w:lang w:val="en-GB"/>
        </w:rPr>
        <w:t>VarConnEstFailReport</w:t>
      </w:r>
      <w:proofErr w:type="spellEnd"/>
      <w:r w:rsidRPr="00FC2559">
        <w:rPr>
          <w:lang w:val="en-GB"/>
        </w:rPr>
        <w:t xml:space="preserve"> to the time that elapsed since the last connection establishment failure or connection resume failure in NR;</w:t>
      </w:r>
    </w:p>
    <w:p w14:paraId="55B3BE89" w14:textId="77777777" w:rsidR="008B537E" w:rsidRPr="00FC2559" w:rsidRDefault="008B537E" w:rsidP="008B537E">
      <w:pPr>
        <w:ind w:left="851" w:hanging="284"/>
        <w:rPr>
          <w:lang w:val="en-GB"/>
        </w:rPr>
      </w:pPr>
      <w:r w:rsidRPr="00FC2559">
        <w:rPr>
          <w:lang w:val="en-GB"/>
        </w:rPr>
        <w:t>2&gt;</w:t>
      </w:r>
      <w:r w:rsidRPr="00FC2559">
        <w:rPr>
          <w:lang w:val="en-GB"/>
        </w:rPr>
        <w:tab/>
        <w:t xml:space="preserve">set the </w:t>
      </w:r>
      <w:proofErr w:type="spellStart"/>
      <w:r w:rsidRPr="00FC2559">
        <w:rPr>
          <w:i/>
          <w:lang w:val="en-GB"/>
        </w:rPr>
        <w:t>connEstFailReport</w:t>
      </w:r>
      <w:proofErr w:type="spellEnd"/>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connEstFailReport</w:t>
      </w:r>
      <w:proofErr w:type="spellEnd"/>
      <w:r w:rsidRPr="00FC2559">
        <w:rPr>
          <w:lang w:val="en-GB"/>
        </w:rPr>
        <w:t xml:space="preserve"> in </w:t>
      </w:r>
      <w:proofErr w:type="spellStart"/>
      <w:r w:rsidRPr="00FC2559">
        <w:rPr>
          <w:i/>
          <w:lang w:val="en-GB"/>
        </w:rPr>
        <w:t>VarConnEstFailReport</w:t>
      </w:r>
      <w:proofErr w:type="spellEnd"/>
      <w:r w:rsidRPr="00FC2559">
        <w:rPr>
          <w:lang w:val="en-GB"/>
        </w:rPr>
        <w:t>;</w:t>
      </w:r>
    </w:p>
    <w:p w14:paraId="6BA16CB4" w14:textId="77777777" w:rsidR="008B537E" w:rsidRPr="00FC2559" w:rsidRDefault="008B537E" w:rsidP="008B537E">
      <w:pPr>
        <w:ind w:left="851" w:hanging="284"/>
        <w:rPr>
          <w:rFonts w:eastAsia="DengXian"/>
          <w:lang w:val="en-GB"/>
        </w:rPr>
      </w:pPr>
      <w:r w:rsidRPr="00FC2559">
        <w:rPr>
          <w:lang w:val="en-GB"/>
        </w:rPr>
        <w:t>2&gt;</w:t>
      </w:r>
      <w:r w:rsidRPr="00FC2559">
        <w:rPr>
          <w:lang w:val="en-GB"/>
        </w:rPr>
        <w:tab/>
      </w:r>
      <w:r w:rsidRPr="00FC2559">
        <w:rPr>
          <w:rFonts w:eastAsia="DengXian"/>
          <w:lang w:val="en-GB"/>
        </w:rPr>
        <w:t>if the UE supports multiple CEF report:</w:t>
      </w:r>
    </w:p>
    <w:p w14:paraId="2AD4148D" w14:textId="77777777" w:rsidR="008B537E" w:rsidRPr="00FC2559" w:rsidRDefault="008B537E" w:rsidP="008B537E">
      <w:pPr>
        <w:ind w:left="1135" w:hanging="284"/>
        <w:rPr>
          <w:lang w:val="en-GB"/>
        </w:rPr>
      </w:pPr>
      <w:r w:rsidRPr="00FC2559">
        <w:rPr>
          <w:lang w:val="en-GB"/>
        </w:rPr>
        <w:t>3&gt;</w:t>
      </w:r>
      <w:r w:rsidRPr="00FC2559">
        <w:rPr>
          <w:lang w:val="en-GB"/>
        </w:rPr>
        <w:tab/>
        <w:t xml:space="preserve">for each </w:t>
      </w:r>
      <w:proofErr w:type="spellStart"/>
      <w:r w:rsidRPr="00FC2559">
        <w:rPr>
          <w:i/>
          <w:iCs/>
          <w:lang w:val="en-GB"/>
        </w:rPr>
        <w:t>connEstFailReport</w:t>
      </w:r>
      <w:proofErr w:type="spellEnd"/>
      <w:r w:rsidRPr="00FC2559">
        <w:rPr>
          <w:lang w:val="en-GB"/>
        </w:rPr>
        <w:t xml:space="preserve"> in the </w:t>
      </w:r>
      <w:proofErr w:type="spellStart"/>
      <w:r w:rsidRPr="00FC2559">
        <w:rPr>
          <w:i/>
          <w:iCs/>
          <w:lang w:val="en-GB"/>
        </w:rPr>
        <w:t>connEstFailReportList</w:t>
      </w:r>
      <w:proofErr w:type="spellEnd"/>
      <w:r w:rsidRPr="00FC2559">
        <w:rPr>
          <w:lang w:val="en-GB"/>
        </w:rPr>
        <w:t xml:space="preserve"> in </w:t>
      </w:r>
      <w:proofErr w:type="spellStart"/>
      <w:r w:rsidRPr="00FC2559">
        <w:rPr>
          <w:i/>
          <w:iCs/>
          <w:lang w:val="en-GB"/>
        </w:rPr>
        <w:t>VarConnEstFailReportList</w:t>
      </w:r>
      <w:proofErr w:type="spellEnd"/>
      <w:r w:rsidRPr="00FC2559">
        <w:rPr>
          <w:lang w:val="en-GB"/>
        </w:rPr>
        <w:t>:</w:t>
      </w:r>
    </w:p>
    <w:p w14:paraId="25253313" w14:textId="77777777" w:rsidR="008B537E" w:rsidRPr="00FC2559" w:rsidRDefault="008B537E" w:rsidP="008B537E">
      <w:pPr>
        <w:ind w:left="1418" w:hanging="284"/>
        <w:rPr>
          <w:lang w:val="en-GB"/>
        </w:rPr>
      </w:pPr>
      <w:r w:rsidRPr="00FC2559">
        <w:rPr>
          <w:lang w:val="en-GB"/>
        </w:rPr>
        <w:t>4&gt;</w:t>
      </w:r>
      <w:r w:rsidRPr="00FC2559">
        <w:rPr>
          <w:lang w:val="en-GB"/>
        </w:rPr>
        <w:tab/>
        <w:t xml:space="preserve">set </w:t>
      </w:r>
      <w:proofErr w:type="spellStart"/>
      <w:r w:rsidRPr="00FC2559">
        <w:rPr>
          <w:i/>
          <w:iCs/>
          <w:lang w:val="en-GB"/>
        </w:rPr>
        <w:t>timeSinceFailure</w:t>
      </w:r>
      <w:proofErr w:type="spellEnd"/>
      <w:r w:rsidRPr="00FC2559">
        <w:rPr>
          <w:lang w:val="en-GB"/>
        </w:rPr>
        <w:t xml:space="preserve"> to the time that elapsed since the associated connection establishment failure or connection resume failure in NR;</w:t>
      </w:r>
    </w:p>
    <w:p w14:paraId="1F252F2E" w14:textId="77777777" w:rsidR="008B537E" w:rsidRPr="00FC2559" w:rsidRDefault="008B537E" w:rsidP="008B537E">
      <w:pPr>
        <w:ind w:left="851" w:hanging="284"/>
        <w:rPr>
          <w:lang w:val="en-GB"/>
        </w:rPr>
      </w:pPr>
      <w:r w:rsidRPr="00FC2559">
        <w:rPr>
          <w:lang w:val="en-GB"/>
        </w:rPr>
        <w:t>2&gt;</w:t>
      </w:r>
      <w:r w:rsidRPr="00FC2559">
        <w:rPr>
          <w:lang w:val="en-GB"/>
        </w:rPr>
        <w:tab/>
        <w:t xml:space="preserve">for each </w:t>
      </w:r>
      <w:proofErr w:type="spellStart"/>
      <w:r w:rsidRPr="00FC2559">
        <w:rPr>
          <w:i/>
          <w:lang w:val="en-GB"/>
        </w:rPr>
        <w:t>connEstFailReport</w:t>
      </w:r>
      <w:proofErr w:type="spellEnd"/>
      <w:r w:rsidRPr="00FC2559">
        <w:rPr>
          <w:lang w:val="en-GB"/>
        </w:rPr>
        <w:t xml:space="preserve"> in the </w:t>
      </w:r>
      <w:proofErr w:type="spellStart"/>
      <w:r w:rsidRPr="00FC2559">
        <w:rPr>
          <w:i/>
          <w:lang w:val="en-GB"/>
        </w:rPr>
        <w:t>connEstFailReportList</w:t>
      </w:r>
      <w:proofErr w:type="spellEnd"/>
      <w:r w:rsidRPr="00FC2559">
        <w:rPr>
          <w:lang w:val="en-GB"/>
        </w:rPr>
        <w:t xml:space="preserve"> in the </w:t>
      </w:r>
      <w:proofErr w:type="spellStart"/>
      <w:r w:rsidRPr="00FC2559">
        <w:rPr>
          <w:i/>
          <w:lang w:val="en-GB"/>
        </w:rPr>
        <w:t>UEInformationResponse</w:t>
      </w:r>
      <w:proofErr w:type="spellEnd"/>
      <w:r w:rsidRPr="00FC2559">
        <w:rPr>
          <w:lang w:val="en-GB"/>
        </w:rPr>
        <w:t xml:space="preserve"> message, set the value to the value of </w:t>
      </w:r>
      <w:proofErr w:type="spellStart"/>
      <w:r w:rsidRPr="00FC2559">
        <w:rPr>
          <w:i/>
          <w:lang w:val="en-GB"/>
        </w:rPr>
        <w:t>connEstFailReport</w:t>
      </w:r>
      <w:proofErr w:type="spellEnd"/>
      <w:r w:rsidRPr="00FC2559">
        <w:rPr>
          <w:lang w:val="en-GB"/>
        </w:rPr>
        <w:t xml:space="preserve"> in </w:t>
      </w:r>
      <w:proofErr w:type="spellStart"/>
      <w:r w:rsidRPr="00FC2559">
        <w:rPr>
          <w:i/>
          <w:lang w:val="en-GB"/>
        </w:rPr>
        <w:t>VarConnEstFailReport</w:t>
      </w:r>
      <w:proofErr w:type="spellEnd"/>
      <w:r w:rsidRPr="00FC2559">
        <w:rPr>
          <w:lang w:val="en-GB"/>
        </w:rPr>
        <w:t xml:space="preserve"> in </w:t>
      </w:r>
      <w:proofErr w:type="spellStart"/>
      <w:r w:rsidRPr="00FC2559">
        <w:rPr>
          <w:i/>
          <w:lang w:val="en-GB"/>
        </w:rPr>
        <w:t>VarConnEstFailReportList</w:t>
      </w:r>
      <w:proofErr w:type="spellEnd"/>
      <w:r w:rsidRPr="00FC2559">
        <w:rPr>
          <w:lang w:val="en-GB"/>
        </w:rPr>
        <w:t>;</w:t>
      </w:r>
    </w:p>
    <w:p w14:paraId="708FB1ED" w14:textId="77777777" w:rsidR="008B537E" w:rsidRPr="00FC2559" w:rsidRDefault="008B537E" w:rsidP="008B537E">
      <w:pPr>
        <w:ind w:left="851" w:hanging="284"/>
        <w:rPr>
          <w:lang w:val="en-GB"/>
        </w:rPr>
      </w:pPr>
      <w:r w:rsidRPr="00FC2559">
        <w:rPr>
          <w:lang w:val="en-GB"/>
        </w:rPr>
        <w:t>2&gt;</w:t>
      </w:r>
      <w:r w:rsidRPr="00FC2559">
        <w:rPr>
          <w:lang w:val="en-GB"/>
        </w:rPr>
        <w:tab/>
        <w:t xml:space="preserve">discard the </w:t>
      </w:r>
      <w:proofErr w:type="spellStart"/>
      <w:r w:rsidRPr="00FC2559">
        <w:rPr>
          <w:i/>
          <w:lang w:val="en-GB"/>
        </w:rPr>
        <w:t>connEstFailReport</w:t>
      </w:r>
      <w:proofErr w:type="spellEnd"/>
      <w:r w:rsidRPr="00FC2559">
        <w:rPr>
          <w:lang w:val="en-GB"/>
        </w:rPr>
        <w:t xml:space="preserve"> from </w:t>
      </w:r>
      <w:proofErr w:type="spellStart"/>
      <w:r w:rsidRPr="00FC2559">
        <w:rPr>
          <w:i/>
          <w:lang w:val="en-GB"/>
        </w:rPr>
        <w:t>VarConnEstFailReport</w:t>
      </w:r>
      <w:proofErr w:type="spellEnd"/>
      <w:r w:rsidRPr="00FC2559">
        <w:rPr>
          <w:lang w:val="en-GB"/>
        </w:rPr>
        <w:t xml:space="preserve"> and </w:t>
      </w:r>
      <w:proofErr w:type="spellStart"/>
      <w:r w:rsidRPr="00FC2559">
        <w:rPr>
          <w:i/>
          <w:lang w:val="en-GB"/>
        </w:rPr>
        <w:t>VarConnEstFailReportList</w:t>
      </w:r>
      <w:proofErr w:type="spellEnd"/>
      <w:r w:rsidRPr="00FC2559">
        <w:rPr>
          <w:lang w:val="en-GB"/>
        </w:rPr>
        <w:t xml:space="preserve"> upon successful delivery of the </w:t>
      </w:r>
      <w:proofErr w:type="spellStart"/>
      <w:r w:rsidRPr="00FC2559">
        <w:rPr>
          <w:i/>
          <w:lang w:val="en-GB"/>
        </w:rPr>
        <w:t>UEInformationResponse</w:t>
      </w:r>
      <w:proofErr w:type="spellEnd"/>
      <w:r w:rsidRPr="00FC2559">
        <w:rPr>
          <w:lang w:val="en-GB"/>
        </w:rPr>
        <w:t xml:space="preserve"> message confirmed by lower layers;</w:t>
      </w:r>
    </w:p>
    <w:p w14:paraId="53A9D678"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mobilityHistoryReportReq</w:t>
      </w:r>
      <w:proofErr w:type="spellEnd"/>
      <w:r w:rsidRPr="00FC2559">
        <w:rPr>
          <w:lang w:val="en-GB"/>
        </w:rPr>
        <w:t xml:space="preserve"> is set to </w:t>
      </w:r>
      <w:r w:rsidRPr="00FC2559">
        <w:rPr>
          <w:i/>
          <w:lang w:val="en-GB"/>
        </w:rPr>
        <w:t>true</w:t>
      </w:r>
      <w:r w:rsidRPr="00FC2559">
        <w:rPr>
          <w:lang w:val="en-GB"/>
        </w:rPr>
        <w:t>:</w:t>
      </w:r>
    </w:p>
    <w:p w14:paraId="35959FB9" w14:textId="77777777" w:rsidR="008B537E" w:rsidRPr="00FC2559" w:rsidRDefault="008B537E" w:rsidP="008B537E">
      <w:pPr>
        <w:ind w:left="851" w:hanging="284"/>
        <w:rPr>
          <w:lang w:val="en-GB"/>
        </w:rPr>
      </w:pPr>
      <w:r w:rsidRPr="00FC2559">
        <w:rPr>
          <w:lang w:val="en-GB"/>
        </w:rPr>
        <w:t>2&gt;</w:t>
      </w:r>
      <w:r w:rsidRPr="00FC2559">
        <w:rPr>
          <w:lang w:val="en-GB"/>
        </w:rPr>
        <w:tab/>
        <w:t xml:space="preserve">include the </w:t>
      </w:r>
      <w:proofErr w:type="spellStart"/>
      <w:r w:rsidRPr="00FC2559">
        <w:rPr>
          <w:i/>
          <w:iCs/>
          <w:lang w:val="en-GB"/>
        </w:rPr>
        <w:t>mobilityHistoryReport</w:t>
      </w:r>
      <w:proofErr w:type="spellEnd"/>
      <w:r w:rsidRPr="00FC2559">
        <w:rPr>
          <w:lang w:val="en-GB"/>
        </w:rPr>
        <w:t xml:space="preserve"> and set it to include </w:t>
      </w:r>
      <w:proofErr w:type="spellStart"/>
      <w:r w:rsidRPr="00FC2559">
        <w:rPr>
          <w:i/>
          <w:iCs/>
          <w:lang w:val="en-GB"/>
        </w:rPr>
        <w:t>visitedCellInfoList</w:t>
      </w:r>
      <w:proofErr w:type="spellEnd"/>
      <w:r w:rsidRPr="00FC2559">
        <w:rPr>
          <w:lang w:val="en-GB"/>
        </w:rPr>
        <w:t xml:space="preserve"> from </w:t>
      </w:r>
      <w:proofErr w:type="spellStart"/>
      <w:r w:rsidRPr="00FC2559">
        <w:rPr>
          <w:i/>
          <w:iCs/>
          <w:lang w:val="en-GB"/>
        </w:rPr>
        <w:t>VarMobilityHistoryReport</w:t>
      </w:r>
      <w:proofErr w:type="spellEnd"/>
      <w:r w:rsidRPr="00FC2559">
        <w:rPr>
          <w:lang w:val="en-GB"/>
        </w:rPr>
        <w:t>;</w:t>
      </w:r>
    </w:p>
    <w:p w14:paraId="481D45C9" w14:textId="77777777" w:rsidR="008B537E" w:rsidRPr="00FC2559" w:rsidRDefault="008B537E" w:rsidP="008B537E">
      <w:pPr>
        <w:ind w:left="851" w:hanging="284"/>
        <w:rPr>
          <w:lang w:val="en-GB"/>
        </w:rPr>
      </w:pPr>
      <w:r w:rsidRPr="00FC2559">
        <w:rPr>
          <w:lang w:val="en-GB"/>
        </w:rPr>
        <w:t>2&gt;</w:t>
      </w:r>
      <w:r w:rsidRPr="00FC2559">
        <w:rPr>
          <w:lang w:val="en-GB"/>
        </w:rPr>
        <w:tab/>
        <w:t xml:space="preserve">include in the </w:t>
      </w:r>
      <w:proofErr w:type="spellStart"/>
      <w:r w:rsidRPr="00FC2559">
        <w:rPr>
          <w:i/>
          <w:iCs/>
          <w:lang w:val="en-GB"/>
        </w:rPr>
        <w:t>mobilityHistoryReport</w:t>
      </w:r>
      <w:proofErr w:type="spellEnd"/>
      <w:r w:rsidRPr="00FC2559">
        <w:rPr>
          <w:lang w:val="en-GB"/>
        </w:rPr>
        <w:t xml:space="preserve"> an entry for the current </w:t>
      </w:r>
      <w:proofErr w:type="spellStart"/>
      <w:r w:rsidRPr="00FC2559">
        <w:rPr>
          <w:lang w:val="en-GB"/>
        </w:rPr>
        <w:t>PCell</w:t>
      </w:r>
      <w:proofErr w:type="spellEnd"/>
      <w:r w:rsidRPr="00FC2559">
        <w:rPr>
          <w:lang w:val="en-GB"/>
        </w:rPr>
        <w:t>, possibly after removing the oldest entry if required, and set its fields as follows:</w:t>
      </w:r>
    </w:p>
    <w:p w14:paraId="260B1819"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iCs/>
          <w:lang w:val="en-GB"/>
        </w:rPr>
        <w:t>visitedCellId</w:t>
      </w:r>
      <w:proofErr w:type="spellEnd"/>
      <w:r w:rsidRPr="00FC2559">
        <w:rPr>
          <w:lang w:val="en-GB"/>
        </w:rPr>
        <w:t xml:space="preserve"> to the global cell identity </w:t>
      </w:r>
      <w:r w:rsidRPr="00FC2559">
        <w:rPr>
          <w:lang w:val="en-GB" w:eastAsia="zh-CN"/>
        </w:rPr>
        <w:t xml:space="preserve">or </w:t>
      </w:r>
      <w:r w:rsidRPr="00FC2559">
        <w:rPr>
          <w:lang w:val="en-GB"/>
        </w:rPr>
        <w:t>the physical cell identity and carrier frequency</w:t>
      </w:r>
      <w:r w:rsidRPr="00FC2559">
        <w:rPr>
          <w:lang w:val="en-GB" w:eastAsia="zh-CN"/>
        </w:rPr>
        <w:t xml:space="preserve"> </w:t>
      </w:r>
      <w:r w:rsidRPr="00FC2559">
        <w:rPr>
          <w:lang w:val="en-GB"/>
        </w:rPr>
        <w:t xml:space="preserve">of the current </w:t>
      </w:r>
      <w:proofErr w:type="spellStart"/>
      <w:r w:rsidRPr="00FC2559">
        <w:rPr>
          <w:lang w:val="en-GB"/>
        </w:rPr>
        <w:t>PCell</w:t>
      </w:r>
      <w:proofErr w:type="spellEnd"/>
      <w:r w:rsidRPr="00FC2559">
        <w:rPr>
          <w:lang w:val="en-GB"/>
        </w:rPr>
        <w:t>:</w:t>
      </w:r>
    </w:p>
    <w:p w14:paraId="12A83606" w14:textId="77777777" w:rsidR="008B537E" w:rsidRPr="00FC2559" w:rsidRDefault="008B537E" w:rsidP="008B537E">
      <w:pPr>
        <w:ind w:left="1135" w:hanging="284"/>
        <w:rPr>
          <w:lang w:val="en-GB"/>
        </w:rPr>
      </w:pPr>
      <w:r w:rsidRPr="00FC2559">
        <w:rPr>
          <w:lang w:val="en-GB"/>
        </w:rPr>
        <w:t>3&gt;</w:t>
      </w:r>
      <w:r w:rsidRPr="00FC2559">
        <w:rPr>
          <w:lang w:val="en-GB"/>
        </w:rPr>
        <w:tab/>
        <w:t xml:space="preserve">set field </w:t>
      </w:r>
      <w:proofErr w:type="spellStart"/>
      <w:r w:rsidRPr="00FC2559">
        <w:rPr>
          <w:i/>
          <w:iCs/>
          <w:lang w:val="en-GB"/>
        </w:rPr>
        <w:t>timeSpent</w:t>
      </w:r>
      <w:proofErr w:type="spellEnd"/>
      <w:r w:rsidRPr="00FC2559">
        <w:rPr>
          <w:lang w:val="en-GB"/>
        </w:rPr>
        <w:t xml:space="preserve"> to the time spent in the current </w:t>
      </w:r>
      <w:proofErr w:type="spellStart"/>
      <w:r w:rsidRPr="00FC2559">
        <w:rPr>
          <w:lang w:val="en-GB"/>
        </w:rPr>
        <w:t>PCell</w:t>
      </w:r>
      <w:proofErr w:type="spellEnd"/>
      <w:r w:rsidRPr="00FC2559">
        <w:rPr>
          <w:lang w:val="en-GB"/>
        </w:rPr>
        <w:t>;</w:t>
      </w:r>
    </w:p>
    <w:p w14:paraId="5A2D4DD5" w14:textId="77777777" w:rsidR="008B537E" w:rsidRPr="00FC2559" w:rsidRDefault="008B537E" w:rsidP="008B537E">
      <w:pPr>
        <w:ind w:left="1135" w:hanging="284"/>
        <w:rPr>
          <w:lang w:val="en-GB"/>
        </w:rPr>
      </w:pPr>
      <w:r w:rsidRPr="00FC2559">
        <w:rPr>
          <w:lang w:val="en-GB"/>
        </w:rPr>
        <w:t>3&gt;</w:t>
      </w:r>
      <w:r w:rsidRPr="00FC2559">
        <w:rPr>
          <w:lang w:val="en-GB"/>
        </w:rPr>
        <w:tab/>
        <w:t xml:space="preserve">if the UE supports </w:t>
      </w:r>
      <w:proofErr w:type="spellStart"/>
      <w:r w:rsidRPr="00FC2559">
        <w:rPr>
          <w:lang w:val="en-GB"/>
        </w:rPr>
        <w:t>PSCell</w:t>
      </w:r>
      <w:proofErr w:type="spellEnd"/>
      <w:r w:rsidRPr="00FC2559">
        <w:rPr>
          <w:lang w:val="en-GB"/>
        </w:rPr>
        <w:t xml:space="preserve"> mobility history information and if </w:t>
      </w:r>
      <w:proofErr w:type="spellStart"/>
      <w:r w:rsidRPr="00FC2559">
        <w:rPr>
          <w:i/>
          <w:iCs/>
          <w:lang w:val="en-GB"/>
        </w:rPr>
        <w:t>visitedPSCellInfoList</w:t>
      </w:r>
      <w:proofErr w:type="spellEnd"/>
      <w:r w:rsidRPr="00FC2559">
        <w:rPr>
          <w:lang w:val="en-GB"/>
        </w:rPr>
        <w:t xml:space="preserve"> is present in </w:t>
      </w:r>
      <w:proofErr w:type="spellStart"/>
      <w:r w:rsidRPr="00FC2559">
        <w:rPr>
          <w:i/>
          <w:iCs/>
          <w:lang w:val="en-GB"/>
        </w:rPr>
        <w:t>VarMobilityHistoryReport</w:t>
      </w:r>
      <w:proofErr w:type="spellEnd"/>
      <w:r w:rsidRPr="00FC2559">
        <w:rPr>
          <w:lang w:val="en-GB"/>
        </w:rPr>
        <w:t>:</w:t>
      </w:r>
    </w:p>
    <w:p w14:paraId="170FD36D" w14:textId="77777777" w:rsidR="008B537E" w:rsidRPr="00FC2559" w:rsidRDefault="008B537E" w:rsidP="008B537E">
      <w:pPr>
        <w:ind w:left="1418" w:hanging="284"/>
        <w:rPr>
          <w:lang w:val="en-GB"/>
        </w:rPr>
      </w:pPr>
      <w:r w:rsidRPr="00FC2559">
        <w:rPr>
          <w:lang w:val="en-GB"/>
        </w:rPr>
        <w:t>4&gt;</w:t>
      </w:r>
      <w:r w:rsidRPr="00FC2559">
        <w:rPr>
          <w:lang w:val="en-GB"/>
        </w:rPr>
        <w:tab/>
        <w:t xml:space="preserve">for the newest entry of the </w:t>
      </w:r>
      <w:proofErr w:type="spellStart"/>
      <w:r w:rsidRPr="00FC2559">
        <w:rPr>
          <w:lang w:val="en-GB"/>
        </w:rPr>
        <w:t>PCell</w:t>
      </w:r>
      <w:proofErr w:type="spellEnd"/>
      <w:r w:rsidRPr="00FC2559">
        <w:rPr>
          <w:lang w:val="en-GB"/>
        </w:rPr>
        <w:t xml:space="preserve"> in the </w:t>
      </w:r>
      <w:proofErr w:type="spellStart"/>
      <w:r w:rsidRPr="00FC2559">
        <w:rPr>
          <w:i/>
          <w:iCs/>
          <w:lang w:val="en-GB"/>
        </w:rPr>
        <w:t>mobilityHistoryReport</w:t>
      </w:r>
      <w:proofErr w:type="spellEnd"/>
      <w:r w:rsidRPr="00FC2559">
        <w:rPr>
          <w:lang w:val="en-GB"/>
        </w:rPr>
        <w:t xml:space="preserve">, include </w:t>
      </w:r>
      <w:proofErr w:type="spellStart"/>
      <w:r w:rsidRPr="00FC2559">
        <w:rPr>
          <w:i/>
          <w:iCs/>
          <w:lang w:val="en-GB"/>
        </w:rPr>
        <w:t>visitedPSCellInfoList</w:t>
      </w:r>
      <w:proofErr w:type="spellEnd"/>
      <w:r w:rsidRPr="00FC2559">
        <w:rPr>
          <w:lang w:val="en-GB"/>
        </w:rPr>
        <w:t xml:space="preserve"> from </w:t>
      </w:r>
      <w:proofErr w:type="spellStart"/>
      <w:r w:rsidRPr="00FC2559">
        <w:rPr>
          <w:i/>
          <w:iCs/>
          <w:lang w:val="en-GB"/>
        </w:rPr>
        <w:t>VarMobilityHistoryReport</w:t>
      </w:r>
      <w:proofErr w:type="spellEnd"/>
      <w:r w:rsidRPr="00FC2559">
        <w:rPr>
          <w:lang w:val="en-GB"/>
        </w:rPr>
        <w:t>;</w:t>
      </w:r>
    </w:p>
    <w:p w14:paraId="552EB76A"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UE is configured with a </w:t>
      </w:r>
      <w:proofErr w:type="spellStart"/>
      <w:r w:rsidRPr="00FC2559">
        <w:rPr>
          <w:lang w:val="en-GB"/>
        </w:rPr>
        <w:t>PSCell</w:t>
      </w:r>
      <w:proofErr w:type="spellEnd"/>
      <w:r w:rsidRPr="00FC2559">
        <w:rPr>
          <w:lang w:val="en-GB"/>
        </w:rPr>
        <w:t>:</w:t>
      </w:r>
    </w:p>
    <w:p w14:paraId="7C3F4DE6" w14:textId="77777777" w:rsidR="008B537E" w:rsidRPr="00FC2559" w:rsidRDefault="008B537E" w:rsidP="008B537E">
      <w:pPr>
        <w:ind w:left="1702" w:hanging="284"/>
        <w:rPr>
          <w:lang w:val="en-GB"/>
        </w:rPr>
      </w:pPr>
      <w:r w:rsidRPr="00FC2559">
        <w:rPr>
          <w:lang w:val="en-GB"/>
        </w:rPr>
        <w:t>5&gt;</w:t>
      </w:r>
      <w:r w:rsidRPr="00FC2559">
        <w:rPr>
          <w:lang w:val="en-GB"/>
        </w:rPr>
        <w:tab/>
        <w:t xml:space="preserve">for the newest entry of the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xml:space="preserve">, include the current </w:t>
      </w:r>
      <w:proofErr w:type="spellStart"/>
      <w:r w:rsidRPr="00FC2559">
        <w:rPr>
          <w:lang w:val="en-GB"/>
        </w:rPr>
        <w:t>PSCell</w:t>
      </w:r>
      <w:proofErr w:type="spellEnd"/>
      <w:r w:rsidRPr="00FC2559">
        <w:rPr>
          <w:lang w:val="en-GB"/>
        </w:rPr>
        <w:t xml:space="preserve"> information in the </w:t>
      </w:r>
      <w:proofErr w:type="spellStart"/>
      <w:r w:rsidRPr="00FC2559">
        <w:rPr>
          <w:i/>
          <w:lang w:val="en-GB"/>
        </w:rPr>
        <w:t>visitedPSCellInfoListReport</w:t>
      </w:r>
      <w:proofErr w:type="spellEnd"/>
      <w:r w:rsidRPr="00FC2559">
        <w:rPr>
          <w:i/>
          <w:lang w:val="en-GB"/>
        </w:rPr>
        <w:t>,</w:t>
      </w:r>
      <w:r w:rsidRPr="00FC2559">
        <w:rPr>
          <w:lang w:val="en-GB"/>
        </w:rPr>
        <w:t xml:space="preserve"> possibly after removing the oldest </w:t>
      </w:r>
      <w:proofErr w:type="spellStart"/>
      <w:r w:rsidRPr="00FC2559">
        <w:rPr>
          <w:lang w:val="en-GB"/>
        </w:rPr>
        <w:t>PSCell</w:t>
      </w:r>
      <w:proofErr w:type="spellEnd"/>
      <w:r w:rsidRPr="00FC2559">
        <w:rPr>
          <w:lang w:val="en-GB"/>
        </w:rPr>
        <w:t xml:space="preserve"> entry of a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if required, and set its fields as follows:</w:t>
      </w:r>
    </w:p>
    <w:p w14:paraId="239C5C14"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w:t>
      </w:r>
      <w:proofErr w:type="spellStart"/>
      <w:r w:rsidRPr="00FC2559">
        <w:rPr>
          <w:i/>
          <w:iCs/>
          <w:lang w:val="en-GB" w:eastAsia="ja-JP"/>
        </w:rPr>
        <w:t>visitedCellId</w:t>
      </w:r>
      <w:proofErr w:type="spellEnd"/>
      <w:r w:rsidRPr="00FC2559">
        <w:rPr>
          <w:lang w:val="en-GB" w:eastAsia="ja-JP"/>
        </w:rPr>
        <w:t xml:space="preserve"> to the global cell identity </w:t>
      </w:r>
      <w:r w:rsidRPr="00FC2559">
        <w:rPr>
          <w:lang w:val="en-GB" w:eastAsia="zh-CN"/>
        </w:rPr>
        <w:t xml:space="preserve">or </w:t>
      </w:r>
      <w:r w:rsidRPr="00FC2559">
        <w:rPr>
          <w:lang w:val="en-GB" w:eastAsia="ja-JP"/>
        </w:rPr>
        <w:t>the physical cell identity and carrier frequency</w:t>
      </w:r>
      <w:r w:rsidRPr="00FC2559">
        <w:rPr>
          <w:lang w:val="en-GB" w:eastAsia="zh-CN"/>
        </w:rPr>
        <w:t xml:space="preserve"> </w:t>
      </w:r>
      <w:r w:rsidRPr="00FC2559">
        <w:rPr>
          <w:lang w:val="en-GB" w:eastAsia="ja-JP"/>
        </w:rPr>
        <w:t xml:space="preserve">of the current </w:t>
      </w:r>
      <w:proofErr w:type="spellStart"/>
      <w:r w:rsidRPr="00FC2559">
        <w:rPr>
          <w:lang w:val="en-GB" w:eastAsia="ja-JP"/>
        </w:rPr>
        <w:t>PSCell</w:t>
      </w:r>
      <w:proofErr w:type="spellEnd"/>
      <w:r w:rsidRPr="00FC2559">
        <w:rPr>
          <w:lang w:val="en-GB" w:eastAsia="ja-JP"/>
        </w:rPr>
        <w:t>:</w:t>
      </w:r>
    </w:p>
    <w:p w14:paraId="408537EB"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field </w:t>
      </w:r>
      <w:proofErr w:type="spellStart"/>
      <w:r w:rsidRPr="00FC2559">
        <w:rPr>
          <w:i/>
          <w:iCs/>
          <w:lang w:val="en-GB" w:eastAsia="ja-JP"/>
        </w:rPr>
        <w:t>timeSpent</w:t>
      </w:r>
      <w:proofErr w:type="spellEnd"/>
      <w:r w:rsidRPr="00FC2559">
        <w:rPr>
          <w:lang w:val="en-GB" w:eastAsia="ja-JP"/>
        </w:rPr>
        <w:t xml:space="preserve"> to the time spent in the current </w:t>
      </w:r>
      <w:proofErr w:type="spellStart"/>
      <w:r w:rsidRPr="00FC2559">
        <w:rPr>
          <w:lang w:val="en-GB" w:eastAsia="ja-JP"/>
        </w:rPr>
        <w:t>PSCell</w:t>
      </w:r>
      <w:proofErr w:type="spellEnd"/>
      <w:r w:rsidRPr="00FC2559">
        <w:rPr>
          <w:lang w:val="en-GB" w:eastAsia="ja-JP"/>
        </w:rPr>
        <w:t xml:space="preserve"> while being connected to the current </w:t>
      </w:r>
      <w:proofErr w:type="spellStart"/>
      <w:r w:rsidRPr="00FC2559">
        <w:rPr>
          <w:lang w:val="en-GB" w:eastAsia="ja-JP"/>
        </w:rPr>
        <w:t>PCell</w:t>
      </w:r>
      <w:proofErr w:type="spellEnd"/>
      <w:r w:rsidRPr="00FC2559">
        <w:rPr>
          <w:lang w:val="en-GB" w:eastAsia="ja-JP"/>
        </w:rPr>
        <w:t>;</w:t>
      </w:r>
    </w:p>
    <w:p w14:paraId="51BF053E" w14:textId="77777777" w:rsidR="008B537E" w:rsidRPr="00FC2559" w:rsidRDefault="008B537E" w:rsidP="008B537E">
      <w:pPr>
        <w:ind w:left="1418" w:hanging="284"/>
        <w:rPr>
          <w:lang w:val="en-GB"/>
        </w:rPr>
      </w:pPr>
      <w:r w:rsidRPr="00FC2559">
        <w:rPr>
          <w:lang w:val="en-GB"/>
        </w:rPr>
        <w:t>4&gt;</w:t>
      </w:r>
      <w:r w:rsidRPr="00FC2559">
        <w:rPr>
          <w:lang w:val="en-GB"/>
        </w:rPr>
        <w:tab/>
        <w:t>else:</w:t>
      </w:r>
    </w:p>
    <w:p w14:paraId="2838F151" w14:textId="77777777" w:rsidR="008B537E" w:rsidRPr="00FC2559" w:rsidRDefault="008B537E" w:rsidP="008B537E">
      <w:pPr>
        <w:ind w:left="1702" w:hanging="284"/>
        <w:rPr>
          <w:lang w:val="en-GB"/>
        </w:rPr>
      </w:pPr>
      <w:r w:rsidRPr="00FC2559">
        <w:rPr>
          <w:lang w:val="en-GB"/>
        </w:rPr>
        <w:t>5&gt;</w:t>
      </w:r>
      <w:r w:rsidRPr="00FC2559">
        <w:rPr>
          <w:lang w:val="en-GB"/>
        </w:rPr>
        <w:tab/>
        <w:t xml:space="preserve">for the newest entry of the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xml:space="preserve">, include a new entry in the </w:t>
      </w:r>
      <w:proofErr w:type="spellStart"/>
      <w:r w:rsidRPr="00FC2559">
        <w:rPr>
          <w:i/>
          <w:lang w:val="en-GB"/>
        </w:rPr>
        <w:t>visitedPSCellInfoListReport</w:t>
      </w:r>
      <w:proofErr w:type="spellEnd"/>
      <w:r w:rsidRPr="00FC2559">
        <w:rPr>
          <w:i/>
          <w:lang w:val="en-GB"/>
        </w:rPr>
        <w:t>,</w:t>
      </w:r>
      <w:r w:rsidRPr="00FC2559">
        <w:rPr>
          <w:lang w:val="en-GB"/>
        </w:rPr>
        <w:t xml:space="preserve"> possibly after removing the oldest </w:t>
      </w:r>
      <w:proofErr w:type="spellStart"/>
      <w:r w:rsidRPr="00FC2559">
        <w:rPr>
          <w:lang w:val="en-GB"/>
        </w:rPr>
        <w:t>PSCell</w:t>
      </w:r>
      <w:proofErr w:type="spellEnd"/>
      <w:r w:rsidRPr="00FC2559">
        <w:rPr>
          <w:lang w:val="en-GB"/>
        </w:rPr>
        <w:t xml:space="preserve"> entry of a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if required, and set its fields as follows:</w:t>
      </w:r>
    </w:p>
    <w:p w14:paraId="2B8E8971"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field </w:t>
      </w:r>
      <w:proofErr w:type="spellStart"/>
      <w:r w:rsidRPr="00FC2559">
        <w:rPr>
          <w:i/>
          <w:iCs/>
          <w:lang w:val="en-GB" w:eastAsia="ja-JP"/>
        </w:rPr>
        <w:t>timeSpent</w:t>
      </w:r>
      <w:proofErr w:type="spellEnd"/>
      <w:r w:rsidRPr="00FC2559">
        <w:rPr>
          <w:lang w:val="en-GB" w:eastAsia="ja-JP"/>
        </w:rPr>
        <w:t xml:space="preserve"> to the time spent without </w:t>
      </w:r>
      <w:proofErr w:type="spellStart"/>
      <w:r w:rsidRPr="00FC2559">
        <w:rPr>
          <w:lang w:val="en-GB" w:eastAsia="ja-JP"/>
        </w:rPr>
        <w:t>PSCell</w:t>
      </w:r>
      <w:proofErr w:type="spellEnd"/>
      <w:r w:rsidRPr="00FC2559">
        <w:rPr>
          <w:lang w:val="en-GB" w:eastAsia="ja-JP"/>
        </w:rPr>
        <w:t xml:space="preserve"> in the current </w:t>
      </w:r>
      <w:proofErr w:type="spellStart"/>
      <w:r w:rsidRPr="00FC2559">
        <w:rPr>
          <w:lang w:val="en-GB" w:eastAsia="ja-JP"/>
        </w:rPr>
        <w:t>PCell</w:t>
      </w:r>
      <w:proofErr w:type="spellEnd"/>
      <w:r w:rsidRPr="00FC2559">
        <w:rPr>
          <w:lang w:val="en-GB" w:eastAsia="ja-JP"/>
        </w:rPr>
        <w:t xml:space="preserve"> since last </w:t>
      </w:r>
      <w:proofErr w:type="spellStart"/>
      <w:r w:rsidRPr="00FC2559">
        <w:rPr>
          <w:lang w:val="en-GB" w:eastAsia="ja-JP"/>
        </w:rPr>
        <w:t>PSCell</w:t>
      </w:r>
      <w:proofErr w:type="spellEnd"/>
      <w:r w:rsidRPr="00FC2559">
        <w:rPr>
          <w:lang w:val="en-GB" w:eastAsia="ja-JP"/>
        </w:rPr>
        <w:t xml:space="preserve"> release since connected to the current </w:t>
      </w:r>
      <w:proofErr w:type="spellStart"/>
      <w:r w:rsidRPr="00FC2559">
        <w:rPr>
          <w:lang w:val="en-GB" w:eastAsia="ja-JP"/>
        </w:rPr>
        <w:t>PCell</w:t>
      </w:r>
      <w:proofErr w:type="spellEnd"/>
      <w:r w:rsidRPr="00FC2559">
        <w:rPr>
          <w:lang w:val="en-GB" w:eastAsia="ja-JP"/>
        </w:rPr>
        <w:t xml:space="preserve"> in RRC_CONNECTED;</w:t>
      </w:r>
    </w:p>
    <w:p w14:paraId="163B85CD" w14:textId="77777777" w:rsidR="008B537E" w:rsidRPr="00FC2559" w:rsidRDefault="008B537E" w:rsidP="008B537E">
      <w:pPr>
        <w:ind w:left="1135" w:hanging="284"/>
        <w:rPr>
          <w:lang w:val="en-GB"/>
        </w:rPr>
      </w:pPr>
      <w:r w:rsidRPr="00FC2559">
        <w:rPr>
          <w:lang w:val="en-GB"/>
        </w:rPr>
        <w:t>3&gt;</w:t>
      </w:r>
      <w:r w:rsidRPr="00FC2559">
        <w:rPr>
          <w:lang w:val="en-GB"/>
        </w:rPr>
        <w:tab/>
        <w:t xml:space="preserve">else if the UE supports </w:t>
      </w:r>
      <w:proofErr w:type="spellStart"/>
      <w:r w:rsidRPr="00FC2559">
        <w:rPr>
          <w:lang w:val="en-GB"/>
        </w:rPr>
        <w:t>PSCell</w:t>
      </w:r>
      <w:proofErr w:type="spellEnd"/>
      <w:r w:rsidRPr="00FC2559">
        <w:rPr>
          <w:lang w:val="en-GB"/>
        </w:rPr>
        <w:t xml:space="preserve"> mobility history information:</w:t>
      </w:r>
    </w:p>
    <w:p w14:paraId="0488C379"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UE is configured with a </w:t>
      </w:r>
      <w:proofErr w:type="spellStart"/>
      <w:r w:rsidRPr="00FC2559">
        <w:rPr>
          <w:lang w:val="en-GB"/>
        </w:rPr>
        <w:t>PSCell</w:t>
      </w:r>
      <w:proofErr w:type="spellEnd"/>
      <w:r w:rsidRPr="00FC2559">
        <w:rPr>
          <w:lang w:val="en-GB"/>
        </w:rPr>
        <w:t>:</w:t>
      </w:r>
    </w:p>
    <w:p w14:paraId="0DBF9CB4" w14:textId="77777777" w:rsidR="008B537E" w:rsidRPr="00FC2559" w:rsidRDefault="008B537E" w:rsidP="008B537E">
      <w:pPr>
        <w:ind w:left="1702" w:hanging="284"/>
        <w:rPr>
          <w:lang w:val="en-GB"/>
        </w:rPr>
      </w:pPr>
      <w:r w:rsidRPr="00FC2559">
        <w:rPr>
          <w:lang w:val="en-GB"/>
        </w:rPr>
        <w:t>5&gt;</w:t>
      </w:r>
      <w:r w:rsidRPr="00FC2559">
        <w:rPr>
          <w:lang w:val="en-GB"/>
        </w:rPr>
        <w:tab/>
        <w:t xml:space="preserve">for the newest entry of the </w:t>
      </w:r>
      <w:proofErr w:type="spellStart"/>
      <w:r w:rsidRPr="00FC2559">
        <w:rPr>
          <w:lang w:val="en-GB"/>
        </w:rPr>
        <w:t>PCell</w:t>
      </w:r>
      <w:proofErr w:type="spellEnd"/>
      <w:r w:rsidRPr="00FC2559">
        <w:rPr>
          <w:lang w:val="en-GB"/>
        </w:rPr>
        <w:t xml:space="preserve"> in the </w:t>
      </w:r>
      <w:proofErr w:type="spellStart"/>
      <w:r w:rsidRPr="00FC2559">
        <w:rPr>
          <w:i/>
          <w:iCs/>
          <w:lang w:val="en-GB"/>
        </w:rPr>
        <w:t>mobilityHistoryReport</w:t>
      </w:r>
      <w:proofErr w:type="spellEnd"/>
      <w:r w:rsidRPr="00FC2559">
        <w:rPr>
          <w:lang w:val="en-GB"/>
        </w:rPr>
        <w:t xml:space="preserve">, include the current </w:t>
      </w:r>
      <w:proofErr w:type="spellStart"/>
      <w:r w:rsidRPr="00FC2559">
        <w:rPr>
          <w:lang w:val="en-GB"/>
        </w:rPr>
        <w:t>PSCell</w:t>
      </w:r>
      <w:proofErr w:type="spellEnd"/>
      <w:r w:rsidRPr="00FC2559">
        <w:rPr>
          <w:lang w:val="en-GB"/>
        </w:rPr>
        <w:t xml:space="preserve"> information in the </w:t>
      </w:r>
      <w:proofErr w:type="spellStart"/>
      <w:r w:rsidRPr="00FC2559">
        <w:rPr>
          <w:i/>
          <w:iCs/>
          <w:lang w:val="en-GB"/>
        </w:rPr>
        <w:t>visitedPSCellInfoListReport</w:t>
      </w:r>
      <w:proofErr w:type="spellEnd"/>
      <w:r w:rsidRPr="00FC2559">
        <w:rPr>
          <w:i/>
          <w:iCs/>
          <w:lang w:val="en-GB"/>
        </w:rPr>
        <w:t xml:space="preserve">, </w:t>
      </w:r>
      <w:r w:rsidRPr="00FC2559">
        <w:rPr>
          <w:lang w:val="en-GB"/>
        </w:rPr>
        <w:t xml:space="preserve">possibly after removing the oldest </w:t>
      </w:r>
      <w:proofErr w:type="spellStart"/>
      <w:r w:rsidRPr="00FC2559">
        <w:rPr>
          <w:lang w:val="en-GB"/>
        </w:rPr>
        <w:t>PSCell</w:t>
      </w:r>
      <w:proofErr w:type="spellEnd"/>
      <w:r w:rsidRPr="00FC2559">
        <w:rPr>
          <w:lang w:val="en-GB"/>
        </w:rPr>
        <w:t xml:space="preserve"> entry of a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if required, and set its fields as follows:</w:t>
      </w:r>
    </w:p>
    <w:p w14:paraId="0AEB4B28"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w:t>
      </w:r>
      <w:proofErr w:type="spellStart"/>
      <w:r w:rsidRPr="00FC2559">
        <w:rPr>
          <w:i/>
          <w:iCs/>
          <w:lang w:val="en-GB" w:eastAsia="ja-JP"/>
        </w:rPr>
        <w:t>visitedCellId</w:t>
      </w:r>
      <w:proofErr w:type="spellEnd"/>
      <w:r w:rsidRPr="00FC2559">
        <w:rPr>
          <w:lang w:val="en-GB" w:eastAsia="ja-JP"/>
        </w:rPr>
        <w:t xml:space="preserve"> to the global cell identity or the physical cell identity and carrier frequency of the current </w:t>
      </w:r>
      <w:proofErr w:type="spellStart"/>
      <w:r w:rsidRPr="00FC2559">
        <w:rPr>
          <w:lang w:val="en-GB" w:eastAsia="ja-JP"/>
        </w:rPr>
        <w:t>PSCell</w:t>
      </w:r>
      <w:proofErr w:type="spellEnd"/>
      <w:r w:rsidRPr="00FC2559">
        <w:rPr>
          <w:lang w:val="en-GB" w:eastAsia="ja-JP"/>
        </w:rPr>
        <w:t>:</w:t>
      </w:r>
    </w:p>
    <w:p w14:paraId="7FAF05FC"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field </w:t>
      </w:r>
      <w:proofErr w:type="spellStart"/>
      <w:r w:rsidRPr="00FC2559">
        <w:rPr>
          <w:i/>
          <w:iCs/>
          <w:lang w:val="en-GB" w:eastAsia="ja-JP"/>
        </w:rPr>
        <w:t>timeSpent</w:t>
      </w:r>
      <w:proofErr w:type="spellEnd"/>
      <w:r w:rsidRPr="00FC2559">
        <w:rPr>
          <w:lang w:val="en-GB" w:eastAsia="ja-JP"/>
        </w:rPr>
        <w:t xml:space="preserve"> to the time spent in the current </w:t>
      </w:r>
      <w:proofErr w:type="spellStart"/>
      <w:r w:rsidRPr="00FC2559">
        <w:rPr>
          <w:lang w:val="en-GB" w:eastAsia="ja-JP"/>
        </w:rPr>
        <w:t>PSCell</w:t>
      </w:r>
      <w:proofErr w:type="spellEnd"/>
      <w:r w:rsidRPr="00FC2559">
        <w:rPr>
          <w:lang w:val="en-GB" w:eastAsia="ja-JP"/>
        </w:rPr>
        <w:t xml:space="preserve"> while being connected to the current </w:t>
      </w:r>
      <w:proofErr w:type="spellStart"/>
      <w:r w:rsidRPr="00FC2559">
        <w:rPr>
          <w:lang w:val="en-GB" w:eastAsia="ja-JP"/>
        </w:rPr>
        <w:t>PCell</w:t>
      </w:r>
      <w:proofErr w:type="spellEnd"/>
      <w:r w:rsidRPr="00FC2559">
        <w:rPr>
          <w:lang w:val="en-GB" w:eastAsia="ja-JP"/>
        </w:rPr>
        <w:t>;</w:t>
      </w:r>
    </w:p>
    <w:p w14:paraId="7885872F" w14:textId="77777777" w:rsidR="008B537E" w:rsidRPr="00FC2559" w:rsidRDefault="008B537E" w:rsidP="008B537E">
      <w:pPr>
        <w:ind w:left="1418" w:hanging="284"/>
        <w:rPr>
          <w:lang w:val="en-GB"/>
        </w:rPr>
      </w:pPr>
      <w:r w:rsidRPr="00FC2559">
        <w:rPr>
          <w:lang w:val="en-GB"/>
        </w:rPr>
        <w:t>4&gt;</w:t>
      </w:r>
      <w:r w:rsidRPr="00FC2559">
        <w:rPr>
          <w:lang w:val="en-GB"/>
        </w:rPr>
        <w:tab/>
        <w:t>else:</w:t>
      </w:r>
    </w:p>
    <w:p w14:paraId="35A012FB" w14:textId="77777777" w:rsidR="008B537E" w:rsidRPr="00FC2559" w:rsidRDefault="008B537E" w:rsidP="008B537E">
      <w:pPr>
        <w:ind w:left="1702" w:hanging="284"/>
        <w:rPr>
          <w:lang w:val="en-GB"/>
        </w:rPr>
      </w:pPr>
      <w:r w:rsidRPr="00FC2559">
        <w:rPr>
          <w:lang w:val="en-GB"/>
        </w:rPr>
        <w:t>5&gt;</w:t>
      </w:r>
      <w:r w:rsidRPr="00FC2559">
        <w:rPr>
          <w:lang w:val="en-GB"/>
        </w:rPr>
        <w:tab/>
        <w:t xml:space="preserve">for the newest entry of the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xml:space="preserve">, include a new entry in the </w:t>
      </w:r>
      <w:proofErr w:type="spellStart"/>
      <w:r w:rsidRPr="00FC2559">
        <w:rPr>
          <w:i/>
          <w:lang w:val="en-GB"/>
        </w:rPr>
        <w:t>visitedPSCellInfoListReport</w:t>
      </w:r>
      <w:proofErr w:type="spellEnd"/>
      <w:r w:rsidRPr="00FC2559">
        <w:rPr>
          <w:i/>
          <w:lang w:val="en-GB"/>
        </w:rPr>
        <w:t>,</w:t>
      </w:r>
      <w:r w:rsidRPr="00FC2559">
        <w:rPr>
          <w:lang w:val="en-GB"/>
        </w:rPr>
        <w:t xml:space="preserve"> possibly after removing the oldest </w:t>
      </w:r>
      <w:proofErr w:type="spellStart"/>
      <w:r w:rsidRPr="00FC2559">
        <w:rPr>
          <w:lang w:val="en-GB"/>
        </w:rPr>
        <w:t>PSCell</w:t>
      </w:r>
      <w:proofErr w:type="spellEnd"/>
      <w:r w:rsidRPr="00FC2559">
        <w:rPr>
          <w:lang w:val="en-GB"/>
        </w:rPr>
        <w:t xml:space="preserve"> entry of a </w:t>
      </w:r>
      <w:proofErr w:type="spellStart"/>
      <w:r w:rsidRPr="00FC2559">
        <w:rPr>
          <w:lang w:val="en-GB"/>
        </w:rPr>
        <w:t>PCell</w:t>
      </w:r>
      <w:proofErr w:type="spellEnd"/>
      <w:r w:rsidRPr="00FC2559">
        <w:rPr>
          <w:lang w:val="en-GB"/>
        </w:rPr>
        <w:t xml:space="preserve"> in the </w:t>
      </w:r>
      <w:proofErr w:type="spellStart"/>
      <w:r w:rsidRPr="00FC2559">
        <w:rPr>
          <w:i/>
          <w:lang w:val="en-GB"/>
        </w:rPr>
        <w:t>mobilityHistoryReport</w:t>
      </w:r>
      <w:proofErr w:type="spellEnd"/>
      <w:r w:rsidRPr="00FC2559">
        <w:rPr>
          <w:lang w:val="en-GB"/>
        </w:rPr>
        <w:t>, if required, and set its fields as follows:</w:t>
      </w:r>
    </w:p>
    <w:p w14:paraId="5904F93B" w14:textId="77777777" w:rsidR="008B537E" w:rsidRPr="00FC2559" w:rsidRDefault="008B537E" w:rsidP="008B537E">
      <w:pPr>
        <w:ind w:left="1985" w:hanging="284"/>
        <w:rPr>
          <w:lang w:val="en-GB" w:eastAsia="ja-JP"/>
        </w:rPr>
      </w:pPr>
      <w:r w:rsidRPr="00FC2559">
        <w:rPr>
          <w:lang w:val="en-GB" w:eastAsia="ja-JP"/>
        </w:rPr>
        <w:t>6&gt;</w:t>
      </w:r>
      <w:r w:rsidRPr="00FC2559">
        <w:rPr>
          <w:lang w:val="en-GB" w:eastAsia="ja-JP"/>
        </w:rPr>
        <w:tab/>
        <w:t xml:space="preserve">set field </w:t>
      </w:r>
      <w:proofErr w:type="spellStart"/>
      <w:r w:rsidRPr="00FC2559">
        <w:rPr>
          <w:i/>
          <w:iCs/>
          <w:lang w:val="en-GB" w:eastAsia="ja-JP"/>
        </w:rPr>
        <w:t>timeSpent</w:t>
      </w:r>
      <w:proofErr w:type="spellEnd"/>
      <w:r w:rsidRPr="00FC2559">
        <w:rPr>
          <w:lang w:val="en-GB" w:eastAsia="ja-JP"/>
        </w:rPr>
        <w:t xml:space="preserve"> to the time spent without </w:t>
      </w:r>
      <w:proofErr w:type="spellStart"/>
      <w:r w:rsidRPr="00FC2559">
        <w:rPr>
          <w:lang w:val="en-GB" w:eastAsia="ja-JP"/>
        </w:rPr>
        <w:t>PSCell</w:t>
      </w:r>
      <w:proofErr w:type="spellEnd"/>
      <w:r w:rsidRPr="00FC2559">
        <w:rPr>
          <w:lang w:val="en-GB" w:eastAsia="ja-JP"/>
        </w:rPr>
        <w:t xml:space="preserve"> in the current </w:t>
      </w:r>
      <w:proofErr w:type="spellStart"/>
      <w:r w:rsidRPr="00FC2559">
        <w:rPr>
          <w:lang w:val="en-GB" w:eastAsia="ja-JP"/>
        </w:rPr>
        <w:t>PCell</w:t>
      </w:r>
      <w:proofErr w:type="spellEnd"/>
      <w:r w:rsidRPr="00FC2559">
        <w:rPr>
          <w:lang w:val="en-GB" w:eastAsia="ja-JP"/>
        </w:rPr>
        <w:t xml:space="preserve"> since connected to the current </w:t>
      </w:r>
      <w:proofErr w:type="spellStart"/>
      <w:r w:rsidRPr="00FC2559">
        <w:rPr>
          <w:lang w:val="en-GB" w:eastAsia="ja-JP"/>
        </w:rPr>
        <w:t>PCell</w:t>
      </w:r>
      <w:proofErr w:type="spellEnd"/>
      <w:r w:rsidRPr="00FC2559">
        <w:rPr>
          <w:lang w:val="en-GB" w:eastAsia="ja-JP"/>
        </w:rPr>
        <w:t xml:space="preserve"> in RRC_CONNECTED;</w:t>
      </w:r>
    </w:p>
    <w:p w14:paraId="2EDA224E"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successHO-ReportReq</w:t>
      </w:r>
      <w:proofErr w:type="spellEnd"/>
      <w:r w:rsidRPr="00FC2559">
        <w:rPr>
          <w:lang w:val="en-GB"/>
        </w:rPr>
        <w:t xml:space="preserve"> is set to </w:t>
      </w:r>
      <w:r w:rsidRPr="00FC2559">
        <w:rPr>
          <w:i/>
          <w:lang w:val="en-GB"/>
        </w:rPr>
        <w:t>true</w:t>
      </w:r>
      <w:r w:rsidRPr="00FC2559">
        <w:rPr>
          <w:lang w:val="en-GB"/>
        </w:rPr>
        <w:t xml:space="preserve"> and if the UE has successful handover related information available in </w:t>
      </w:r>
      <w:proofErr w:type="spellStart"/>
      <w:r w:rsidRPr="00FC2559">
        <w:rPr>
          <w:i/>
          <w:lang w:val="en-GB"/>
        </w:rPr>
        <w:t>VarSuccessHO</w:t>
      </w:r>
      <w:proofErr w:type="spellEnd"/>
      <w:r w:rsidRPr="00FC2559">
        <w:rPr>
          <w:i/>
          <w:lang w:val="en-GB"/>
        </w:rPr>
        <w:t>-Report</w:t>
      </w:r>
      <w:r w:rsidRPr="00FC2559">
        <w:rPr>
          <w:lang w:val="en-GB"/>
        </w:rPr>
        <w:t xml:space="preserve"> and if the RPLMN is included in the </w:t>
      </w:r>
      <w:proofErr w:type="spellStart"/>
      <w:r w:rsidRPr="00FC2559">
        <w:rPr>
          <w:i/>
          <w:lang w:val="en-GB"/>
        </w:rPr>
        <w:t>plmn-IdentityList</w:t>
      </w:r>
      <w:proofErr w:type="spellEnd"/>
      <w:r w:rsidRPr="00FC2559">
        <w:rPr>
          <w:lang w:val="en-GB"/>
        </w:rPr>
        <w:t xml:space="preserve"> stored in </w:t>
      </w:r>
      <w:proofErr w:type="spellStart"/>
      <w:r w:rsidRPr="00FC2559">
        <w:rPr>
          <w:i/>
          <w:lang w:val="en-GB"/>
        </w:rPr>
        <w:t>VarSuccessHO</w:t>
      </w:r>
      <w:proofErr w:type="spellEnd"/>
      <w:r w:rsidRPr="00FC2559">
        <w:rPr>
          <w:i/>
          <w:lang w:val="en-GB"/>
        </w:rPr>
        <w:t>-Report</w:t>
      </w:r>
      <w:r w:rsidRPr="00FC2559">
        <w:rPr>
          <w:lang w:val="en-GB"/>
        </w:rPr>
        <w:t>:</w:t>
      </w:r>
    </w:p>
    <w:p w14:paraId="0162C3F6" w14:textId="77777777" w:rsidR="008B537E" w:rsidRPr="00FC2559" w:rsidRDefault="008B537E" w:rsidP="008B537E">
      <w:pPr>
        <w:ind w:left="851" w:hanging="284"/>
        <w:rPr>
          <w:iCs/>
          <w:lang w:val="en-GB"/>
        </w:rPr>
      </w:pPr>
      <w:r w:rsidRPr="00FC2559">
        <w:rPr>
          <w:lang w:val="en-GB"/>
        </w:rPr>
        <w:t>2&gt;</w:t>
      </w:r>
      <w:r w:rsidRPr="00FC2559">
        <w:rPr>
          <w:lang w:val="en-GB"/>
        </w:rPr>
        <w:tab/>
        <w:t>if the</w:t>
      </w:r>
      <w:r w:rsidRPr="00FC2559">
        <w:rPr>
          <w:i/>
          <w:lang w:val="en-GB"/>
        </w:rPr>
        <w:t xml:space="preserve"> </w:t>
      </w:r>
      <w:proofErr w:type="spellStart"/>
      <w:r w:rsidRPr="00FC2559">
        <w:rPr>
          <w:i/>
          <w:lang w:val="en-GB"/>
        </w:rPr>
        <w:t>successHO</w:t>
      </w:r>
      <w:proofErr w:type="spellEnd"/>
      <w:r w:rsidRPr="00FC2559">
        <w:rPr>
          <w:i/>
          <w:lang w:val="en-GB"/>
        </w:rPr>
        <w:t>-Report</w:t>
      </w:r>
      <w:r w:rsidRPr="00FC2559">
        <w:rPr>
          <w:lang w:val="en-GB"/>
        </w:rPr>
        <w:t xml:space="preserve"> in the </w:t>
      </w:r>
      <w:proofErr w:type="spellStart"/>
      <w:r w:rsidRPr="00FC2559">
        <w:rPr>
          <w:i/>
          <w:lang w:val="en-GB"/>
        </w:rPr>
        <w:t>VarSuccessHO</w:t>
      </w:r>
      <w:proofErr w:type="spellEnd"/>
      <w:r w:rsidRPr="00FC2559">
        <w:rPr>
          <w:i/>
          <w:lang w:val="en-GB"/>
        </w:rPr>
        <w:t>-Report</w:t>
      </w:r>
      <w:r w:rsidRPr="00FC2559">
        <w:rPr>
          <w:iCs/>
          <w:lang w:val="en-GB"/>
        </w:rPr>
        <w:t xml:space="preserve"> concerns a DAPS handover and if </w:t>
      </w:r>
      <w:r w:rsidRPr="00FC2559">
        <w:rPr>
          <w:lang w:val="en-GB"/>
        </w:rPr>
        <w:t>a PDCP PDU has been received from the source cell of the concerned HO and a non-duplicated PDCP PDU has been received from the target cell of the concerned HO</w:t>
      </w:r>
      <w:r w:rsidRPr="00FC2559">
        <w:rPr>
          <w:iCs/>
          <w:lang w:val="en-GB"/>
        </w:rPr>
        <w:t>:</w:t>
      </w:r>
    </w:p>
    <w:p w14:paraId="45045BA1" w14:textId="77777777" w:rsidR="008B537E" w:rsidRPr="00FC2559" w:rsidRDefault="008B537E" w:rsidP="008B537E">
      <w:pPr>
        <w:ind w:left="1135" w:hanging="284"/>
        <w:rPr>
          <w:lang w:val="en-GB"/>
        </w:rPr>
      </w:pPr>
      <w:r w:rsidRPr="00FC2559">
        <w:rPr>
          <w:lang w:val="en-GB"/>
        </w:rPr>
        <w:t>3&gt;</w:t>
      </w:r>
      <w:r w:rsidRPr="00FC2559">
        <w:rPr>
          <w:lang w:val="en-GB"/>
        </w:rPr>
        <w:tab/>
        <w:t xml:space="preserve">set </w:t>
      </w:r>
      <w:proofErr w:type="spellStart"/>
      <w:r w:rsidRPr="00FC2559">
        <w:rPr>
          <w:i/>
          <w:iCs/>
          <w:lang w:val="en-GB"/>
        </w:rPr>
        <w:t>upInterruptionTimeAtHO</w:t>
      </w:r>
      <w:proofErr w:type="spellEnd"/>
      <w:r w:rsidRPr="00FC2559">
        <w:rPr>
          <w:lang w:val="en-GB"/>
        </w:rPr>
        <w:t xml:space="preserve"> in </w:t>
      </w:r>
      <w:proofErr w:type="spellStart"/>
      <w:r w:rsidRPr="00FC2559">
        <w:rPr>
          <w:i/>
          <w:lang w:val="en-GB"/>
        </w:rPr>
        <w:t>VarSuccessHO</w:t>
      </w:r>
      <w:proofErr w:type="spellEnd"/>
      <w:r w:rsidRPr="00FC2559">
        <w:rPr>
          <w:i/>
          <w:lang w:val="en-GB"/>
        </w:rPr>
        <w:t>-Report</w:t>
      </w:r>
      <w:r w:rsidRPr="00FC2559">
        <w:rPr>
          <w:lang w:val="en-GB"/>
        </w:rPr>
        <w:t xml:space="preserve"> to include the time elapsed between the time of arrival of the last PDCP PDU received from the source cell of the concerned handover and the time of arrival of the first non-duplicate PDCP PDU received from the target cell of the concerned handover, as measured at the time of arrival of the first non-duplicate PDCP PDU received from the target cell;</w:t>
      </w:r>
    </w:p>
    <w:p w14:paraId="533C1039" w14:textId="77777777" w:rsidR="008B537E" w:rsidRPr="00FC2559" w:rsidRDefault="008B537E" w:rsidP="008B537E">
      <w:pPr>
        <w:ind w:left="851" w:hanging="284"/>
        <w:rPr>
          <w:iCs/>
          <w:lang w:val="en-GB"/>
        </w:rPr>
      </w:pPr>
      <w:r w:rsidRPr="00FC2559">
        <w:rPr>
          <w:lang w:val="en-GB"/>
        </w:rPr>
        <w:t>2&gt;</w:t>
      </w:r>
      <w:r w:rsidRPr="00FC2559">
        <w:rPr>
          <w:lang w:val="en-GB"/>
        </w:rPr>
        <w:tab/>
        <w:t xml:space="preserve">set the </w:t>
      </w:r>
      <w:proofErr w:type="spellStart"/>
      <w:r w:rsidRPr="00FC2559">
        <w:rPr>
          <w:i/>
          <w:lang w:val="en-GB"/>
        </w:rPr>
        <w:t>successHO</w:t>
      </w:r>
      <w:proofErr w:type="spellEnd"/>
      <w:r w:rsidRPr="00FC2559">
        <w:rPr>
          <w:i/>
          <w:lang w:val="en-GB"/>
        </w:rPr>
        <w:t>-Report</w:t>
      </w:r>
      <w:r w:rsidRPr="00FC2559">
        <w:rPr>
          <w:lang w:val="en-GB"/>
        </w:rPr>
        <w:t xml:space="preserve"> in the </w:t>
      </w:r>
      <w:proofErr w:type="spellStart"/>
      <w:r w:rsidRPr="00FC2559">
        <w:rPr>
          <w:i/>
          <w:lang w:val="en-GB"/>
        </w:rPr>
        <w:t>UEInformationResponse</w:t>
      </w:r>
      <w:proofErr w:type="spellEnd"/>
      <w:r w:rsidRPr="00FC2559">
        <w:rPr>
          <w:lang w:val="en-GB"/>
        </w:rPr>
        <w:t xml:space="preserve"> message to the value of </w:t>
      </w:r>
      <w:proofErr w:type="spellStart"/>
      <w:r w:rsidRPr="00FC2559">
        <w:rPr>
          <w:i/>
          <w:lang w:val="en-GB"/>
        </w:rPr>
        <w:t>successHO</w:t>
      </w:r>
      <w:proofErr w:type="spellEnd"/>
      <w:r w:rsidRPr="00FC2559">
        <w:rPr>
          <w:i/>
          <w:lang w:val="en-GB"/>
        </w:rPr>
        <w:t>-Report</w:t>
      </w:r>
      <w:r w:rsidRPr="00FC2559">
        <w:rPr>
          <w:lang w:val="en-GB"/>
        </w:rPr>
        <w:t xml:space="preserve"> in the </w:t>
      </w:r>
      <w:proofErr w:type="spellStart"/>
      <w:r w:rsidRPr="00FC2559">
        <w:rPr>
          <w:i/>
          <w:lang w:val="en-GB"/>
        </w:rPr>
        <w:t>VarSuccessHO</w:t>
      </w:r>
      <w:proofErr w:type="spellEnd"/>
      <w:r w:rsidRPr="00FC2559">
        <w:rPr>
          <w:i/>
          <w:lang w:val="en-GB"/>
        </w:rPr>
        <w:t>-Report</w:t>
      </w:r>
      <w:r w:rsidRPr="00FC2559">
        <w:rPr>
          <w:lang w:val="en-GB"/>
        </w:rPr>
        <w:t>, if available</w:t>
      </w:r>
      <w:r w:rsidRPr="00FC2559">
        <w:rPr>
          <w:iCs/>
          <w:lang w:val="en-GB"/>
        </w:rPr>
        <w:t>;</w:t>
      </w:r>
    </w:p>
    <w:p w14:paraId="42472CC1" w14:textId="77777777" w:rsidR="008B537E" w:rsidRPr="00FC2559" w:rsidRDefault="008B537E" w:rsidP="008B537E">
      <w:pPr>
        <w:ind w:left="851" w:hanging="284"/>
        <w:rPr>
          <w:lang w:val="en-GB"/>
        </w:rPr>
      </w:pPr>
      <w:r w:rsidRPr="00FC2559">
        <w:rPr>
          <w:lang w:val="en-GB" w:eastAsia="zh-CN"/>
        </w:rPr>
        <w:t>2&gt;</w:t>
      </w:r>
      <w:r w:rsidRPr="00FC2559">
        <w:rPr>
          <w:lang w:val="en-GB" w:eastAsia="zh-CN"/>
        </w:rPr>
        <w:tab/>
        <w:t xml:space="preserve">discard the </w:t>
      </w:r>
      <w:proofErr w:type="spellStart"/>
      <w:r w:rsidRPr="00FC2559">
        <w:rPr>
          <w:i/>
          <w:lang w:val="en-GB"/>
        </w:rPr>
        <w:t>VarSuccessHO</w:t>
      </w:r>
      <w:proofErr w:type="spellEnd"/>
      <w:r w:rsidRPr="00FC2559">
        <w:rPr>
          <w:i/>
          <w:lang w:val="en-GB"/>
        </w:rPr>
        <w:t>-Report</w:t>
      </w:r>
      <w:r w:rsidRPr="00FC2559">
        <w:rPr>
          <w:lang w:val="en-GB" w:eastAsia="zh-CN"/>
        </w:rPr>
        <w:t xml:space="preserve"> upon successful </w:t>
      </w:r>
      <w:r w:rsidRPr="00FC2559">
        <w:rPr>
          <w:lang w:val="en-GB"/>
        </w:rPr>
        <w:t>delivery</w:t>
      </w:r>
      <w:r w:rsidRPr="00FC2559">
        <w:rPr>
          <w:lang w:val="en-GB" w:eastAsia="zh-CN"/>
        </w:rPr>
        <w:t xml:space="preserve"> of the </w:t>
      </w:r>
      <w:proofErr w:type="spellStart"/>
      <w:r w:rsidRPr="00FC2559">
        <w:rPr>
          <w:i/>
          <w:lang w:val="en-GB" w:eastAsia="zh-CN"/>
        </w:rPr>
        <w:t>UEInformationResponse</w:t>
      </w:r>
      <w:proofErr w:type="spellEnd"/>
      <w:r w:rsidRPr="00FC2559">
        <w:rPr>
          <w:lang w:val="en-GB" w:eastAsia="zh-CN"/>
        </w:rPr>
        <w:t xml:space="preserve"> message</w:t>
      </w:r>
      <w:r w:rsidRPr="00FC2559">
        <w:rPr>
          <w:lang w:val="en-GB"/>
        </w:rPr>
        <w:t xml:space="preserve"> confirmed by lower layers;</w:t>
      </w:r>
    </w:p>
    <w:p w14:paraId="3F8CBDFB"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coarseLocationRequest</w:t>
      </w:r>
      <w:proofErr w:type="spellEnd"/>
      <w:r w:rsidRPr="00FC2559">
        <w:rPr>
          <w:lang w:val="en-GB"/>
        </w:rPr>
        <w:t xml:space="preserve"> is set to </w:t>
      </w:r>
      <w:r w:rsidRPr="00FC2559">
        <w:rPr>
          <w:i/>
          <w:iCs/>
          <w:lang w:val="en-GB"/>
        </w:rPr>
        <w:t>true</w:t>
      </w:r>
      <w:r w:rsidRPr="00FC2559">
        <w:rPr>
          <w:lang w:val="en-GB"/>
        </w:rPr>
        <w:t>:</w:t>
      </w:r>
    </w:p>
    <w:p w14:paraId="1561262B" w14:textId="77777777" w:rsidR="008B537E" w:rsidRPr="00FC2559" w:rsidRDefault="008B537E" w:rsidP="008B537E">
      <w:pPr>
        <w:ind w:left="851" w:hanging="284"/>
        <w:rPr>
          <w:lang w:val="en-GB"/>
        </w:rPr>
      </w:pPr>
      <w:r w:rsidRPr="00FC2559">
        <w:rPr>
          <w:lang w:val="en-GB"/>
        </w:rPr>
        <w:t>2&gt;</w:t>
      </w:r>
      <w:r w:rsidRPr="00FC2559">
        <w:rPr>
          <w:lang w:val="en-GB"/>
        </w:rPr>
        <w:tab/>
        <w:t xml:space="preserve">include </w:t>
      </w:r>
      <w:proofErr w:type="spellStart"/>
      <w:r w:rsidRPr="00FC2559">
        <w:rPr>
          <w:i/>
          <w:iCs/>
          <w:lang w:val="en-GB"/>
        </w:rPr>
        <w:t>coarseLocationInfo</w:t>
      </w:r>
      <w:proofErr w:type="spellEnd"/>
      <w:r w:rsidRPr="00FC2559">
        <w:rPr>
          <w:i/>
          <w:iCs/>
          <w:lang w:val="en-GB"/>
        </w:rPr>
        <w:t xml:space="preserve">, </w:t>
      </w:r>
      <w:r w:rsidRPr="00FC2559">
        <w:rPr>
          <w:lang w:val="en-GB"/>
        </w:rPr>
        <w:t>if available;</w:t>
      </w:r>
    </w:p>
    <w:p w14:paraId="4B020D3F"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w:t>
      </w:r>
      <w:proofErr w:type="spellStart"/>
      <w:r w:rsidRPr="00FC2559">
        <w:rPr>
          <w:i/>
          <w:iCs/>
          <w:lang w:val="en-GB"/>
        </w:rPr>
        <w:t>logMeasReport</w:t>
      </w:r>
      <w:proofErr w:type="spellEnd"/>
      <w:r w:rsidRPr="00FC2559">
        <w:rPr>
          <w:i/>
          <w:iCs/>
          <w:lang w:val="en-GB"/>
        </w:rPr>
        <w:t xml:space="preserve"> </w:t>
      </w:r>
      <w:r w:rsidRPr="00FC2559">
        <w:rPr>
          <w:lang w:val="en-GB"/>
        </w:rPr>
        <w:t xml:space="preserve">is included in the </w:t>
      </w:r>
      <w:proofErr w:type="spellStart"/>
      <w:r w:rsidRPr="00FC2559">
        <w:rPr>
          <w:i/>
          <w:iCs/>
          <w:lang w:val="en-GB"/>
        </w:rPr>
        <w:t>UEInformationResponse</w:t>
      </w:r>
      <w:proofErr w:type="spellEnd"/>
      <w:r w:rsidRPr="00FC2559">
        <w:rPr>
          <w:lang w:val="en-GB"/>
        </w:rPr>
        <w:t>:</w:t>
      </w:r>
    </w:p>
    <w:p w14:paraId="28C30A9F" w14:textId="77777777" w:rsidR="008B537E" w:rsidRPr="00FC2559" w:rsidRDefault="008B537E" w:rsidP="008B537E">
      <w:pPr>
        <w:ind w:left="851" w:hanging="284"/>
        <w:rPr>
          <w:lang w:val="en-GB"/>
        </w:rPr>
      </w:pPr>
      <w:r w:rsidRPr="00FC2559">
        <w:rPr>
          <w:lang w:val="en-GB"/>
        </w:rPr>
        <w:t>2&gt;</w:t>
      </w:r>
      <w:r w:rsidRPr="00FC2559">
        <w:rPr>
          <w:lang w:val="en-GB"/>
        </w:rPr>
        <w:tab/>
        <w:t xml:space="preserve">submit the </w:t>
      </w:r>
      <w:proofErr w:type="spellStart"/>
      <w:r w:rsidRPr="00FC2559">
        <w:rPr>
          <w:i/>
          <w:lang w:val="en-GB"/>
        </w:rPr>
        <w:t>UEInformationResponse</w:t>
      </w:r>
      <w:proofErr w:type="spellEnd"/>
      <w:r w:rsidRPr="00FC2559">
        <w:rPr>
          <w:lang w:val="en-GB"/>
        </w:rPr>
        <w:t xml:space="preserve"> message to lower layers for transmission via SRB2;</w:t>
      </w:r>
    </w:p>
    <w:p w14:paraId="5D7B3C58" w14:textId="77777777" w:rsidR="008B537E" w:rsidRPr="00FC2559" w:rsidRDefault="008B537E" w:rsidP="008B537E">
      <w:pPr>
        <w:ind w:left="851" w:hanging="284"/>
        <w:rPr>
          <w:lang w:val="en-GB"/>
        </w:rPr>
      </w:pPr>
      <w:r w:rsidRPr="00FC2559">
        <w:rPr>
          <w:lang w:val="en-GB"/>
        </w:rPr>
        <w:t>2&gt;</w:t>
      </w:r>
      <w:r w:rsidRPr="00FC2559">
        <w:rPr>
          <w:lang w:val="en-GB"/>
        </w:rPr>
        <w:tab/>
        <w:t xml:space="preserve">discard the logged measurement entries included in the </w:t>
      </w:r>
      <w:proofErr w:type="spellStart"/>
      <w:r w:rsidRPr="00FC2559">
        <w:rPr>
          <w:i/>
          <w:iCs/>
          <w:lang w:val="en-GB"/>
        </w:rPr>
        <w:t>logMeasInfoList</w:t>
      </w:r>
      <w:proofErr w:type="spellEnd"/>
      <w:r w:rsidRPr="00FC2559">
        <w:rPr>
          <w:i/>
          <w:iCs/>
          <w:lang w:val="en-GB"/>
        </w:rPr>
        <w:t xml:space="preserve"> </w:t>
      </w:r>
      <w:r w:rsidRPr="00FC2559">
        <w:rPr>
          <w:lang w:val="en-GB"/>
        </w:rPr>
        <w:t xml:space="preserve">from </w:t>
      </w:r>
      <w:proofErr w:type="spellStart"/>
      <w:r w:rsidRPr="00FC2559">
        <w:rPr>
          <w:i/>
          <w:iCs/>
          <w:lang w:val="en-GB"/>
        </w:rPr>
        <w:t>VarLogMeasReport</w:t>
      </w:r>
      <w:proofErr w:type="spellEnd"/>
      <w:r w:rsidRPr="00FC2559">
        <w:rPr>
          <w:iCs/>
          <w:lang w:val="en-GB"/>
        </w:rPr>
        <w:t xml:space="preserve"> upon successful </w:t>
      </w:r>
      <w:r w:rsidRPr="00FC2559">
        <w:rPr>
          <w:lang w:val="en-GB"/>
        </w:rPr>
        <w:t>delivery</w:t>
      </w:r>
      <w:r w:rsidRPr="00FC2559">
        <w:rPr>
          <w:iCs/>
          <w:lang w:val="en-GB"/>
        </w:rPr>
        <w:t xml:space="preserve"> of the </w:t>
      </w:r>
      <w:proofErr w:type="spellStart"/>
      <w:r w:rsidRPr="00FC2559">
        <w:rPr>
          <w:i/>
          <w:lang w:val="en-GB"/>
        </w:rPr>
        <w:t>UEInformationResponse</w:t>
      </w:r>
      <w:proofErr w:type="spellEnd"/>
      <w:r w:rsidRPr="00FC2559">
        <w:rPr>
          <w:i/>
          <w:lang w:val="en-GB"/>
        </w:rPr>
        <w:t xml:space="preserve"> </w:t>
      </w:r>
      <w:r w:rsidRPr="00FC2559">
        <w:rPr>
          <w:lang w:val="en-GB"/>
        </w:rPr>
        <w:t>message confirmed by lower layers</w:t>
      </w:r>
      <w:r w:rsidRPr="00FC2559">
        <w:rPr>
          <w:iCs/>
          <w:lang w:val="en-GB"/>
        </w:rPr>
        <w:t>;</w:t>
      </w:r>
    </w:p>
    <w:p w14:paraId="5BC6D9DA" w14:textId="77777777" w:rsidR="008B537E" w:rsidRPr="00FC2559" w:rsidRDefault="008B537E" w:rsidP="008B537E">
      <w:pPr>
        <w:ind w:left="568" w:hanging="284"/>
        <w:rPr>
          <w:lang w:val="en-GB"/>
        </w:rPr>
      </w:pPr>
      <w:r w:rsidRPr="00FC2559">
        <w:rPr>
          <w:lang w:val="en-GB"/>
        </w:rPr>
        <w:t>1&gt;</w:t>
      </w:r>
      <w:r w:rsidRPr="00FC2559">
        <w:rPr>
          <w:lang w:val="en-GB"/>
        </w:rPr>
        <w:tab/>
        <w:t>else:</w:t>
      </w:r>
    </w:p>
    <w:p w14:paraId="76A070E2" w14:textId="77777777" w:rsidR="008B537E" w:rsidRPr="00FC2559" w:rsidRDefault="008B537E" w:rsidP="008B537E">
      <w:pPr>
        <w:ind w:left="851" w:hanging="284"/>
        <w:rPr>
          <w:lang w:val="en-GB"/>
        </w:rPr>
      </w:pPr>
      <w:r w:rsidRPr="00FC2559">
        <w:rPr>
          <w:lang w:val="en-GB"/>
        </w:rPr>
        <w:t>2&gt;</w:t>
      </w:r>
      <w:r w:rsidRPr="00FC2559">
        <w:rPr>
          <w:lang w:val="en-GB"/>
        </w:rPr>
        <w:tab/>
        <w:t xml:space="preserve">submit the </w:t>
      </w:r>
      <w:proofErr w:type="spellStart"/>
      <w:r w:rsidRPr="00FC2559">
        <w:rPr>
          <w:i/>
          <w:lang w:val="en-GB"/>
        </w:rPr>
        <w:t>UEInformationResponse</w:t>
      </w:r>
      <w:proofErr w:type="spellEnd"/>
      <w:r w:rsidRPr="00FC2559">
        <w:rPr>
          <w:lang w:val="en-GB"/>
        </w:rPr>
        <w:t xml:space="preserve"> message to lower layers for transmission via SRB1.</w:t>
      </w:r>
    </w:p>
    <w:p w14:paraId="04179580" w14:textId="77777777" w:rsidR="008B537E" w:rsidRPr="00FC2559" w:rsidRDefault="008B537E" w:rsidP="008B537E">
      <w:pPr>
        <w:keepNext/>
        <w:keepLines/>
        <w:spacing w:before="120"/>
        <w:ind w:left="1418" w:hanging="1418"/>
        <w:outlineLvl w:val="3"/>
        <w:rPr>
          <w:rFonts w:ascii="Arial" w:hAnsi="Arial"/>
          <w:sz w:val="24"/>
          <w:lang w:val="en-GB"/>
        </w:rPr>
      </w:pPr>
      <w:bookmarkStart w:id="550" w:name="_Toc60776997"/>
      <w:bookmarkStart w:id="551" w:name="_Toc139045267"/>
      <w:r w:rsidRPr="00FC2559">
        <w:rPr>
          <w:rFonts w:ascii="Arial" w:hAnsi="Arial"/>
          <w:sz w:val="24"/>
          <w:lang w:val="en-GB"/>
        </w:rPr>
        <w:t>5.7.10.4</w:t>
      </w:r>
      <w:r w:rsidRPr="00FC2559">
        <w:rPr>
          <w:rFonts w:ascii="Arial" w:hAnsi="Arial"/>
          <w:sz w:val="24"/>
          <w:lang w:val="en-GB"/>
        </w:rPr>
        <w:tab/>
        <w:t>Actions upon successful completion of a random-access procedure</w:t>
      </w:r>
      <w:bookmarkEnd w:id="550"/>
      <w:r w:rsidRPr="00FC2559">
        <w:rPr>
          <w:rFonts w:ascii="Arial" w:hAnsi="Arial"/>
          <w:sz w:val="24"/>
          <w:lang w:val="en-GB"/>
        </w:rPr>
        <w:t xml:space="preserve"> or on completion of a request of on-demand system information</w:t>
      </w:r>
      <w:bookmarkEnd w:id="551"/>
    </w:p>
    <w:p w14:paraId="17CF0BAC" w14:textId="77777777" w:rsidR="008B537E" w:rsidRPr="00FC2559" w:rsidRDefault="008B537E" w:rsidP="008B537E">
      <w:pPr>
        <w:rPr>
          <w:lang w:val="en-GB"/>
        </w:rPr>
      </w:pPr>
      <w:r w:rsidRPr="00FC2559">
        <w:rPr>
          <w:lang w:val="en-GB" w:eastAsia="zh-CN"/>
        </w:rPr>
        <w:t xml:space="preserve">Upon successfully performing </w:t>
      </w:r>
      <w:r w:rsidRPr="00FC2559">
        <w:rPr>
          <w:rFonts w:eastAsia="MS Mincho"/>
          <w:lang w:val="en-GB" w:eastAsia="zh-CN"/>
        </w:rPr>
        <w:t>random-access procedure initialized with 4-step or 2-step RA type</w:t>
      </w:r>
      <w:r w:rsidRPr="00FC2559">
        <w:rPr>
          <w:lang w:val="en-GB" w:eastAsia="zh-CN"/>
        </w:rPr>
        <w:t>, or upon failed or successfully completed on-demand system information acquisition procedure in RRC_IDLE or RRC_INACTIVE state, the UE shall:</w:t>
      </w:r>
    </w:p>
    <w:p w14:paraId="7CFF737D"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RPLMN or the PLMN selected by upper layers (see TS24.501 [23]) from the PLMN(s) included in the </w:t>
      </w:r>
      <w:proofErr w:type="spellStart"/>
      <w:r w:rsidRPr="00FC2559">
        <w:rPr>
          <w:i/>
          <w:iCs/>
          <w:lang w:val="en-GB"/>
        </w:rPr>
        <w:t>plmn-IdentityList</w:t>
      </w:r>
      <w:proofErr w:type="spellEnd"/>
      <w:r w:rsidRPr="00FC2559">
        <w:rPr>
          <w:lang w:val="en-GB"/>
        </w:rPr>
        <w:t xml:space="preserve"> in </w:t>
      </w:r>
      <w:r w:rsidRPr="00FC2559">
        <w:rPr>
          <w:i/>
          <w:iCs/>
          <w:lang w:val="en-GB"/>
        </w:rPr>
        <w:t>SIB1</w:t>
      </w:r>
      <w:r w:rsidRPr="00FC2559">
        <w:rPr>
          <w:lang w:val="en-GB"/>
        </w:rPr>
        <w:t xml:space="preserve"> is not included in </w:t>
      </w:r>
      <w:proofErr w:type="spellStart"/>
      <w:r w:rsidRPr="00FC2559">
        <w:rPr>
          <w:i/>
          <w:iCs/>
          <w:lang w:val="en-GB"/>
        </w:rPr>
        <w:t>plmn-IdentityList</w:t>
      </w:r>
      <w:proofErr w:type="spellEnd"/>
      <w:r w:rsidRPr="00FC2559">
        <w:rPr>
          <w:lang w:val="en-GB"/>
        </w:rPr>
        <w:t xml:space="preserve"> stored in a non-empty </w:t>
      </w:r>
      <w:r w:rsidRPr="00FC2559">
        <w:rPr>
          <w:i/>
          <w:iCs/>
          <w:lang w:val="en-GB"/>
        </w:rPr>
        <w:t>VarRA-Report</w:t>
      </w:r>
      <w:r w:rsidRPr="00FC2559">
        <w:rPr>
          <w:lang w:val="en-GB"/>
        </w:rPr>
        <w:t>:</w:t>
      </w:r>
    </w:p>
    <w:p w14:paraId="6EFE707A" w14:textId="77777777" w:rsidR="008B537E" w:rsidRPr="00FC2559" w:rsidRDefault="008B537E" w:rsidP="008B537E">
      <w:pPr>
        <w:ind w:left="851" w:hanging="284"/>
        <w:rPr>
          <w:lang w:val="en-GB"/>
        </w:rPr>
      </w:pPr>
      <w:r w:rsidRPr="00FC2559">
        <w:rPr>
          <w:lang w:val="en-GB"/>
        </w:rPr>
        <w:t>2&gt;</w:t>
      </w:r>
      <w:r w:rsidRPr="00FC2559">
        <w:rPr>
          <w:lang w:val="en-GB"/>
        </w:rPr>
        <w:tab/>
        <w:t xml:space="preserve">clear the information included in </w:t>
      </w:r>
      <w:r w:rsidRPr="00FC2559">
        <w:rPr>
          <w:i/>
          <w:lang w:val="en-GB"/>
        </w:rPr>
        <w:t>VarRA-Report</w:t>
      </w:r>
      <w:r w:rsidRPr="00FC2559">
        <w:rPr>
          <w:lang w:val="en-GB"/>
        </w:rPr>
        <w:t>;</w:t>
      </w:r>
    </w:p>
    <w:p w14:paraId="322DF214" w14:textId="77777777" w:rsidR="008B537E" w:rsidRPr="00FC2559" w:rsidRDefault="008B537E" w:rsidP="008B537E">
      <w:pPr>
        <w:ind w:left="568" w:hanging="284"/>
        <w:rPr>
          <w:lang w:val="en-GB"/>
        </w:rPr>
      </w:pPr>
      <w:r w:rsidRPr="00FC2559">
        <w:rPr>
          <w:lang w:val="en-GB"/>
        </w:rPr>
        <w:t>1&gt;</w:t>
      </w:r>
      <w:r w:rsidRPr="00FC2559">
        <w:rPr>
          <w:lang w:val="en-GB"/>
        </w:rPr>
        <w:tab/>
        <w:t xml:space="preserve">if the number of </w:t>
      </w:r>
      <w:r w:rsidRPr="00FC2559">
        <w:rPr>
          <w:i/>
          <w:iCs/>
          <w:lang w:val="en-GB"/>
        </w:rPr>
        <w:t>RA-Report</w:t>
      </w:r>
      <w:r w:rsidRPr="00FC2559">
        <w:rPr>
          <w:lang w:val="en-GB" w:eastAsia="ko-KR"/>
        </w:rPr>
        <w:t xml:space="preserve"> entries stored in the </w:t>
      </w:r>
      <w:proofErr w:type="spellStart"/>
      <w:r w:rsidRPr="00FC2559">
        <w:rPr>
          <w:i/>
          <w:lang w:val="en-GB"/>
        </w:rPr>
        <w:t>ra-ReportList</w:t>
      </w:r>
      <w:proofErr w:type="spellEnd"/>
      <w:r w:rsidRPr="00FC2559">
        <w:rPr>
          <w:lang w:val="en-GB"/>
        </w:rPr>
        <w:t xml:space="preserve"> in </w:t>
      </w:r>
      <w:r w:rsidRPr="00FC2559">
        <w:rPr>
          <w:i/>
          <w:lang w:val="en-GB"/>
        </w:rPr>
        <w:t>VarRA-Report</w:t>
      </w:r>
      <w:r w:rsidRPr="00FC2559">
        <w:rPr>
          <w:lang w:val="en-GB"/>
        </w:rPr>
        <w:t xml:space="preserve"> is less than </w:t>
      </w:r>
      <w:proofErr w:type="spellStart"/>
      <w:r w:rsidRPr="00FC2559">
        <w:rPr>
          <w:i/>
          <w:lang w:val="en-GB"/>
        </w:rPr>
        <w:t>maxRAReport</w:t>
      </w:r>
      <w:proofErr w:type="spellEnd"/>
      <w:r w:rsidRPr="00FC2559">
        <w:rPr>
          <w:lang w:val="en-GB"/>
        </w:rPr>
        <w:t>:</w:t>
      </w:r>
    </w:p>
    <w:p w14:paraId="27ACC98D" w14:textId="77777777" w:rsidR="008B537E" w:rsidRPr="00FC2559" w:rsidRDefault="008B537E" w:rsidP="008B537E">
      <w:pPr>
        <w:ind w:left="851" w:hanging="284"/>
        <w:rPr>
          <w:lang w:val="en-GB"/>
        </w:rPr>
      </w:pPr>
      <w:r w:rsidRPr="00FC2559">
        <w:rPr>
          <w:lang w:val="en-GB"/>
        </w:rPr>
        <w:t>2&gt;</w:t>
      </w:r>
      <w:r w:rsidRPr="00FC2559">
        <w:rPr>
          <w:lang w:val="en-GB"/>
        </w:rPr>
        <w:tab/>
        <w:t>if the number of PLMN entries in</w:t>
      </w:r>
      <w:r w:rsidRPr="00FC2559">
        <w:rPr>
          <w:i/>
          <w:lang w:val="en-GB"/>
        </w:rPr>
        <w:t xml:space="preserve"> </w:t>
      </w:r>
      <w:proofErr w:type="spellStart"/>
      <w:r w:rsidRPr="00FC2559">
        <w:rPr>
          <w:i/>
          <w:iCs/>
          <w:lang w:val="en-GB"/>
        </w:rPr>
        <w:t>plmn-IdentityList</w:t>
      </w:r>
      <w:proofErr w:type="spellEnd"/>
      <w:r w:rsidRPr="00FC2559">
        <w:rPr>
          <w:lang w:val="en-GB"/>
        </w:rPr>
        <w:t xml:space="preserve"> stored in </w:t>
      </w:r>
      <w:r w:rsidRPr="00FC2559">
        <w:rPr>
          <w:i/>
          <w:iCs/>
          <w:lang w:val="en-GB"/>
        </w:rPr>
        <w:t xml:space="preserve">VarRA-Report </w:t>
      </w:r>
      <w:r w:rsidRPr="00FC2559">
        <w:rPr>
          <w:lang w:val="en-GB"/>
        </w:rPr>
        <w:t xml:space="preserve">is less than </w:t>
      </w:r>
      <w:proofErr w:type="spellStart"/>
      <w:r w:rsidRPr="00FC2559">
        <w:rPr>
          <w:i/>
          <w:iCs/>
          <w:lang w:val="en-GB"/>
        </w:rPr>
        <w:t>maxPLMN</w:t>
      </w:r>
      <w:proofErr w:type="spellEnd"/>
      <w:r w:rsidRPr="00FC2559">
        <w:rPr>
          <w:lang w:val="en-GB"/>
        </w:rPr>
        <w:t>; or</w:t>
      </w:r>
    </w:p>
    <w:p w14:paraId="2ABCE95C" w14:textId="77777777" w:rsidR="008B537E" w:rsidRPr="00FC2559" w:rsidRDefault="008B537E" w:rsidP="008B537E">
      <w:pPr>
        <w:ind w:left="851" w:hanging="284"/>
        <w:rPr>
          <w:lang w:val="en-GB"/>
        </w:rPr>
      </w:pPr>
      <w:r w:rsidRPr="00FC2559">
        <w:rPr>
          <w:rFonts w:eastAsia="DengXian"/>
          <w:lang w:val="en-GB"/>
        </w:rPr>
        <w:t>2&gt;</w:t>
      </w:r>
      <w:r w:rsidRPr="00FC2559">
        <w:rPr>
          <w:rFonts w:eastAsia="DengXian"/>
          <w:lang w:val="en-GB"/>
        </w:rPr>
        <w:tab/>
      </w:r>
      <w:r w:rsidRPr="00FC2559">
        <w:rPr>
          <w:lang w:val="en-GB"/>
        </w:rPr>
        <w:t>if the number of PLMN entries in</w:t>
      </w:r>
      <w:r w:rsidRPr="00FC2559">
        <w:rPr>
          <w:i/>
          <w:lang w:val="en-GB"/>
        </w:rPr>
        <w:t xml:space="preserve"> </w:t>
      </w:r>
      <w:proofErr w:type="spellStart"/>
      <w:r w:rsidRPr="00FC2559">
        <w:rPr>
          <w:i/>
          <w:iCs/>
          <w:lang w:val="en-GB"/>
        </w:rPr>
        <w:t>plmn-IdentityList</w:t>
      </w:r>
      <w:proofErr w:type="spellEnd"/>
      <w:r w:rsidRPr="00FC2559">
        <w:rPr>
          <w:lang w:val="en-GB"/>
        </w:rPr>
        <w:t xml:space="preserve"> stored in </w:t>
      </w:r>
      <w:r w:rsidRPr="00FC2559">
        <w:rPr>
          <w:i/>
          <w:iCs/>
          <w:lang w:val="en-GB"/>
        </w:rPr>
        <w:t xml:space="preserve">VarRA-Report </w:t>
      </w:r>
      <w:r w:rsidRPr="00FC2559">
        <w:rPr>
          <w:lang w:val="en-GB"/>
        </w:rPr>
        <w:t xml:space="preserve">is </w:t>
      </w:r>
      <w:r w:rsidRPr="00FC2559">
        <w:rPr>
          <w:lang w:val="en-GB" w:eastAsia="zh-CN"/>
        </w:rPr>
        <w:t>equal to</w:t>
      </w:r>
      <w:r w:rsidRPr="00FC2559">
        <w:rPr>
          <w:lang w:val="en-GB"/>
        </w:rPr>
        <w:t xml:space="preserve"> </w:t>
      </w:r>
      <w:proofErr w:type="spellStart"/>
      <w:r w:rsidRPr="00FC2559">
        <w:rPr>
          <w:i/>
          <w:iCs/>
          <w:lang w:val="en-GB"/>
        </w:rPr>
        <w:t>maxPLMN</w:t>
      </w:r>
      <w:proofErr w:type="spellEnd"/>
      <w:r w:rsidRPr="00FC2559">
        <w:rPr>
          <w:i/>
          <w:iCs/>
          <w:lang w:val="en-GB" w:eastAsia="zh-CN"/>
        </w:rPr>
        <w:t xml:space="preserve"> </w:t>
      </w:r>
      <w:r w:rsidRPr="00FC2559">
        <w:rPr>
          <w:lang w:val="en-GB"/>
        </w:rPr>
        <w:t>and</w:t>
      </w:r>
      <w:r w:rsidRPr="00FC2559">
        <w:rPr>
          <w:lang w:val="en-GB" w:eastAsia="zh-CN"/>
        </w:rPr>
        <w:t xml:space="preserve"> </w:t>
      </w:r>
      <w:r w:rsidRPr="00FC2559">
        <w:rPr>
          <w:lang w:val="en-GB"/>
        </w:rPr>
        <w:t>the list of EPLMNs</w:t>
      </w:r>
      <w:r w:rsidRPr="00FC2559">
        <w:rPr>
          <w:lang w:val="en-GB" w:eastAsia="zh-CN"/>
        </w:rPr>
        <w:t xml:space="preserve"> is subset of or equal to the </w:t>
      </w:r>
      <w:proofErr w:type="spellStart"/>
      <w:r w:rsidRPr="00FC2559">
        <w:rPr>
          <w:i/>
          <w:iCs/>
          <w:lang w:val="en-GB"/>
        </w:rPr>
        <w:t>plmn-IdentityList</w:t>
      </w:r>
      <w:proofErr w:type="spellEnd"/>
      <w:r w:rsidRPr="00FC2559">
        <w:rPr>
          <w:lang w:val="en-GB"/>
        </w:rPr>
        <w:t xml:space="preserve"> stored in </w:t>
      </w:r>
      <w:r w:rsidRPr="00FC2559">
        <w:rPr>
          <w:i/>
          <w:iCs/>
          <w:lang w:val="en-GB"/>
        </w:rPr>
        <w:t>VarRA-Report</w:t>
      </w:r>
      <w:r w:rsidRPr="00FC2559">
        <w:rPr>
          <w:lang w:val="en-GB"/>
        </w:rPr>
        <w:t>:</w:t>
      </w:r>
    </w:p>
    <w:p w14:paraId="2C513EAC" w14:textId="77777777" w:rsidR="008B537E" w:rsidRPr="00FC2559" w:rsidRDefault="008B537E" w:rsidP="008B537E">
      <w:pPr>
        <w:ind w:left="1135" w:hanging="284"/>
        <w:rPr>
          <w:lang w:val="en-GB" w:eastAsia="ko-KR"/>
        </w:rPr>
      </w:pPr>
      <w:r w:rsidRPr="00FC2559">
        <w:rPr>
          <w:lang w:val="en-GB"/>
        </w:rPr>
        <w:t>3&gt;</w:t>
      </w:r>
      <w:r w:rsidRPr="00FC2559">
        <w:rPr>
          <w:lang w:val="en-GB"/>
        </w:rPr>
        <w:tab/>
      </w:r>
      <w:r w:rsidRPr="00FC2559">
        <w:rPr>
          <w:lang w:val="en-GB" w:eastAsia="ko-KR"/>
        </w:rPr>
        <w:t xml:space="preserve">append the following contents associated to the successfully completed random-access procedure or the failed or successfully completed on-demand system information acquisition procedure as a new entry in the </w:t>
      </w:r>
      <w:r w:rsidRPr="00FC2559">
        <w:rPr>
          <w:i/>
          <w:lang w:val="en-GB"/>
        </w:rPr>
        <w:t>VarRA-Report</w:t>
      </w:r>
      <w:r w:rsidRPr="00FC2559">
        <w:rPr>
          <w:lang w:val="en-GB" w:eastAsia="ko-KR"/>
        </w:rPr>
        <w:t>:</w:t>
      </w:r>
    </w:p>
    <w:p w14:paraId="43DE1491" w14:textId="77777777" w:rsidR="008B537E" w:rsidRPr="00FC2559" w:rsidRDefault="008B537E" w:rsidP="008B537E">
      <w:pPr>
        <w:ind w:left="1418" w:hanging="284"/>
        <w:rPr>
          <w:rFonts w:eastAsia="DengXian"/>
          <w:lang w:val="en-GB"/>
        </w:rPr>
      </w:pPr>
      <w:r w:rsidRPr="00FC2559">
        <w:rPr>
          <w:rFonts w:eastAsia="DengXian"/>
          <w:lang w:val="en-GB"/>
        </w:rPr>
        <w:t>4&gt;</w:t>
      </w:r>
      <w:r w:rsidRPr="00FC2559">
        <w:rPr>
          <w:rFonts w:eastAsia="DengXian"/>
          <w:lang w:val="en-GB"/>
        </w:rPr>
        <w:tab/>
        <w:t>if the list of EPLMNs has been stored by the UE:</w:t>
      </w:r>
    </w:p>
    <w:p w14:paraId="39C7CE7A" w14:textId="77777777" w:rsidR="008B537E" w:rsidRPr="00FC2559" w:rsidRDefault="008B537E" w:rsidP="008B537E">
      <w:pPr>
        <w:ind w:left="1702" w:hanging="284"/>
        <w:rPr>
          <w:rFonts w:eastAsia="DengXian"/>
          <w:lang w:val="en-GB"/>
        </w:rPr>
      </w:pPr>
      <w:r w:rsidRPr="00FC2559">
        <w:rPr>
          <w:rFonts w:eastAsia="DengXian"/>
          <w:lang w:val="en-GB"/>
        </w:rPr>
        <w:t>5</w:t>
      </w:r>
      <w:r w:rsidRPr="00FC2559">
        <w:rPr>
          <w:lang w:val="en-GB"/>
        </w:rPr>
        <w:t>&gt;</w:t>
      </w:r>
      <w:r w:rsidRPr="00FC2559">
        <w:rPr>
          <w:lang w:val="en-GB"/>
        </w:rPr>
        <w:tab/>
        <w:t xml:space="preserve">set the </w:t>
      </w:r>
      <w:proofErr w:type="spellStart"/>
      <w:r w:rsidRPr="00FC2559">
        <w:rPr>
          <w:i/>
          <w:lang w:val="en-GB"/>
        </w:rPr>
        <w:t>plmn-IdentityList</w:t>
      </w:r>
      <w:proofErr w:type="spellEnd"/>
      <w:r w:rsidRPr="00FC2559">
        <w:rPr>
          <w:i/>
          <w:lang w:val="en-GB"/>
        </w:rPr>
        <w:t xml:space="preserve"> </w:t>
      </w:r>
      <w:r w:rsidRPr="00FC2559">
        <w:rPr>
          <w:lang w:val="en-GB"/>
        </w:rPr>
        <w:t xml:space="preserve">to include the list of EPLMNs stored by the UE (i.e. includes the RPLMN) without exceeding the limit of </w:t>
      </w:r>
      <w:proofErr w:type="spellStart"/>
      <w:r w:rsidRPr="00FC2559">
        <w:rPr>
          <w:i/>
          <w:iCs/>
          <w:lang w:val="en-GB"/>
        </w:rPr>
        <w:t>maxPLMN</w:t>
      </w:r>
      <w:proofErr w:type="spellEnd"/>
      <w:r w:rsidRPr="00FC2559">
        <w:rPr>
          <w:lang w:val="en-GB"/>
        </w:rPr>
        <w:t>;</w:t>
      </w:r>
    </w:p>
    <w:p w14:paraId="4148E2F4" w14:textId="77777777" w:rsidR="008B537E" w:rsidRPr="00FC2559" w:rsidRDefault="008B537E" w:rsidP="008B537E">
      <w:pPr>
        <w:ind w:left="1418" w:hanging="284"/>
        <w:rPr>
          <w:lang w:val="en-GB"/>
        </w:rPr>
      </w:pPr>
      <w:r w:rsidRPr="00FC2559">
        <w:rPr>
          <w:lang w:val="en-GB"/>
        </w:rPr>
        <w:t>4&gt;</w:t>
      </w:r>
      <w:r w:rsidRPr="00FC2559">
        <w:rPr>
          <w:lang w:val="en-GB"/>
        </w:rPr>
        <w:tab/>
        <w:t>else:</w:t>
      </w:r>
    </w:p>
    <w:p w14:paraId="2437932B" w14:textId="77777777" w:rsidR="008B537E" w:rsidRPr="00FC2559" w:rsidRDefault="008B537E" w:rsidP="008B537E">
      <w:pPr>
        <w:ind w:left="1702" w:hanging="284"/>
        <w:rPr>
          <w:lang w:val="en-GB"/>
        </w:rPr>
      </w:pPr>
      <w:r w:rsidRPr="00FC2559">
        <w:rPr>
          <w:lang w:val="en-GB"/>
        </w:rPr>
        <w:t>5&gt;</w:t>
      </w:r>
      <w:r w:rsidRPr="00FC2559">
        <w:rPr>
          <w:lang w:val="en-GB"/>
        </w:rPr>
        <w:tab/>
        <w:t xml:space="preserve">set the </w:t>
      </w:r>
      <w:proofErr w:type="spellStart"/>
      <w:r w:rsidRPr="00FC2559">
        <w:rPr>
          <w:i/>
          <w:iCs/>
          <w:lang w:val="en-GB"/>
        </w:rPr>
        <w:t>plmn</w:t>
      </w:r>
      <w:proofErr w:type="spellEnd"/>
      <w:r w:rsidRPr="00FC2559">
        <w:rPr>
          <w:i/>
          <w:iCs/>
          <w:lang w:val="en-GB"/>
        </w:rPr>
        <w:t>-Identity</w:t>
      </w:r>
      <w:r w:rsidRPr="00FC2559">
        <w:rPr>
          <w:lang w:val="en-GB"/>
        </w:rPr>
        <w:t xml:space="preserve">, in </w:t>
      </w:r>
      <w:proofErr w:type="spellStart"/>
      <w:r w:rsidRPr="00FC2559">
        <w:rPr>
          <w:i/>
          <w:iCs/>
          <w:lang w:val="en-GB"/>
        </w:rPr>
        <w:t>plmn-IdentityList</w:t>
      </w:r>
      <w:proofErr w:type="spellEnd"/>
      <w:r w:rsidRPr="00FC2559">
        <w:rPr>
          <w:lang w:val="en-GB"/>
        </w:rPr>
        <w:t xml:space="preserve">, to the PLMN selected by upper layers (see TS 24.501 [23]) from the PLMN(s) included in the </w:t>
      </w:r>
      <w:proofErr w:type="spellStart"/>
      <w:r w:rsidRPr="00FC2559">
        <w:rPr>
          <w:i/>
          <w:iCs/>
          <w:lang w:val="en-GB"/>
        </w:rPr>
        <w:t>plmn-IdentityInfoList</w:t>
      </w:r>
      <w:proofErr w:type="spellEnd"/>
      <w:r w:rsidRPr="00FC2559">
        <w:rPr>
          <w:lang w:val="en-GB"/>
        </w:rPr>
        <w:t xml:space="preserve"> in SIB1;</w:t>
      </w:r>
    </w:p>
    <w:p w14:paraId="03159B03" w14:textId="77777777" w:rsidR="008B537E" w:rsidRPr="00FC2559" w:rsidRDefault="008B537E" w:rsidP="008B537E">
      <w:pPr>
        <w:ind w:left="1418" w:hanging="284"/>
        <w:rPr>
          <w:lang w:val="en-GB"/>
        </w:rPr>
      </w:pPr>
      <w:r w:rsidRPr="00FC2559">
        <w:rPr>
          <w:lang w:val="en-GB"/>
        </w:rPr>
        <w:t>4&gt;</w:t>
      </w:r>
      <w:r w:rsidRPr="00FC2559">
        <w:rPr>
          <w:lang w:val="en-GB"/>
        </w:rPr>
        <w:tab/>
        <w:t xml:space="preserve">set the </w:t>
      </w:r>
      <w:proofErr w:type="spellStart"/>
      <w:r w:rsidRPr="00FC2559">
        <w:rPr>
          <w:i/>
          <w:lang w:val="en-GB"/>
        </w:rPr>
        <w:t>cellId</w:t>
      </w:r>
      <w:proofErr w:type="spellEnd"/>
      <w:r w:rsidRPr="00FC2559">
        <w:rPr>
          <w:lang w:val="en-GB"/>
        </w:rPr>
        <w:t xml:space="preserve"> to the global cell identity and the tracking area code, if available, otherwise to the physical cell identity and carrier frequency of the cell in which the corresponding random-access preamble was transmitted;</w:t>
      </w:r>
    </w:p>
    <w:p w14:paraId="6EE87304"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UE supports </w:t>
      </w:r>
      <w:proofErr w:type="spellStart"/>
      <w:r w:rsidRPr="00FC2559">
        <w:rPr>
          <w:lang w:val="en-GB"/>
        </w:rPr>
        <w:t>spCell</w:t>
      </w:r>
      <w:proofErr w:type="spellEnd"/>
      <w:r w:rsidRPr="00FC2559">
        <w:rPr>
          <w:lang w:val="en-GB"/>
        </w:rPr>
        <w:t xml:space="preserve"> ID indication:</w:t>
      </w:r>
    </w:p>
    <w:p w14:paraId="669151BF" w14:textId="77777777" w:rsidR="008B537E" w:rsidRPr="00FC2559" w:rsidRDefault="008B537E" w:rsidP="008B537E">
      <w:pPr>
        <w:ind w:left="1702" w:hanging="284"/>
        <w:rPr>
          <w:lang w:val="en-GB"/>
        </w:rPr>
      </w:pPr>
      <w:r w:rsidRPr="00FC2559">
        <w:rPr>
          <w:lang w:val="en-GB"/>
        </w:rPr>
        <w:t>5&gt;</w:t>
      </w:r>
      <w:r w:rsidRPr="00FC2559">
        <w:rPr>
          <w:lang w:val="en-GB"/>
        </w:rPr>
        <w:tab/>
        <w:t xml:space="preserve">if the corresponding random-access procedure was performed on an </w:t>
      </w:r>
      <w:proofErr w:type="spellStart"/>
      <w:r w:rsidRPr="00FC2559">
        <w:rPr>
          <w:lang w:val="en-GB"/>
        </w:rPr>
        <w:t>SCell</w:t>
      </w:r>
      <w:proofErr w:type="spellEnd"/>
      <w:r w:rsidRPr="00FC2559">
        <w:rPr>
          <w:lang w:val="en-GB"/>
        </w:rPr>
        <w:t xml:space="preserve"> of MCG:</w:t>
      </w:r>
    </w:p>
    <w:p w14:paraId="6FF9EF84" w14:textId="77777777" w:rsidR="008B537E" w:rsidRPr="00FC2559" w:rsidRDefault="008B537E" w:rsidP="008B537E">
      <w:pPr>
        <w:ind w:left="1985" w:hanging="284"/>
        <w:rPr>
          <w:rFonts w:eastAsia="DengXian"/>
          <w:lang w:val="en-GB" w:eastAsia="ja-JP"/>
        </w:rPr>
      </w:pPr>
      <w:r w:rsidRPr="00FC2559">
        <w:rPr>
          <w:rFonts w:eastAsia="DengXian"/>
          <w:lang w:val="en-GB" w:eastAsia="ja-JP"/>
        </w:rPr>
        <w:t>6</w:t>
      </w:r>
      <w:r w:rsidRPr="00FC2559">
        <w:rPr>
          <w:lang w:val="en-GB" w:eastAsia="ja-JP"/>
        </w:rPr>
        <w:t>&gt;</w:t>
      </w:r>
      <w:r w:rsidRPr="00FC2559">
        <w:rPr>
          <w:lang w:val="en-GB" w:eastAsia="ja-JP"/>
        </w:rPr>
        <w:tab/>
        <w:t xml:space="preserve">set the </w:t>
      </w:r>
      <w:proofErr w:type="spellStart"/>
      <w:r w:rsidRPr="00FC2559">
        <w:rPr>
          <w:i/>
          <w:iCs/>
          <w:lang w:val="en-GB" w:eastAsia="ja-JP"/>
        </w:rPr>
        <w:t>sp</w:t>
      </w:r>
      <w:r w:rsidRPr="00FC2559">
        <w:rPr>
          <w:i/>
          <w:lang w:val="en-GB" w:eastAsia="ja-JP"/>
        </w:rPr>
        <w:t>CellId</w:t>
      </w:r>
      <w:proofErr w:type="spellEnd"/>
      <w:r w:rsidRPr="00FC2559">
        <w:rPr>
          <w:lang w:val="en-GB" w:eastAsia="ja-JP"/>
        </w:rPr>
        <w:t xml:space="preserve"> to the global cell identity of the </w:t>
      </w:r>
      <w:proofErr w:type="spellStart"/>
      <w:r w:rsidRPr="00FC2559">
        <w:rPr>
          <w:lang w:val="en-GB" w:eastAsia="ja-JP"/>
        </w:rPr>
        <w:t>PCell</w:t>
      </w:r>
      <w:proofErr w:type="spellEnd"/>
      <w:r w:rsidRPr="00FC2559">
        <w:rPr>
          <w:lang w:val="en-GB" w:eastAsia="ja-JP"/>
        </w:rPr>
        <w:t>;</w:t>
      </w:r>
    </w:p>
    <w:p w14:paraId="626680B4" w14:textId="77777777" w:rsidR="008B537E" w:rsidRPr="00FC2559" w:rsidRDefault="008B537E" w:rsidP="008B537E">
      <w:pPr>
        <w:ind w:left="1702" w:hanging="284"/>
        <w:rPr>
          <w:lang w:val="en-GB"/>
        </w:rPr>
      </w:pPr>
      <w:r w:rsidRPr="00FC2559">
        <w:rPr>
          <w:lang w:val="en-GB"/>
        </w:rPr>
        <w:t>5&gt;</w:t>
      </w:r>
      <w:r w:rsidRPr="00FC2559">
        <w:rPr>
          <w:lang w:val="en-GB"/>
        </w:rPr>
        <w:tab/>
        <w:t xml:space="preserve">if the corresponding random-access procedure was performed on an </w:t>
      </w:r>
      <w:proofErr w:type="spellStart"/>
      <w:r w:rsidRPr="00FC2559">
        <w:rPr>
          <w:lang w:val="en-GB"/>
        </w:rPr>
        <w:t>SCell</w:t>
      </w:r>
      <w:proofErr w:type="spellEnd"/>
      <w:r w:rsidRPr="00FC2559">
        <w:rPr>
          <w:lang w:val="en-GB"/>
        </w:rPr>
        <w:t xml:space="preserve"> of SCG; or</w:t>
      </w:r>
    </w:p>
    <w:p w14:paraId="11646D02" w14:textId="77777777" w:rsidR="008B537E" w:rsidRPr="00FC2559" w:rsidRDefault="008B537E" w:rsidP="008B537E">
      <w:pPr>
        <w:ind w:left="1702" w:hanging="284"/>
        <w:rPr>
          <w:lang w:val="en-GB"/>
        </w:rPr>
      </w:pPr>
      <w:r w:rsidRPr="00FC2559">
        <w:rPr>
          <w:lang w:val="en-GB"/>
        </w:rPr>
        <w:t>5&gt;</w:t>
      </w:r>
      <w:r w:rsidRPr="00FC2559">
        <w:rPr>
          <w:lang w:val="en-GB"/>
        </w:rPr>
        <w:tab/>
        <w:t xml:space="preserve">if the corresponding random-access procedure was performed on </w:t>
      </w:r>
      <w:proofErr w:type="spellStart"/>
      <w:r w:rsidRPr="00FC2559">
        <w:rPr>
          <w:lang w:val="en-GB"/>
        </w:rPr>
        <w:t>PSCell</w:t>
      </w:r>
      <w:proofErr w:type="spellEnd"/>
      <w:r w:rsidRPr="00FC2559">
        <w:rPr>
          <w:lang w:val="en-GB"/>
        </w:rPr>
        <w:t>:</w:t>
      </w:r>
    </w:p>
    <w:p w14:paraId="54B6A39E" w14:textId="77777777" w:rsidR="008B537E" w:rsidRPr="00FC2559" w:rsidRDefault="008B537E" w:rsidP="008B537E">
      <w:pPr>
        <w:ind w:left="1985" w:hanging="284"/>
        <w:rPr>
          <w:rFonts w:eastAsia="DengXian"/>
          <w:lang w:val="en-GB" w:eastAsia="ja-JP"/>
        </w:rPr>
      </w:pPr>
      <w:r w:rsidRPr="00FC2559">
        <w:rPr>
          <w:rFonts w:eastAsia="DengXian"/>
          <w:lang w:val="en-GB" w:eastAsia="ja-JP"/>
        </w:rPr>
        <w:t>6</w:t>
      </w:r>
      <w:r w:rsidRPr="00FC2559">
        <w:rPr>
          <w:lang w:val="en-GB" w:eastAsia="ja-JP"/>
        </w:rPr>
        <w:t>&gt;</w:t>
      </w:r>
      <w:r w:rsidRPr="00FC2559">
        <w:rPr>
          <w:lang w:val="en-GB" w:eastAsia="ja-JP"/>
        </w:rPr>
        <w:tab/>
        <w:t xml:space="preserve">set the </w:t>
      </w:r>
      <w:proofErr w:type="spellStart"/>
      <w:r w:rsidRPr="00FC2559">
        <w:rPr>
          <w:i/>
          <w:iCs/>
          <w:lang w:val="en-GB" w:eastAsia="ja-JP"/>
        </w:rPr>
        <w:t>sp</w:t>
      </w:r>
      <w:r w:rsidRPr="00FC2559">
        <w:rPr>
          <w:i/>
          <w:lang w:val="en-GB" w:eastAsia="ja-JP"/>
        </w:rPr>
        <w:t>CellId</w:t>
      </w:r>
      <w:proofErr w:type="spellEnd"/>
      <w:r w:rsidRPr="00FC2559">
        <w:rPr>
          <w:lang w:val="en-GB" w:eastAsia="ja-JP"/>
        </w:rPr>
        <w:t xml:space="preserve"> to the global cell identity of the </w:t>
      </w:r>
      <w:proofErr w:type="spellStart"/>
      <w:r w:rsidRPr="00FC2559">
        <w:rPr>
          <w:lang w:val="en-GB" w:eastAsia="ja-JP"/>
        </w:rPr>
        <w:t>PSCell</w:t>
      </w:r>
      <w:proofErr w:type="spellEnd"/>
      <w:r w:rsidRPr="00FC2559">
        <w:rPr>
          <w:lang w:val="en-GB" w:eastAsia="ja-JP"/>
        </w:rPr>
        <w:t xml:space="preserve">, if available, otherwise, set the </w:t>
      </w:r>
      <w:proofErr w:type="spellStart"/>
      <w:r w:rsidRPr="00FC2559">
        <w:rPr>
          <w:i/>
          <w:iCs/>
          <w:lang w:val="en-GB" w:eastAsia="ja-JP"/>
        </w:rPr>
        <w:t>sp</w:t>
      </w:r>
      <w:r w:rsidRPr="00FC2559">
        <w:rPr>
          <w:i/>
          <w:lang w:val="en-GB" w:eastAsia="ja-JP"/>
        </w:rPr>
        <w:t>CellId</w:t>
      </w:r>
      <w:proofErr w:type="spellEnd"/>
      <w:r w:rsidRPr="00FC2559">
        <w:rPr>
          <w:lang w:val="en-GB" w:eastAsia="ja-JP"/>
        </w:rPr>
        <w:t xml:space="preserve"> to the global cell identity of the </w:t>
      </w:r>
      <w:proofErr w:type="spellStart"/>
      <w:r w:rsidRPr="00FC2559">
        <w:rPr>
          <w:lang w:val="en-GB" w:eastAsia="ja-JP"/>
        </w:rPr>
        <w:t>PCell</w:t>
      </w:r>
      <w:proofErr w:type="spellEnd"/>
      <w:r w:rsidRPr="00FC2559">
        <w:rPr>
          <w:lang w:val="en-GB" w:eastAsia="ja-JP"/>
        </w:rPr>
        <w:t>;</w:t>
      </w:r>
    </w:p>
    <w:p w14:paraId="7DAFBF95" w14:textId="77777777" w:rsidR="008B537E" w:rsidRPr="00FC2559" w:rsidRDefault="008B537E" w:rsidP="008B537E">
      <w:pPr>
        <w:ind w:left="1418" w:hanging="284"/>
        <w:rPr>
          <w:lang w:val="en-GB" w:eastAsia="ko-KR"/>
        </w:rPr>
      </w:pPr>
      <w:r w:rsidRPr="00FC2559">
        <w:rPr>
          <w:rFonts w:eastAsia="SimSun"/>
          <w:lang w:val="en-GB" w:eastAsia="zh-CN"/>
        </w:rPr>
        <w:t>4</w:t>
      </w:r>
      <w:r w:rsidRPr="00FC2559">
        <w:rPr>
          <w:lang w:val="en-GB"/>
        </w:rPr>
        <w:t>&gt;</w:t>
      </w:r>
      <w:r w:rsidRPr="00FC2559">
        <w:rPr>
          <w:lang w:val="en-GB"/>
        </w:rPr>
        <w:tab/>
      </w:r>
      <w:r w:rsidRPr="00FC2559">
        <w:rPr>
          <w:lang w:val="en-GB" w:eastAsia="ko-KR"/>
        </w:rPr>
        <w:t xml:space="preserve">set the </w:t>
      </w:r>
      <w:proofErr w:type="spellStart"/>
      <w:r w:rsidRPr="00FC2559">
        <w:rPr>
          <w:i/>
          <w:iCs/>
          <w:lang w:val="en-GB" w:eastAsia="ko-KR"/>
        </w:rPr>
        <w:t>raPurpose</w:t>
      </w:r>
      <w:proofErr w:type="spellEnd"/>
      <w:r w:rsidRPr="00FC2559">
        <w:rPr>
          <w:lang w:val="en-GB" w:eastAsia="ko-KR"/>
        </w:rPr>
        <w:t xml:space="preserve"> to include the purpose of triggering the random-access procedure;</w:t>
      </w:r>
    </w:p>
    <w:p w14:paraId="5A55B981" w14:textId="77777777" w:rsidR="008B537E" w:rsidRPr="00FC2559" w:rsidRDefault="008B537E" w:rsidP="008B537E">
      <w:pPr>
        <w:ind w:left="1418" w:hanging="284"/>
        <w:rPr>
          <w:lang w:val="en-GB"/>
        </w:rPr>
      </w:pPr>
      <w:r w:rsidRPr="00FC2559">
        <w:rPr>
          <w:lang w:val="en-GB"/>
        </w:rPr>
        <w:t>4&gt;</w:t>
      </w:r>
      <w:r w:rsidRPr="00FC2559">
        <w:rPr>
          <w:lang w:val="en-GB"/>
        </w:rPr>
        <w:tab/>
      </w:r>
      <w:r w:rsidRPr="00FC2559">
        <w:rPr>
          <w:lang w:val="en-GB" w:eastAsia="ko-KR"/>
        </w:rPr>
        <w:t>set the</w:t>
      </w:r>
      <w:r w:rsidRPr="00FC2559">
        <w:rPr>
          <w:rFonts w:eastAsia="SimSun"/>
          <w:i/>
          <w:iCs/>
          <w:lang w:val="en-GB" w:eastAsia="zh-CN"/>
        </w:rPr>
        <w:t xml:space="preserve"> </w:t>
      </w:r>
      <w:proofErr w:type="spellStart"/>
      <w:r w:rsidRPr="00FC2559">
        <w:rPr>
          <w:rFonts w:eastAsia="SimSun"/>
          <w:i/>
          <w:iCs/>
          <w:lang w:val="en-GB" w:eastAsia="zh-CN"/>
        </w:rPr>
        <w:t>ra</w:t>
      </w:r>
      <w:proofErr w:type="spellEnd"/>
      <w:r w:rsidRPr="00FC2559">
        <w:rPr>
          <w:rFonts w:eastAsia="SimSun"/>
          <w:i/>
          <w:iCs/>
          <w:lang w:val="en-GB" w:eastAsia="zh-CN"/>
        </w:rPr>
        <w:t>-InformationCommon</w:t>
      </w:r>
      <w:r w:rsidRPr="00FC2559">
        <w:rPr>
          <w:rFonts w:eastAsia="SimSun"/>
          <w:lang w:val="en-GB" w:eastAsia="zh-CN"/>
        </w:rPr>
        <w:t xml:space="preserve"> as specified in clause 5.7.10.5.</w:t>
      </w:r>
    </w:p>
    <w:p w14:paraId="25BA65CD" w14:textId="77777777" w:rsidR="008B537E" w:rsidRPr="00FC2559" w:rsidRDefault="008B537E" w:rsidP="008B537E">
      <w:pPr>
        <w:rPr>
          <w:lang w:val="en-GB"/>
        </w:rPr>
      </w:pPr>
      <w:r w:rsidRPr="00FC2559">
        <w:rPr>
          <w:lang w:val="en-GB"/>
        </w:rPr>
        <w:t xml:space="preserve">The UE may discard the random access report information, i.e. release the UE variable </w:t>
      </w:r>
      <w:r w:rsidRPr="00FC2559">
        <w:rPr>
          <w:i/>
          <w:lang w:val="en-GB"/>
        </w:rPr>
        <w:t>VarRA-Report</w:t>
      </w:r>
      <w:r w:rsidRPr="00FC2559">
        <w:rPr>
          <w:lang w:val="en-GB"/>
        </w:rPr>
        <w:t xml:space="preserve">, 48 hours after the last successful random access procedure or the failed or successfully completed on-demand system information acquisition procedure related information is added to the </w:t>
      </w:r>
      <w:r w:rsidRPr="00FC2559">
        <w:rPr>
          <w:i/>
          <w:lang w:val="en-GB"/>
        </w:rPr>
        <w:t>VarRA-Report</w:t>
      </w:r>
      <w:r w:rsidRPr="00FC2559">
        <w:rPr>
          <w:lang w:val="en-GB"/>
        </w:rPr>
        <w:t>.</w:t>
      </w:r>
    </w:p>
    <w:p w14:paraId="7AE03E70" w14:textId="77777777" w:rsidR="008B537E" w:rsidRPr="00FC2559" w:rsidRDefault="008B537E" w:rsidP="008B537E">
      <w:pPr>
        <w:keepLines/>
        <w:ind w:left="1135" w:hanging="851"/>
        <w:rPr>
          <w:lang w:val="en-GB"/>
        </w:rPr>
      </w:pPr>
      <w:r w:rsidRPr="00FC2559">
        <w:rPr>
          <w:lang w:val="en-GB"/>
        </w:rPr>
        <w:t>NOTE 1:</w:t>
      </w:r>
      <w:r w:rsidRPr="00FC2559">
        <w:rPr>
          <w:lang w:val="en-GB"/>
        </w:rPr>
        <w:tab/>
        <w:t xml:space="preserve">The UE does not log the RA information in the RA report if the triggering event of the random access is consistent UL LBT on </w:t>
      </w:r>
      <w:proofErr w:type="spellStart"/>
      <w:r w:rsidRPr="00FC2559">
        <w:rPr>
          <w:lang w:val="en-GB"/>
        </w:rPr>
        <w:t>SpCell</w:t>
      </w:r>
      <w:proofErr w:type="spellEnd"/>
      <w:r w:rsidRPr="00FC2559">
        <w:rPr>
          <w:lang w:val="en-GB"/>
        </w:rPr>
        <w:t xml:space="preserve"> as specified in TS 38.321 [6].</w:t>
      </w:r>
    </w:p>
    <w:p w14:paraId="07C84E25" w14:textId="77777777" w:rsidR="008B537E" w:rsidRPr="00FC2559" w:rsidRDefault="008B537E" w:rsidP="008B537E">
      <w:pPr>
        <w:keepNext/>
        <w:keepLines/>
        <w:spacing w:before="120"/>
        <w:ind w:left="1418" w:hanging="1418"/>
        <w:outlineLvl w:val="3"/>
        <w:rPr>
          <w:rFonts w:ascii="Arial" w:eastAsia="SimSun" w:hAnsi="Arial"/>
          <w:sz w:val="24"/>
          <w:lang w:val="en-GB" w:eastAsia="zh-CN"/>
        </w:rPr>
      </w:pPr>
      <w:bookmarkStart w:id="552" w:name="_Toc60776998"/>
      <w:bookmarkStart w:id="553" w:name="_Toc139045268"/>
      <w:r w:rsidRPr="00FC2559">
        <w:rPr>
          <w:rFonts w:ascii="Arial" w:hAnsi="Arial"/>
          <w:sz w:val="24"/>
          <w:lang w:val="en-GB"/>
        </w:rPr>
        <w:t>5.7.10.</w:t>
      </w:r>
      <w:r w:rsidRPr="00FC2559">
        <w:rPr>
          <w:rFonts w:ascii="Arial" w:eastAsia="SimSun" w:hAnsi="Arial"/>
          <w:sz w:val="24"/>
          <w:lang w:val="en-GB" w:eastAsia="zh-CN"/>
        </w:rPr>
        <w:t>5</w:t>
      </w:r>
      <w:r w:rsidRPr="00FC2559">
        <w:rPr>
          <w:rFonts w:ascii="Arial" w:hAnsi="Arial"/>
          <w:sz w:val="24"/>
          <w:lang w:val="en-GB"/>
        </w:rPr>
        <w:tab/>
      </w:r>
      <w:r w:rsidRPr="00FC2559">
        <w:rPr>
          <w:rFonts w:ascii="Arial" w:eastAsia="SimSun" w:hAnsi="Arial"/>
          <w:sz w:val="24"/>
          <w:lang w:val="en-GB" w:eastAsia="zh-CN"/>
        </w:rPr>
        <w:t>RA information determination</w:t>
      </w:r>
      <w:bookmarkEnd w:id="552"/>
      <w:bookmarkEnd w:id="553"/>
    </w:p>
    <w:p w14:paraId="2A6A93DF" w14:textId="77777777" w:rsidR="008B537E" w:rsidRPr="00FC2559" w:rsidRDefault="008B537E" w:rsidP="008B537E">
      <w:pPr>
        <w:spacing w:after="120"/>
        <w:rPr>
          <w:lang w:val="en-GB" w:eastAsia="en-GB"/>
        </w:rPr>
      </w:pPr>
      <w:r w:rsidRPr="00FC2559">
        <w:rPr>
          <w:lang w:val="en-GB" w:eastAsia="en-GB"/>
        </w:rPr>
        <w:t xml:space="preserve">The UE shall set the </w:t>
      </w:r>
      <w:r w:rsidRPr="00FC2559">
        <w:rPr>
          <w:rFonts w:eastAsia="SimSun"/>
          <w:lang w:val="en-GB" w:eastAsia="zh-CN"/>
        </w:rPr>
        <w:t xml:space="preserve">content in </w:t>
      </w:r>
      <w:proofErr w:type="spellStart"/>
      <w:r w:rsidRPr="00FC2559">
        <w:rPr>
          <w:rFonts w:eastAsia="SimSun"/>
          <w:i/>
          <w:iCs/>
          <w:lang w:val="en-GB" w:eastAsia="zh-CN"/>
        </w:rPr>
        <w:t>ra</w:t>
      </w:r>
      <w:proofErr w:type="spellEnd"/>
      <w:r w:rsidRPr="00FC2559">
        <w:rPr>
          <w:rFonts w:eastAsia="SimSun"/>
          <w:i/>
          <w:iCs/>
          <w:lang w:val="en-GB" w:eastAsia="zh-CN"/>
        </w:rPr>
        <w:t>-InformationCommon</w:t>
      </w:r>
      <w:r w:rsidRPr="00FC2559">
        <w:rPr>
          <w:lang w:val="en-GB" w:eastAsia="en-GB"/>
        </w:rPr>
        <w:t xml:space="preserve"> as follows:</w:t>
      </w:r>
    </w:p>
    <w:p w14:paraId="55B78EDA" w14:textId="77777777" w:rsidR="008B537E" w:rsidRPr="00FC2559" w:rsidRDefault="008B537E" w:rsidP="008B537E">
      <w:pPr>
        <w:ind w:left="568" w:hanging="284"/>
        <w:rPr>
          <w:lang w:val="en-GB" w:eastAsia="ko-KR"/>
        </w:rPr>
      </w:pPr>
      <w:r w:rsidRPr="00FC2559">
        <w:rPr>
          <w:rFonts w:eastAsia="SimSun"/>
          <w:lang w:val="en-GB" w:eastAsia="zh-CN"/>
        </w:rPr>
        <w:t>1</w:t>
      </w:r>
      <w:r w:rsidRPr="00FC2559">
        <w:rPr>
          <w:lang w:val="en-GB"/>
        </w:rPr>
        <w:t>&gt;</w:t>
      </w:r>
      <w:r w:rsidRPr="00FC2559">
        <w:rPr>
          <w:lang w:val="en-GB"/>
        </w:rPr>
        <w:tab/>
      </w:r>
      <w:r w:rsidRPr="00FC2559">
        <w:rPr>
          <w:lang w:val="en-GB" w:eastAsia="ko-KR"/>
        </w:rPr>
        <w:t xml:space="preserve">set the </w:t>
      </w:r>
      <w:proofErr w:type="spellStart"/>
      <w:r w:rsidRPr="00FC2559">
        <w:rPr>
          <w:i/>
          <w:iCs/>
          <w:lang w:val="en-GB" w:eastAsia="ko-KR"/>
        </w:rPr>
        <w:t>absoluteFrequencyPointA</w:t>
      </w:r>
      <w:proofErr w:type="spellEnd"/>
      <w:r w:rsidRPr="00FC2559">
        <w:rPr>
          <w:lang w:val="en-GB" w:eastAsia="ko-KR"/>
        </w:rPr>
        <w:t xml:space="preserve"> to indicate the absolute frequency of the reference resource block associated to the random-access resources</w:t>
      </w:r>
      <w:r w:rsidRPr="00FC2559">
        <w:rPr>
          <w:lang w:val="en-GB"/>
        </w:rPr>
        <w:t xml:space="preserve"> used in the random-access procedure</w:t>
      </w:r>
      <w:r w:rsidRPr="00FC2559">
        <w:rPr>
          <w:lang w:val="en-GB" w:eastAsia="ko-KR"/>
        </w:rPr>
        <w:t>;</w:t>
      </w:r>
    </w:p>
    <w:p w14:paraId="7DF02DEA" w14:textId="77777777" w:rsidR="008B537E" w:rsidRPr="00FC2559" w:rsidRDefault="008B537E" w:rsidP="008B537E">
      <w:pPr>
        <w:ind w:left="568" w:hanging="284"/>
        <w:rPr>
          <w:lang w:val="en-GB" w:eastAsia="ko-KR"/>
        </w:rPr>
      </w:pPr>
      <w:r w:rsidRPr="00FC2559">
        <w:rPr>
          <w:rFonts w:eastAsia="SimSun"/>
          <w:lang w:val="en-GB" w:eastAsia="zh-CN"/>
        </w:rPr>
        <w:t>1</w:t>
      </w:r>
      <w:r w:rsidRPr="00FC2559">
        <w:rPr>
          <w:lang w:val="en-GB"/>
        </w:rPr>
        <w:t>&gt;</w:t>
      </w:r>
      <w:r w:rsidRPr="00FC2559">
        <w:rPr>
          <w:lang w:val="en-GB"/>
        </w:rPr>
        <w:tab/>
      </w:r>
      <w:r w:rsidRPr="00FC2559">
        <w:rPr>
          <w:lang w:val="en-GB" w:eastAsia="ko-KR"/>
        </w:rPr>
        <w:t>set the</w:t>
      </w:r>
      <w:r w:rsidRPr="00FC2559">
        <w:rPr>
          <w:i/>
          <w:iCs/>
          <w:lang w:val="en-GB" w:eastAsia="ko-KR"/>
        </w:rPr>
        <w:t xml:space="preserve"> </w:t>
      </w:r>
      <w:proofErr w:type="spellStart"/>
      <w:r w:rsidRPr="00FC2559">
        <w:rPr>
          <w:i/>
          <w:iCs/>
          <w:lang w:val="en-GB" w:eastAsia="ko-KR"/>
        </w:rPr>
        <w:t>locationAndBandwidth</w:t>
      </w:r>
      <w:proofErr w:type="spellEnd"/>
      <w:r w:rsidRPr="00FC2559">
        <w:rPr>
          <w:lang w:val="en-GB" w:eastAsia="ko-KR"/>
        </w:rPr>
        <w:t xml:space="preserve"> and </w:t>
      </w:r>
      <w:proofErr w:type="spellStart"/>
      <w:r w:rsidRPr="00FC2559">
        <w:rPr>
          <w:i/>
          <w:iCs/>
          <w:lang w:val="en-GB" w:eastAsia="ko-KR"/>
        </w:rPr>
        <w:t>subcarrierSpacing</w:t>
      </w:r>
      <w:proofErr w:type="spellEnd"/>
      <w:r w:rsidRPr="00FC2559">
        <w:rPr>
          <w:lang w:val="en-GB" w:eastAsia="ko-KR"/>
        </w:rPr>
        <w:t xml:space="preserve"> associated to the UL BWP of the random-access resources</w:t>
      </w:r>
      <w:r w:rsidRPr="00FC2559">
        <w:rPr>
          <w:lang w:val="en-GB"/>
        </w:rPr>
        <w:t xml:space="preserve"> used in the random-access procedure</w:t>
      </w:r>
      <w:r w:rsidRPr="00FC2559">
        <w:rPr>
          <w:lang w:val="en-GB" w:eastAsia="ko-KR"/>
        </w:rPr>
        <w:t>;</w:t>
      </w:r>
    </w:p>
    <w:p w14:paraId="021E595B" w14:textId="77777777" w:rsidR="008B537E" w:rsidRPr="00FC2559" w:rsidRDefault="008B537E" w:rsidP="008B537E">
      <w:pPr>
        <w:ind w:left="568" w:hanging="284"/>
        <w:rPr>
          <w:lang w:val="en-GB"/>
        </w:rPr>
      </w:pPr>
      <w:r w:rsidRPr="00FC2559">
        <w:rPr>
          <w:lang w:val="en-GB" w:eastAsia="zh-CN"/>
        </w:rPr>
        <w:t>1</w:t>
      </w:r>
      <w:r w:rsidRPr="00FC2559">
        <w:rPr>
          <w:lang w:val="en-GB"/>
        </w:rPr>
        <w:t>&gt;</w:t>
      </w:r>
      <w:r w:rsidRPr="00FC2559">
        <w:rPr>
          <w:lang w:val="en-GB"/>
        </w:rPr>
        <w:tab/>
        <w:t>if contention based random-access resources are used in the random-access procedure:</w:t>
      </w:r>
    </w:p>
    <w:p w14:paraId="6156A889" w14:textId="77777777" w:rsidR="008B537E" w:rsidRPr="00FC2559" w:rsidRDefault="008B537E" w:rsidP="008B537E">
      <w:pPr>
        <w:ind w:left="851" w:hanging="284"/>
        <w:rPr>
          <w:lang w:val="en-GB" w:eastAsia="ko-KR"/>
        </w:rPr>
      </w:pPr>
      <w:r w:rsidRPr="00FC2559">
        <w:rPr>
          <w:lang w:val="en-GB" w:eastAsia="ko-KR"/>
        </w:rPr>
        <w:t>2&gt;</w:t>
      </w:r>
      <w:r w:rsidRPr="00FC2559">
        <w:rPr>
          <w:lang w:val="en-GB" w:eastAsia="ko-KR"/>
        </w:rPr>
        <w:tab/>
        <w:t xml:space="preserve">set the </w:t>
      </w:r>
      <w:proofErr w:type="spellStart"/>
      <w:r w:rsidRPr="00FC2559">
        <w:rPr>
          <w:i/>
          <w:iCs/>
          <w:lang w:val="en-GB" w:eastAsia="ko-KR"/>
        </w:rPr>
        <w:t>msgA_RO-FrequencyStart</w:t>
      </w:r>
      <w:proofErr w:type="spellEnd"/>
      <w:r w:rsidRPr="00FC2559">
        <w:rPr>
          <w:i/>
          <w:iCs/>
          <w:lang w:val="en-GB" w:eastAsia="ko-KR"/>
        </w:rPr>
        <w:t xml:space="preserve"> </w:t>
      </w:r>
      <w:r w:rsidRPr="00FC2559">
        <w:rPr>
          <w:lang w:val="en-GB" w:eastAsia="ko-KR"/>
        </w:rPr>
        <w:t xml:space="preserve">and </w:t>
      </w:r>
      <w:proofErr w:type="spellStart"/>
      <w:r w:rsidRPr="00FC2559">
        <w:rPr>
          <w:i/>
          <w:iCs/>
          <w:lang w:val="en-GB" w:eastAsia="ko-KR"/>
        </w:rPr>
        <w:t>msgA</w:t>
      </w:r>
      <w:proofErr w:type="spellEnd"/>
      <w:r w:rsidRPr="00FC2559">
        <w:rPr>
          <w:i/>
          <w:iCs/>
          <w:lang w:val="en-GB" w:eastAsia="ko-KR"/>
        </w:rPr>
        <w:t xml:space="preserve">-RO-FDM </w:t>
      </w:r>
      <w:r w:rsidRPr="00FC2559">
        <w:rPr>
          <w:lang w:val="en-GB" w:eastAsia="ko-KR"/>
        </w:rPr>
        <w:t xml:space="preserve">and </w:t>
      </w:r>
      <w:proofErr w:type="spellStart"/>
      <w:r w:rsidRPr="00FC2559">
        <w:rPr>
          <w:i/>
          <w:iCs/>
          <w:lang w:val="en-GB" w:eastAsia="ko-KR"/>
        </w:rPr>
        <w:t>msgA-SubcarrierSpacing</w:t>
      </w:r>
      <w:proofErr w:type="spellEnd"/>
      <w:r w:rsidRPr="00FC2559">
        <w:rPr>
          <w:lang w:val="en-GB" w:eastAsia="ko-KR"/>
        </w:rPr>
        <w:t xml:space="preserve"> associated to the 2 step random- access resources</w:t>
      </w:r>
      <w:r w:rsidRPr="00FC2559">
        <w:rPr>
          <w:lang w:val="en-GB"/>
        </w:rPr>
        <w:t xml:space="preserve"> if used in the random-access procedure</w:t>
      </w:r>
      <w:r w:rsidRPr="00FC2559">
        <w:rPr>
          <w:lang w:val="en-GB" w:eastAsia="ko-KR"/>
        </w:rPr>
        <w:t>;</w:t>
      </w:r>
    </w:p>
    <w:p w14:paraId="548C7D9E" w14:textId="77777777" w:rsidR="008B537E" w:rsidRPr="00FC2559" w:rsidRDefault="008B537E" w:rsidP="008B537E">
      <w:pPr>
        <w:ind w:left="851" w:hanging="284"/>
        <w:rPr>
          <w:rFonts w:eastAsia="SimSun"/>
          <w:lang w:val="en-GB"/>
        </w:rPr>
      </w:pPr>
      <w:r w:rsidRPr="00FC2559">
        <w:rPr>
          <w:rFonts w:eastAsia="SimSun"/>
          <w:lang w:val="en-GB" w:eastAsia="zh-CN"/>
        </w:rPr>
        <w:t>2&gt;</w:t>
      </w:r>
      <w:r w:rsidRPr="00FC2559">
        <w:rPr>
          <w:rFonts w:eastAsia="SimSun"/>
          <w:lang w:val="en-GB" w:eastAsia="zh-CN"/>
        </w:rPr>
        <w:tab/>
        <w:t xml:space="preserve">if </w:t>
      </w:r>
      <w:proofErr w:type="spellStart"/>
      <w:r w:rsidRPr="00FC2559">
        <w:rPr>
          <w:i/>
          <w:iCs/>
          <w:lang w:val="en-GB" w:eastAsia="ko-KR"/>
        </w:rPr>
        <w:t>msgA-SubcarrierSpacing</w:t>
      </w:r>
      <w:proofErr w:type="spellEnd"/>
      <w:r w:rsidRPr="00FC2559">
        <w:rPr>
          <w:lang w:val="en-GB" w:eastAsia="ko-KR"/>
        </w:rPr>
        <w:t xml:space="preserve"> associated to the 2 step random-access resources used in the random-access procedure is available</w:t>
      </w:r>
      <w:r w:rsidRPr="00FC2559">
        <w:rPr>
          <w:rFonts w:eastAsia="SimSun"/>
          <w:lang w:val="en-GB"/>
        </w:rPr>
        <w:t>:</w:t>
      </w:r>
    </w:p>
    <w:p w14:paraId="2CBBEBD1"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i/>
          <w:iCs/>
          <w:lang w:val="en-GB" w:eastAsia="ko-KR"/>
        </w:rPr>
        <w:t>msgA-SubcarrierSpacing</w:t>
      </w:r>
      <w:proofErr w:type="spellEnd"/>
      <w:r w:rsidRPr="00FC2559">
        <w:rPr>
          <w:i/>
          <w:iCs/>
          <w:lang w:val="en-GB" w:eastAsia="ko-KR"/>
        </w:rPr>
        <w:t xml:space="preserve"> </w:t>
      </w:r>
      <w:r w:rsidRPr="00FC2559">
        <w:rPr>
          <w:lang w:val="en-GB" w:eastAsia="ko-KR"/>
        </w:rPr>
        <w:t>associated to the 2 step random-access resources</w:t>
      </w:r>
      <w:r w:rsidRPr="00FC2559">
        <w:rPr>
          <w:lang w:val="en-GB"/>
        </w:rPr>
        <w:t xml:space="preserve"> used in the random-access procedure</w:t>
      </w:r>
      <w:r w:rsidRPr="00FC2559">
        <w:rPr>
          <w:rFonts w:eastAsia="DengXian"/>
          <w:lang w:val="en-GB"/>
        </w:rPr>
        <w:t>;</w:t>
      </w:r>
    </w:p>
    <w:p w14:paraId="40528D76" w14:textId="77777777" w:rsidR="008B537E" w:rsidRPr="00FC2559" w:rsidRDefault="008B537E" w:rsidP="008B537E">
      <w:pPr>
        <w:ind w:left="851" w:hanging="284"/>
        <w:rPr>
          <w:rFonts w:eastAsia="SimSun"/>
          <w:lang w:val="en-GB"/>
        </w:rPr>
      </w:pPr>
      <w:r w:rsidRPr="00FC2559">
        <w:rPr>
          <w:rFonts w:eastAsia="SimSun"/>
          <w:lang w:val="en-GB" w:eastAsia="zh-CN"/>
        </w:rPr>
        <w:t>2&gt;</w:t>
      </w:r>
      <w:r w:rsidRPr="00FC2559">
        <w:rPr>
          <w:rFonts w:eastAsia="SimSun"/>
          <w:lang w:val="en-GB" w:eastAsia="zh-CN"/>
        </w:rPr>
        <w:tab/>
        <w:t xml:space="preserve">else </w:t>
      </w:r>
      <w:r w:rsidRPr="00FC2559">
        <w:rPr>
          <w:lang w:val="en-GB" w:eastAsia="ko-KR"/>
        </w:rPr>
        <w:t>if only 2 step random-access resources are available in the UL BWP used in the random-access procedure</w:t>
      </w:r>
      <w:r w:rsidRPr="00FC2559">
        <w:rPr>
          <w:rFonts w:eastAsia="SimSun"/>
          <w:lang w:val="en-GB"/>
        </w:rPr>
        <w:t>:</w:t>
      </w:r>
    </w:p>
    <w:p w14:paraId="3A09CE38" w14:textId="77777777" w:rsidR="008B537E" w:rsidRPr="00FC2559" w:rsidRDefault="008B537E" w:rsidP="008B537E">
      <w:pPr>
        <w:ind w:left="1135" w:hanging="284"/>
        <w:rPr>
          <w:rFonts w:eastAsia="DengXian"/>
          <w:lang w:val="en-GB" w:eastAsia="ko-KR"/>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rFonts w:eastAsia="DengXian"/>
          <w:i/>
          <w:iCs/>
          <w:lang w:val="en-GB"/>
        </w:rPr>
        <w:t>msgA</w:t>
      </w:r>
      <w:proofErr w:type="spellEnd"/>
      <w:r w:rsidRPr="00FC2559">
        <w:rPr>
          <w:rFonts w:eastAsia="DengXian"/>
          <w:i/>
          <w:iCs/>
          <w:lang w:val="en-GB"/>
        </w:rPr>
        <w:t>-SCS-From-</w:t>
      </w:r>
      <w:proofErr w:type="spellStart"/>
      <w:r w:rsidRPr="00FC2559">
        <w:rPr>
          <w:rFonts w:eastAsia="DengXian"/>
          <w:i/>
          <w:iCs/>
          <w:lang w:val="en-GB"/>
        </w:rPr>
        <w:t>prach</w:t>
      </w:r>
      <w:proofErr w:type="spellEnd"/>
      <w:r w:rsidRPr="00FC2559">
        <w:rPr>
          <w:rFonts w:eastAsia="DengXian"/>
          <w:i/>
          <w:iCs/>
          <w:lang w:val="en-GB"/>
        </w:rPr>
        <w:t>-</w:t>
      </w:r>
      <w:proofErr w:type="spellStart"/>
      <w:r w:rsidRPr="00FC2559">
        <w:rPr>
          <w:rFonts w:eastAsia="DengXian"/>
          <w:i/>
          <w:iCs/>
          <w:lang w:val="en-GB"/>
        </w:rPr>
        <w:t>ConfigurationIndex</w:t>
      </w:r>
      <w:proofErr w:type="spellEnd"/>
      <w:r w:rsidRPr="00FC2559">
        <w:rPr>
          <w:rFonts w:eastAsia="DengXian"/>
          <w:lang w:val="en-GB"/>
        </w:rPr>
        <w:t xml:space="preserve"> to the subcarrier spacing as derived from the </w:t>
      </w:r>
      <w:proofErr w:type="spellStart"/>
      <w:r w:rsidRPr="00FC2559">
        <w:rPr>
          <w:i/>
          <w:lang w:val="en-GB" w:eastAsia="sv-SE"/>
        </w:rPr>
        <w:t>msgA</w:t>
      </w:r>
      <w:proofErr w:type="spellEnd"/>
      <w:r w:rsidRPr="00FC2559">
        <w:rPr>
          <w:i/>
          <w:lang w:val="en-GB" w:eastAsia="sv-SE"/>
        </w:rPr>
        <w:t>-PRACH-</w:t>
      </w:r>
      <w:proofErr w:type="spellStart"/>
      <w:r w:rsidRPr="00FC2559">
        <w:rPr>
          <w:i/>
          <w:lang w:val="en-GB" w:eastAsia="sv-SE"/>
        </w:rPr>
        <w:t>ConfigurationIndex</w:t>
      </w:r>
      <w:proofErr w:type="spellEnd"/>
      <w:r w:rsidRPr="00FC2559">
        <w:rPr>
          <w:rFonts w:eastAsia="DengXian"/>
          <w:lang w:val="en-GB"/>
        </w:rPr>
        <w:t xml:space="preserve"> </w:t>
      </w:r>
      <w:r w:rsidRPr="00FC2559">
        <w:rPr>
          <w:lang w:val="en-GB"/>
        </w:rPr>
        <w:t>used in the 2-step random-access procedure</w:t>
      </w:r>
      <w:r w:rsidRPr="00FC2559">
        <w:rPr>
          <w:rFonts w:eastAsia="DengXian"/>
          <w:lang w:val="en-GB"/>
        </w:rPr>
        <w:t>;</w:t>
      </w:r>
    </w:p>
    <w:p w14:paraId="253918D5" w14:textId="77777777" w:rsidR="008B537E" w:rsidRPr="00FC2559" w:rsidRDefault="008B537E" w:rsidP="008B537E">
      <w:pPr>
        <w:ind w:left="851" w:hanging="284"/>
        <w:rPr>
          <w:lang w:val="en-GB" w:eastAsia="ko-KR"/>
        </w:rPr>
      </w:pPr>
      <w:r w:rsidRPr="00FC2559">
        <w:rPr>
          <w:lang w:val="en-GB" w:eastAsia="ko-KR"/>
        </w:rPr>
        <w:t>2&gt;</w:t>
      </w:r>
      <w:r w:rsidRPr="00FC2559">
        <w:rPr>
          <w:lang w:val="en-GB" w:eastAsia="ko-KR"/>
        </w:rPr>
        <w:tab/>
        <w:t>else:</w:t>
      </w:r>
    </w:p>
    <w:p w14:paraId="1A7A58BB" w14:textId="77777777" w:rsidR="008B537E" w:rsidRPr="00FC2559" w:rsidRDefault="008B537E" w:rsidP="008B537E">
      <w:pPr>
        <w:ind w:left="1135" w:hanging="284"/>
        <w:rPr>
          <w:lang w:val="en-GB" w:eastAsia="ko-KR"/>
        </w:rPr>
      </w:pPr>
      <w:r w:rsidRPr="00FC2559">
        <w:rPr>
          <w:lang w:val="en-GB" w:eastAsia="ko-KR"/>
        </w:rPr>
        <w:t>3&gt;</w:t>
      </w:r>
      <w:r w:rsidRPr="00FC2559">
        <w:rPr>
          <w:lang w:val="en-GB" w:eastAsia="ko-KR"/>
        </w:rPr>
        <w:tab/>
      </w:r>
      <w:r w:rsidRPr="00FC2559">
        <w:rPr>
          <w:rFonts w:eastAsia="DengXian"/>
          <w:lang w:val="en-GB"/>
        </w:rPr>
        <w:t xml:space="preserve">set the </w:t>
      </w:r>
      <w:r w:rsidRPr="00FC2559">
        <w:rPr>
          <w:i/>
          <w:iCs/>
          <w:lang w:val="en-GB" w:eastAsia="ko-KR"/>
        </w:rPr>
        <w:t xml:space="preserve">msg1-SubcarrierSpacing </w:t>
      </w:r>
      <w:r w:rsidRPr="00FC2559">
        <w:rPr>
          <w:lang w:val="en-GB" w:eastAsia="ko-KR"/>
        </w:rPr>
        <w:t>associated to the 4 step random-access resources</w:t>
      </w:r>
      <w:r w:rsidRPr="00FC2559">
        <w:rPr>
          <w:lang w:val="en-GB"/>
        </w:rPr>
        <w:t xml:space="preserve"> used in the random-access procedure;</w:t>
      </w:r>
    </w:p>
    <w:p w14:paraId="62AABDFF" w14:textId="77777777" w:rsidR="008B537E" w:rsidRPr="00FC2559" w:rsidRDefault="008B537E" w:rsidP="008B537E">
      <w:pPr>
        <w:ind w:left="851" w:hanging="284"/>
        <w:rPr>
          <w:lang w:val="en-GB" w:eastAsia="ko-KR"/>
        </w:rPr>
      </w:pPr>
      <w:r w:rsidRPr="00FC2559">
        <w:rPr>
          <w:rFonts w:eastAsia="SimSun"/>
          <w:lang w:val="en-GB" w:eastAsia="zh-CN"/>
        </w:rPr>
        <w:t>2</w:t>
      </w:r>
      <w:r w:rsidRPr="00FC2559">
        <w:rPr>
          <w:rFonts w:eastAsia="SimSun"/>
          <w:lang w:val="en-GB"/>
        </w:rPr>
        <w:t>&gt;</w:t>
      </w:r>
      <w:r w:rsidRPr="00FC2559">
        <w:rPr>
          <w:rFonts w:eastAsia="SimSun"/>
          <w:lang w:val="en-GB"/>
        </w:rPr>
        <w:tab/>
      </w:r>
      <w:r w:rsidRPr="00FC2559">
        <w:rPr>
          <w:lang w:val="en-GB" w:eastAsia="ko-KR"/>
        </w:rPr>
        <w:t xml:space="preserve">set the </w:t>
      </w:r>
      <w:r w:rsidRPr="00FC2559">
        <w:rPr>
          <w:i/>
          <w:iCs/>
          <w:lang w:val="en-GB" w:eastAsia="ko-KR"/>
        </w:rPr>
        <w:t>msg1-FrequencyStart</w:t>
      </w:r>
      <w:r w:rsidRPr="00FC2559">
        <w:rPr>
          <w:lang w:val="en-GB" w:eastAsia="ko-KR"/>
        </w:rPr>
        <w:t xml:space="preserve"> associated to the 4 step random-access resources</w:t>
      </w:r>
      <w:r w:rsidRPr="00FC2559">
        <w:rPr>
          <w:lang w:val="en-GB"/>
        </w:rPr>
        <w:t xml:space="preserve"> if used in the random-access procedure, and if its value is different from the value of </w:t>
      </w:r>
      <w:proofErr w:type="spellStart"/>
      <w:r w:rsidRPr="00FC2559">
        <w:rPr>
          <w:i/>
          <w:iCs/>
          <w:lang w:val="en-GB" w:eastAsia="ko-KR"/>
        </w:rPr>
        <w:t>msgA</w:t>
      </w:r>
      <w:proofErr w:type="spellEnd"/>
      <w:r w:rsidRPr="00FC2559">
        <w:rPr>
          <w:i/>
          <w:iCs/>
          <w:lang w:val="en-GB" w:eastAsia="ko-KR"/>
        </w:rPr>
        <w:t>-RO-</w:t>
      </w:r>
      <w:proofErr w:type="spellStart"/>
      <w:r w:rsidRPr="00FC2559">
        <w:rPr>
          <w:i/>
          <w:iCs/>
          <w:lang w:val="en-GB" w:eastAsia="ko-KR"/>
        </w:rPr>
        <w:t>FrequencyStart</w:t>
      </w:r>
      <w:proofErr w:type="spellEnd"/>
      <w:r w:rsidRPr="00FC2559">
        <w:rPr>
          <w:iCs/>
          <w:lang w:val="en-GB" w:eastAsia="ko-KR"/>
        </w:rPr>
        <w:t xml:space="preserve"> if it is included in the </w:t>
      </w:r>
      <w:proofErr w:type="spellStart"/>
      <w:r w:rsidRPr="00FC2559">
        <w:rPr>
          <w:rFonts w:eastAsia="SimSun"/>
          <w:i/>
          <w:iCs/>
          <w:lang w:val="en-GB" w:eastAsia="zh-CN"/>
        </w:rPr>
        <w:t>ra</w:t>
      </w:r>
      <w:proofErr w:type="spellEnd"/>
      <w:r w:rsidRPr="00FC2559">
        <w:rPr>
          <w:rFonts w:eastAsia="SimSun"/>
          <w:i/>
          <w:iCs/>
          <w:lang w:val="en-GB" w:eastAsia="zh-CN"/>
        </w:rPr>
        <w:t>-InformationCommon</w:t>
      </w:r>
      <w:r w:rsidRPr="00FC2559">
        <w:rPr>
          <w:lang w:val="en-GB" w:eastAsia="ko-KR"/>
        </w:rPr>
        <w:t>;</w:t>
      </w:r>
    </w:p>
    <w:p w14:paraId="4B47C517" w14:textId="77777777" w:rsidR="008B537E" w:rsidRPr="00FC2559" w:rsidRDefault="008B537E" w:rsidP="008B537E">
      <w:pPr>
        <w:ind w:left="851" w:hanging="284"/>
        <w:rPr>
          <w:lang w:val="en-GB" w:eastAsia="ko-KR"/>
        </w:rPr>
      </w:pPr>
      <w:r w:rsidRPr="00FC2559">
        <w:rPr>
          <w:lang w:val="en-GB" w:eastAsia="ko-KR"/>
        </w:rPr>
        <w:t>2&gt;</w:t>
      </w:r>
      <w:r w:rsidRPr="00FC2559">
        <w:rPr>
          <w:lang w:val="en-GB" w:eastAsia="ko-KR"/>
        </w:rPr>
        <w:tab/>
        <w:t xml:space="preserve">set the </w:t>
      </w:r>
      <w:r w:rsidRPr="00FC2559">
        <w:rPr>
          <w:i/>
          <w:iCs/>
          <w:lang w:val="en-GB" w:eastAsia="ko-KR"/>
        </w:rPr>
        <w:t>msg1-FDM</w:t>
      </w:r>
      <w:r w:rsidRPr="00FC2559">
        <w:rPr>
          <w:lang w:val="en-GB" w:eastAsia="ko-KR"/>
        </w:rPr>
        <w:t xml:space="preserve"> associated to the 4 step random-access resources</w:t>
      </w:r>
      <w:r w:rsidRPr="00FC2559">
        <w:rPr>
          <w:lang w:val="en-GB"/>
        </w:rPr>
        <w:t xml:space="preserve"> if used in the random-access procedure, and if its value is different from the value of </w:t>
      </w:r>
      <w:proofErr w:type="spellStart"/>
      <w:r w:rsidRPr="00FC2559">
        <w:rPr>
          <w:i/>
          <w:iCs/>
          <w:lang w:val="en-GB" w:eastAsia="ko-KR"/>
        </w:rPr>
        <w:t>msgA</w:t>
      </w:r>
      <w:proofErr w:type="spellEnd"/>
      <w:r w:rsidRPr="00FC2559">
        <w:rPr>
          <w:i/>
          <w:iCs/>
          <w:lang w:val="en-GB" w:eastAsia="ko-KR"/>
        </w:rPr>
        <w:t>-RO-FDMCFRA</w:t>
      </w:r>
      <w:r w:rsidRPr="00FC2559">
        <w:rPr>
          <w:iCs/>
          <w:lang w:val="en-GB" w:eastAsia="ko-KR"/>
        </w:rPr>
        <w:t xml:space="preserve"> if it is included in the </w:t>
      </w:r>
      <w:proofErr w:type="spellStart"/>
      <w:r w:rsidRPr="00FC2559">
        <w:rPr>
          <w:rFonts w:eastAsia="SimSun"/>
          <w:i/>
          <w:iCs/>
          <w:lang w:val="en-GB" w:eastAsia="zh-CN"/>
        </w:rPr>
        <w:t>ra</w:t>
      </w:r>
      <w:proofErr w:type="spellEnd"/>
      <w:r w:rsidRPr="00FC2559">
        <w:rPr>
          <w:rFonts w:eastAsia="SimSun"/>
          <w:i/>
          <w:iCs/>
          <w:lang w:val="en-GB" w:eastAsia="zh-CN"/>
        </w:rPr>
        <w:t>-InformationCommon;</w:t>
      </w:r>
    </w:p>
    <w:p w14:paraId="1B60DAF3" w14:textId="77777777" w:rsidR="008B537E" w:rsidRPr="00FC2559" w:rsidRDefault="008B537E" w:rsidP="008B537E">
      <w:pPr>
        <w:ind w:left="851" w:hanging="284"/>
        <w:rPr>
          <w:rFonts w:eastAsia="SimSun"/>
          <w:lang w:val="en-GB"/>
        </w:rPr>
      </w:pPr>
      <w:r w:rsidRPr="00FC2559">
        <w:rPr>
          <w:rFonts w:eastAsia="SimSun"/>
          <w:lang w:val="en-GB" w:eastAsia="zh-CN"/>
        </w:rPr>
        <w:t>2&gt;</w:t>
      </w:r>
      <w:r w:rsidRPr="00FC2559">
        <w:rPr>
          <w:rFonts w:eastAsia="SimSun"/>
          <w:lang w:val="en-GB" w:eastAsia="zh-CN"/>
        </w:rPr>
        <w:tab/>
        <w:t xml:space="preserve">if </w:t>
      </w:r>
      <w:r w:rsidRPr="00FC2559">
        <w:rPr>
          <w:i/>
          <w:iCs/>
          <w:lang w:val="en-GB" w:eastAsia="ko-KR"/>
        </w:rPr>
        <w:t>msg1-SubcarrierSpacing</w:t>
      </w:r>
      <w:r w:rsidRPr="00FC2559">
        <w:rPr>
          <w:lang w:val="en-GB" w:eastAsia="ko-KR"/>
        </w:rPr>
        <w:t xml:space="preserve"> associated to the 4 step random-access resources used in the random-access procedure is available, and if its value is different from the value of </w:t>
      </w:r>
      <w:proofErr w:type="spellStart"/>
      <w:r w:rsidRPr="00FC2559">
        <w:rPr>
          <w:i/>
          <w:iCs/>
          <w:lang w:val="en-GB" w:eastAsia="ko-KR"/>
        </w:rPr>
        <w:t>msgA-SubcarrierSpacing</w:t>
      </w:r>
      <w:proofErr w:type="spellEnd"/>
      <w:r w:rsidRPr="00FC2559">
        <w:rPr>
          <w:i/>
          <w:iCs/>
          <w:lang w:val="en-GB" w:eastAsia="ko-KR"/>
        </w:rPr>
        <w:t xml:space="preserve"> </w:t>
      </w:r>
      <w:r w:rsidRPr="00FC2559">
        <w:rPr>
          <w:iCs/>
          <w:lang w:val="en-GB" w:eastAsia="ko-KR"/>
        </w:rPr>
        <w:t xml:space="preserve">if it is included in the </w:t>
      </w:r>
      <w:proofErr w:type="spellStart"/>
      <w:r w:rsidRPr="00FC2559">
        <w:rPr>
          <w:rFonts w:eastAsia="SimSun"/>
          <w:i/>
          <w:iCs/>
          <w:lang w:val="en-GB" w:eastAsia="zh-CN"/>
        </w:rPr>
        <w:t>ra</w:t>
      </w:r>
      <w:proofErr w:type="spellEnd"/>
      <w:r w:rsidRPr="00FC2559">
        <w:rPr>
          <w:rFonts w:eastAsia="SimSun"/>
          <w:i/>
          <w:iCs/>
          <w:lang w:val="en-GB" w:eastAsia="zh-CN"/>
        </w:rPr>
        <w:t>-InformationCommon</w:t>
      </w:r>
      <w:r w:rsidRPr="00FC2559">
        <w:rPr>
          <w:rFonts w:eastAsia="SimSun"/>
          <w:lang w:val="en-GB"/>
        </w:rPr>
        <w:t>:</w:t>
      </w:r>
    </w:p>
    <w:p w14:paraId="6DBC5CB7"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r w:rsidRPr="00FC2559">
        <w:rPr>
          <w:i/>
          <w:iCs/>
          <w:lang w:val="en-GB" w:eastAsia="ko-KR"/>
        </w:rPr>
        <w:t xml:space="preserve">msg1-SubcarrierSpacing </w:t>
      </w:r>
      <w:r w:rsidRPr="00FC2559">
        <w:rPr>
          <w:lang w:val="en-GB" w:eastAsia="ko-KR"/>
        </w:rPr>
        <w:t>associated to the 4 step random-access resources</w:t>
      </w:r>
      <w:r w:rsidRPr="00FC2559">
        <w:rPr>
          <w:lang w:val="en-GB"/>
        </w:rPr>
        <w:t xml:space="preserve"> used in the random-access procedure</w:t>
      </w:r>
      <w:r w:rsidRPr="00FC2559">
        <w:rPr>
          <w:rFonts w:eastAsia="DengXian"/>
          <w:lang w:val="en-GB"/>
        </w:rPr>
        <w:t>;</w:t>
      </w:r>
    </w:p>
    <w:p w14:paraId="6E3DBA69" w14:textId="77777777" w:rsidR="008B537E" w:rsidRPr="00FC2559" w:rsidRDefault="008B537E" w:rsidP="008B537E">
      <w:pPr>
        <w:ind w:left="851" w:hanging="284"/>
        <w:rPr>
          <w:rFonts w:eastAsia="SimSun"/>
          <w:lang w:val="en-GB"/>
        </w:rPr>
      </w:pPr>
      <w:r w:rsidRPr="00FC2559">
        <w:rPr>
          <w:rFonts w:eastAsia="SimSun"/>
          <w:lang w:val="en-GB" w:eastAsia="zh-CN"/>
        </w:rPr>
        <w:t>2&gt; else</w:t>
      </w:r>
      <w:r w:rsidRPr="00FC2559">
        <w:rPr>
          <w:rFonts w:eastAsia="SimSun"/>
          <w:lang w:val="en-GB"/>
        </w:rPr>
        <w:t>:</w:t>
      </w:r>
    </w:p>
    <w:p w14:paraId="51253791"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r w:rsidRPr="00FC2559">
        <w:rPr>
          <w:rFonts w:eastAsia="DengXian"/>
          <w:i/>
          <w:iCs/>
          <w:lang w:val="en-GB"/>
        </w:rPr>
        <w:t>msg1-SCS-From-prach-ConfigurationIndex</w:t>
      </w:r>
      <w:r w:rsidRPr="00FC2559">
        <w:rPr>
          <w:rFonts w:eastAsia="DengXian"/>
          <w:lang w:val="en-GB"/>
        </w:rPr>
        <w:t xml:space="preserve"> to the subcarrier spacing as derived from the </w:t>
      </w:r>
      <w:proofErr w:type="spellStart"/>
      <w:r w:rsidRPr="00FC2559">
        <w:rPr>
          <w:rFonts w:eastAsia="DengXian"/>
          <w:i/>
          <w:iCs/>
          <w:lang w:val="en-GB"/>
        </w:rPr>
        <w:t>prach-ConfigurationIndex</w:t>
      </w:r>
      <w:proofErr w:type="spellEnd"/>
      <w:r w:rsidRPr="00FC2559">
        <w:rPr>
          <w:rFonts w:eastAsia="DengXian"/>
          <w:lang w:val="en-GB"/>
        </w:rPr>
        <w:t xml:space="preserve"> </w:t>
      </w:r>
      <w:r w:rsidRPr="00FC2559">
        <w:rPr>
          <w:lang w:val="en-GB"/>
        </w:rPr>
        <w:t xml:space="preserve">used in the 4-step random-access procedure, and if its value is different from the value of </w:t>
      </w:r>
      <w:proofErr w:type="spellStart"/>
      <w:r w:rsidRPr="00FC2559">
        <w:rPr>
          <w:rFonts w:eastAsia="DengXian"/>
          <w:i/>
          <w:iCs/>
          <w:lang w:val="en-GB"/>
        </w:rPr>
        <w:t>msgA</w:t>
      </w:r>
      <w:proofErr w:type="spellEnd"/>
      <w:r w:rsidRPr="00FC2559">
        <w:rPr>
          <w:rFonts w:eastAsia="DengXian"/>
          <w:i/>
          <w:iCs/>
          <w:lang w:val="en-GB"/>
        </w:rPr>
        <w:t>-SCS-From-</w:t>
      </w:r>
      <w:proofErr w:type="spellStart"/>
      <w:r w:rsidRPr="00FC2559">
        <w:rPr>
          <w:rFonts w:eastAsia="DengXian"/>
          <w:i/>
          <w:iCs/>
          <w:lang w:val="en-GB"/>
        </w:rPr>
        <w:t>prach</w:t>
      </w:r>
      <w:proofErr w:type="spellEnd"/>
      <w:r w:rsidRPr="00FC2559">
        <w:rPr>
          <w:rFonts w:eastAsia="DengXian"/>
          <w:i/>
          <w:iCs/>
          <w:lang w:val="en-GB"/>
        </w:rPr>
        <w:t>-</w:t>
      </w:r>
      <w:proofErr w:type="spellStart"/>
      <w:r w:rsidRPr="00FC2559">
        <w:rPr>
          <w:rFonts w:eastAsia="DengXian"/>
          <w:i/>
          <w:iCs/>
          <w:lang w:val="en-GB"/>
        </w:rPr>
        <w:t>ConfigurationIndex</w:t>
      </w:r>
      <w:proofErr w:type="spellEnd"/>
      <w:r w:rsidRPr="00FC2559">
        <w:rPr>
          <w:rFonts w:eastAsia="DengXian"/>
          <w:lang w:val="en-GB"/>
        </w:rPr>
        <w:t xml:space="preserve"> if it is included in the </w:t>
      </w:r>
      <w:proofErr w:type="spellStart"/>
      <w:r w:rsidRPr="00FC2559">
        <w:rPr>
          <w:rFonts w:eastAsia="SimSun"/>
          <w:i/>
          <w:iCs/>
          <w:lang w:val="en-GB" w:eastAsia="zh-CN"/>
        </w:rPr>
        <w:t>ra</w:t>
      </w:r>
      <w:proofErr w:type="spellEnd"/>
      <w:r w:rsidRPr="00FC2559">
        <w:rPr>
          <w:rFonts w:eastAsia="SimSun"/>
          <w:i/>
          <w:iCs/>
          <w:lang w:val="en-GB" w:eastAsia="zh-CN"/>
        </w:rPr>
        <w:t>-InformationCommon</w:t>
      </w:r>
      <w:r w:rsidRPr="00FC2559">
        <w:rPr>
          <w:rFonts w:eastAsia="DengXian"/>
          <w:lang w:val="en-GB"/>
        </w:rPr>
        <w:t>;</w:t>
      </w:r>
    </w:p>
    <w:p w14:paraId="1BD1A565" w14:textId="77777777" w:rsidR="008B537E" w:rsidRPr="00FC2559" w:rsidRDefault="008B537E" w:rsidP="008B537E">
      <w:pPr>
        <w:ind w:left="568" w:hanging="284"/>
        <w:rPr>
          <w:lang w:val="en-GB"/>
        </w:rPr>
      </w:pPr>
      <w:r w:rsidRPr="00FC2559">
        <w:rPr>
          <w:lang w:val="en-GB" w:eastAsia="zh-CN"/>
        </w:rPr>
        <w:t>1</w:t>
      </w:r>
      <w:r w:rsidRPr="00FC2559">
        <w:rPr>
          <w:lang w:val="en-GB"/>
        </w:rPr>
        <w:t>&gt;</w:t>
      </w:r>
      <w:r w:rsidRPr="00FC2559">
        <w:rPr>
          <w:lang w:val="en-GB"/>
        </w:rPr>
        <w:tab/>
        <w:t>if contention free random-access resources are used in the random-access procedure:</w:t>
      </w:r>
    </w:p>
    <w:p w14:paraId="54C2E6DC" w14:textId="77777777" w:rsidR="008B537E" w:rsidRPr="00FC2559" w:rsidRDefault="008B537E" w:rsidP="008B537E">
      <w:pPr>
        <w:ind w:left="851" w:hanging="284"/>
        <w:rPr>
          <w:lang w:val="en-GB" w:eastAsia="ko-KR"/>
        </w:rPr>
      </w:pPr>
      <w:r w:rsidRPr="00FC2559">
        <w:rPr>
          <w:rFonts w:eastAsia="SimSun"/>
          <w:lang w:val="en-GB" w:eastAsia="zh-CN"/>
        </w:rPr>
        <w:t>2</w:t>
      </w:r>
      <w:r w:rsidRPr="00FC2559">
        <w:rPr>
          <w:rFonts w:eastAsia="SimSun"/>
          <w:lang w:val="en-GB"/>
        </w:rPr>
        <w:t>&gt;</w:t>
      </w:r>
      <w:r w:rsidRPr="00FC2559">
        <w:rPr>
          <w:rFonts w:eastAsia="SimSun"/>
          <w:lang w:val="en-GB"/>
        </w:rPr>
        <w:tab/>
      </w:r>
      <w:r w:rsidRPr="00FC2559">
        <w:rPr>
          <w:lang w:val="en-GB" w:eastAsia="ko-KR"/>
        </w:rPr>
        <w:t xml:space="preserve">set the </w:t>
      </w:r>
      <w:r w:rsidRPr="00FC2559">
        <w:rPr>
          <w:i/>
          <w:iCs/>
          <w:lang w:val="en-GB" w:eastAsia="ko-KR"/>
        </w:rPr>
        <w:t>msg1-FrequencyStartCFRA</w:t>
      </w:r>
      <w:r w:rsidRPr="00FC2559">
        <w:rPr>
          <w:lang w:val="en-GB" w:eastAsia="ko-KR"/>
        </w:rPr>
        <w:t xml:space="preserve"> and </w:t>
      </w:r>
      <w:r w:rsidRPr="00FC2559">
        <w:rPr>
          <w:i/>
          <w:iCs/>
          <w:lang w:val="en-GB" w:eastAsia="ko-KR"/>
        </w:rPr>
        <w:t xml:space="preserve">msg1-FDMCFRA </w:t>
      </w:r>
      <w:r w:rsidRPr="00FC2559">
        <w:rPr>
          <w:lang w:val="en-GB" w:eastAsia="ko-KR"/>
        </w:rPr>
        <w:t>associated to the 4 step random-access resources</w:t>
      </w:r>
      <w:r w:rsidRPr="00FC2559">
        <w:rPr>
          <w:lang w:val="en-GB"/>
        </w:rPr>
        <w:t xml:space="preserve"> if used in the random-access procedure</w:t>
      </w:r>
      <w:r w:rsidRPr="00FC2559">
        <w:rPr>
          <w:lang w:val="en-GB" w:eastAsia="ko-KR"/>
        </w:rPr>
        <w:t>;</w:t>
      </w:r>
    </w:p>
    <w:p w14:paraId="541F7796" w14:textId="77777777" w:rsidR="008B537E" w:rsidRPr="00FC2559" w:rsidRDefault="008B537E" w:rsidP="008B537E">
      <w:pPr>
        <w:ind w:left="851" w:hanging="284"/>
        <w:rPr>
          <w:rFonts w:eastAsia="SimSun"/>
          <w:lang w:val="en-GB"/>
        </w:rPr>
      </w:pPr>
      <w:r w:rsidRPr="00FC2559">
        <w:rPr>
          <w:rFonts w:eastAsia="SimSun"/>
          <w:lang w:val="en-GB" w:eastAsia="zh-CN"/>
        </w:rPr>
        <w:t xml:space="preserve">2&gt; if </w:t>
      </w:r>
      <w:r w:rsidRPr="00FC2559">
        <w:rPr>
          <w:i/>
          <w:iCs/>
          <w:lang w:val="en-GB" w:eastAsia="ko-KR"/>
        </w:rPr>
        <w:t>msg1-SubcarrierSpacing</w:t>
      </w:r>
      <w:r w:rsidRPr="00FC2559">
        <w:rPr>
          <w:lang w:val="en-GB" w:eastAsia="ko-KR"/>
        </w:rPr>
        <w:t xml:space="preserve"> associated to the 4 step random-access resources used in the random-access procedure is available</w:t>
      </w:r>
      <w:r w:rsidRPr="00FC2559">
        <w:rPr>
          <w:rFonts w:eastAsia="SimSun"/>
          <w:lang w:val="en-GB"/>
        </w:rPr>
        <w:t>:</w:t>
      </w:r>
    </w:p>
    <w:p w14:paraId="563BA463"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r w:rsidRPr="00FC2559">
        <w:rPr>
          <w:i/>
          <w:iCs/>
          <w:lang w:val="en-GB" w:eastAsia="ko-KR"/>
        </w:rPr>
        <w:t xml:space="preserve">msg1-SubcarrierSpacingCFRA </w:t>
      </w:r>
      <w:r w:rsidRPr="00FC2559">
        <w:rPr>
          <w:lang w:val="en-GB" w:eastAsia="ko-KR"/>
        </w:rPr>
        <w:t>associated to the 4 step random-access resources</w:t>
      </w:r>
      <w:r w:rsidRPr="00FC2559">
        <w:rPr>
          <w:lang w:val="en-GB"/>
        </w:rPr>
        <w:t xml:space="preserve"> used in the random-access procedure</w:t>
      </w:r>
      <w:r w:rsidRPr="00FC2559">
        <w:rPr>
          <w:rFonts w:eastAsia="DengXian"/>
          <w:lang w:val="en-GB"/>
        </w:rPr>
        <w:t>;</w:t>
      </w:r>
    </w:p>
    <w:p w14:paraId="491E3D36" w14:textId="77777777" w:rsidR="008B537E" w:rsidRPr="00FC2559" w:rsidRDefault="008B537E" w:rsidP="008B537E">
      <w:pPr>
        <w:ind w:left="851" w:hanging="284"/>
        <w:rPr>
          <w:rFonts w:eastAsia="SimSun"/>
          <w:lang w:val="en-GB"/>
        </w:rPr>
      </w:pPr>
      <w:r w:rsidRPr="00FC2559">
        <w:rPr>
          <w:rFonts w:eastAsia="SimSun"/>
          <w:lang w:val="en-GB" w:eastAsia="zh-CN"/>
        </w:rPr>
        <w:t>2&gt; else</w:t>
      </w:r>
      <w:r w:rsidRPr="00FC2559">
        <w:rPr>
          <w:rFonts w:eastAsia="SimSun"/>
          <w:lang w:val="en-GB"/>
        </w:rPr>
        <w:t>:</w:t>
      </w:r>
    </w:p>
    <w:p w14:paraId="281F12E4"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r w:rsidRPr="00FC2559">
        <w:rPr>
          <w:rFonts w:eastAsia="DengXian"/>
          <w:i/>
          <w:iCs/>
          <w:lang w:val="en-GB"/>
        </w:rPr>
        <w:t>msg1-SCS-From-prach-ConfigurationIndexCFRA</w:t>
      </w:r>
      <w:r w:rsidRPr="00FC2559">
        <w:rPr>
          <w:rFonts w:eastAsia="DengXian"/>
          <w:lang w:val="en-GB"/>
        </w:rPr>
        <w:t xml:space="preserve"> to the subcarrier spacing as derived from the </w:t>
      </w:r>
      <w:proofErr w:type="spellStart"/>
      <w:r w:rsidRPr="00FC2559">
        <w:rPr>
          <w:rFonts w:eastAsia="DengXian"/>
          <w:i/>
          <w:iCs/>
          <w:lang w:val="en-GB"/>
        </w:rPr>
        <w:t>prach-ConfigurationIndex</w:t>
      </w:r>
      <w:proofErr w:type="spellEnd"/>
      <w:r w:rsidRPr="00FC2559">
        <w:rPr>
          <w:rFonts w:eastAsia="DengXian"/>
          <w:lang w:val="en-GB"/>
        </w:rPr>
        <w:t xml:space="preserve"> </w:t>
      </w:r>
      <w:r w:rsidRPr="00FC2559">
        <w:rPr>
          <w:lang w:val="en-GB"/>
        </w:rPr>
        <w:t xml:space="preserve">used in the </w:t>
      </w:r>
      <w:r w:rsidRPr="00FC2559">
        <w:rPr>
          <w:lang w:val="en-GB" w:eastAsia="ko-KR"/>
        </w:rPr>
        <w:t xml:space="preserve">4 step </w:t>
      </w:r>
      <w:r w:rsidRPr="00FC2559">
        <w:rPr>
          <w:lang w:val="en-GB"/>
        </w:rPr>
        <w:t>random-access procedure</w:t>
      </w:r>
      <w:r w:rsidRPr="00FC2559">
        <w:rPr>
          <w:rFonts w:eastAsia="DengXian"/>
          <w:lang w:val="en-GB"/>
        </w:rPr>
        <w:t>;</w:t>
      </w:r>
    </w:p>
    <w:p w14:paraId="4B24793D" w14:textId="77777777" w:rsidR="008B537E" w:rsidRPr="00FC2559" w:rsidRDefault="008B537E" w:rsidP="008B537E">
      <w:pPr>
        <w:ind w:left="851" w:hanging="284"/>
        <w:rPr>
          <w:lang w:val="en-GB"/>
        </w:rPr>
      </w:pPr>
      <w:r w:rsidRPr="00FC2559">
        <w:rPr>
          <w:lang w:val="en-GB"/>
        </w:rPr>
        <w:t>2&gt;</w:t>
      </w:r>
      <w:r w:rsidRPr="00FC2559">
        <w:rPr>
          <w:lang w:val="en-GB"/>
        </w:rPr>
        <w:tab/>
      </w:r>
      <w:r w:rsidRPr="00FC2559">
        <w:rPr>
          <w:lang w:val="en-GB" w:eastAsia="ko-KR"/>
        </w:rPr>
        <w:t xml:space="preserve">set the </w:t>
      </w:r>
      <w:proofErr w:type="spellStart"/>
      <w:r w:rsidRPr="00FC2559">
        <w:rPr>
          <w:i/>
          <w:iCs/>
          <w:lang w:val="en-GB" w:eastAsia="ko-KR"/>
        </w:rPr>
        <w:t>msgA</w:t>
      </w:r>
      <w:proofErr w:type="spellEnd"/>
      <w:r w:rsidRPr="00FC2559">
        <w:rPr>
          <w:i/>
          <w:iCs/>
          <w:lang w:val="en-GB" w:eastAsia="ko-KR"/>
        </w:rPr>
        <w:t>-RO-</w:t>
      </w:r>
      <w:proofErr w:type="spellStart"/>
      <w:r w:rsidRPr="00FC2559">
        <w:rPr>
          <w:i/>
          <w:iCs/>
          <w:lang w:val="en-GB" w:eastAsia="ko-KR"/>
        </w:rPr>
        <w:t>FrequencyStartCFRA</w:t>
      </w:r>
      <w:proofErr w:type="spellEnd"/>
      <w:r w:rsidRPr="00FC2559">
        <w:rPr>
          <w:lang w:val="en-GB" w:eastAsia="ko-KR"/>
        </w:rPr>
        <w:t xml:space="preserve"> and </w:t>
      </w:r>
      <w:proofErr w:type="spellStart"/>
      <w:r w:rsidRPr="00FC2559">
        <w:rPr>
          <w:i/>
          <w:iCs/>
          <w:lang w:val="en-GB" w:eastAsia="ko-KR"/>
        </w:rPr>
        <w:t>msgA</w:t>
      </w:r>
      <w:proofErr w:type="spellEnd"/>
      <w:r w:rsidRPr="00FC2559">
        <w:rPr>
          <w:i/>
          <w:iCs/>
          <w:lang w:val="en-GB" w:eastAsia="ko-KR"/>
        </w:rPr>
        <w:t>-RO-FDMCFRA</w:t>
      </w:r>
      <w:r w:rsidRPr="00FC2559">
        <w:rPr>
          <w:lang w:val="en-GB" w:eastAsia="ko-KR"/>
        </w:rPr>
        <w:t xml:space="preserve"> associated to the 2 step contention free random access resources</w:t>
      </w:r>
      <w:r w:rsidRPr="00FC2559">
        <w:rPr>
          <w:lang w:val="en-GB"/>
        </w:rPr>
        <w:t xml:space="preserve"> if used in the random-access procedure;</w:t>
      </w:r>
    </w:p>
    <w:p w14:paraId="514BECC8" w14:textId="77777777" w:rsidR="008B537E" w:rsidRPr="00FC2559" w:rsidRDefault="008B537E" w:rsidP="008B537E">
      <w:pPr>
        <w:ind w:left="851" w:hanging="284"/>
        <w:rPr>
          <w:lang w:val="en-GB" w:eastAsia="ko-KR"/>
        </w:rPr>
      </w:pPr>
      <w:r w:rsidRPr="00FC2559">
        <w:rPr>
          <w:lang w:val="en-GB"/>
        </w:rPr>
        <w:t>2&gt;</w:t>
      </w:r>
      <w:r w:rsidRPr="00FC2559">
        <w:rPr>
          <w:lang w:val="en-GB"/>
        </w:rPr>
        <w:tab/>
      </w:r>
      <w:r w:rsidRPr="00FC2559">
        <w:rPr>
          <w:lang w:val="en-GB" w:eastAsia="ko-KR"/>
        </w:rPr>
        <w:t xml:space="preserve">set the </w:t>
      </w:r>
      <w:proofErr w:type="spellStart"/>
      <w:r w:rsidRPr="00FC2559">
        <w:rPr>
          <w:i/>
          <w:iCs/>
          <w:lang w:val="en-GB"/>
        </w:rPr>
        <w:t>msgA</w:t>
      </w:r>
      <w:proofErr w:type="spellEnd"/>
      <w:r w:rsidRPr="00FC2559">
        <w:rPr>
          <w:i/>
          <w:iCs/>
          <w:lang w:val="en-GB"/>
        </w:rPr>
        <w:t>-MCS</w:t>
      </w:r>
      <w:r w:rsidRPr="00FC2559">
        <w:rPr>
          <w:lang w:val="en-GB"/>
        </w:rPr>
        <w:t xml:space="preserve">, the </w:t>
      </w:r>
      <w:proofErr w:type="spellStart"/>
      <w:r w:rsidRPr="00FC2559">
        <w:rPr>
          <w:i/>
          <w:iCs/>
          <w:lang w:val="en-GB"/>
        </w:rPr>
        <w:t>nrofPRBs</w:t>
      </w:r>
      <w:proofErr w:type="spellEnd"/>
      <w:r w:rsidRPr="00FC2559">
        <w:rPr>
          <w:i/>
          <w:iCs/>
          <w:lang w:val="en-GB"/>
        </w:rPr>
        <w:t>-</w:t>
      </w:r>
      <w:proofErr w:type="spellStart"/>
      <w:r w:rsidRPr="00FC2559">
        <w:rPr>
          <w:i/>
          <w:iCs/>
          <w:lang w:val="en-GB"/>
        </w:rPr>
        <w:t>PerMsgA</w:t>
      </w:r>
      <w:proofErr w:type="spellEnd"/>
      <w:r w:rsidRPr="00FC2559">
        <w:rPr>
          <w:i/>
          <w:iCs/>
          <w:lang w:val="en-GB"/>
        </w:rPr>
        <w:t>-PO</w:t>
      </w:r>
      <w:r w:rsidRPr="00FC2559">
        <w:rPr>
          <w:lang w:val="en-GB"/>
        </w:rPr>
        <w:t xml:space="preserve">, the </w:t>
      </w:r>
      <w:proofErr w:type="spellStart"/>
      <w:r w:rsidRPr="00FC2559">
        <w:rPr>
          <w:i/>
          <w:iCs/>
          <w:lang w:val="en-GB"/>
        </w:rPr>
        <w:t>msgA</w:t>
      </w:r>
      <w:proofErr w:type="spellEnd"/>
      <w:r w:rsidRPr="00FC2559">
        <w:rPr>
          <w:i/>
          <w:iCs/>
          <w:lang w:val="en-GB"/>
        </w:rPr>
        <w:t>-PUSCH-</w:t>
      </w:r>
      <w:proofErr w:type="spellStart"/>
      <w:r w:rsidRPr="00FC2559">
        <w:rPr>
          <w:i/>
          <w:iCs/>
          <w:lang w:val="en-GB"/>
        </w:rPr>
        <w:t>TimeDomainAllocation</w:t>
      </w:r>
      <w:proofErr w:type="spellEnd"/>
      <w:r w:rsidRPr="00FC2559">
        <w:rPr>
          <w:lang w:val="en-GB"/>
        </w:rPr>
        <w:t xml:space="preserve">, the </w:t>
      </w:r>
      <w:proofErr w:type="spellStart"/>
      <w:r w:rsidRPr="00FC2559">
        <w:rPr>
          <w:i/>
          <w:iCs/>
          <w:lang w:val="en-GB"/>
        </w:rPr>
        <w:t>frequencyStartMsgA</w:t>
      </w:r>
      <w:proofErr w:type="spellEnd"/>
      <w:r w:rsidRPr="00FC2559">
        <w:rPr>
          <w:i/>
          <w:iCs/>
          <w:lang w:val="en-GB"/>
        </w:rPr>
        <w:t>-PUSCH</w:t>
      </w:r>
      <w:r w:rsidRPr="00FC2559">
        <w:rPr>
          <w:lang w:val="en-GB"/>
        </w:rPr>
        <w:t xml:space="preserve">, the </w:t>
      </w:r>
      <w:proofErr w:type="spellStart"/>
      <w:r w:rsidRPr="00FC2559">
        <w:rPr>
          <w:i/>
          <w:iCs/>
          <w:lang w:val="en-GB"/>
        </w:rPr>
        <w:t>nrofMsgA</w:t>
      </w:r>
      <w:proofErr w:type="spellEnd"/>
      <w:r w:rsidRPr="00FC2559">
        <w:rPr>
          <w:i/>
          <w:iCs/>
          <w:lang w:val="en-GB"/>
        </w:rPr>
        <w:t>-PO-FDM</w:t>
      </w:r>
      <w:r w:rsidRPr="00FC2559">
        <w:rPr>
          <w:i/>
          <w:iCs/>
          <w:lang w:val="en-GB" w:eastAsia="ko-KR"/>
        </w:rPr>
        <w:t xml:space="preserve"> </w:t>
      </w:r>
      <w:r w:rsidRPr="00FC2559">
        <w:rPr>
          <w:lang w:val="en-GB" w:eastAsia="ko-KR"/>
        </w:rPr>
        <w:t>associated to the 2 step random-access resources</w:t>
      </w:r>
      <w:r w:rsidRPr="00FC2559">
        <w:rPr>
          <w:lang w:val="en-GB"/>
        </w:rPr>
        <w:t xml:space="preserve"> if used in the random-access procedure;</w:t>
      </w:r>
    </w:p>
    <w:p w14:paraId="68C78367" w14:textId="77777777" w:rsidR="008B537E" w:rsidRPr="00FC2559" w:rsidRDefault="008B537E" w:rsidP="008B537E">
      <w:pPr>
        <w:ind w:left="851" w:hanging="284"/>
        <w:rPr>
          <w:rFonts w:eastAsia="SimSun"/>
          <w:lang w:val="en-GB"/>
        </w:rPr>
      </w:pPr>
      <w:r w:rsidRPr="00FC2559">
        <w:rPr>
          <w:rFonts w:eastAsia="SimSun"/>
          <w:lang w:val="en-GB" w:eastAsia="zh-CN"/>
        </w:rPr>
        <w:t>2&gt;</w:t>
      </w:r>
      <w:r w:rsidRPr="00FC2559">
        <w:rPr>
          <w:lang w:val="en-GB"/>
        </w:rPr>
        <w:tab/>
      </w:r>
      <w:r w:rsidRPr="00FC2559">
        <w:rPr>
          <w:rFonts w:eastAsia="SimSun"/>
          <w:lang w:val="en-GB" w:eastAsia="zh-CN"/>
        </w:rPr>
        <w:t xml:space="preserve">if </w:t>
      </w:r>
      <w:proofErr w:type="spellStart"/>
      <w:r w:rsidRPr="00FC2559">
        <w:rPr>
          <w:i/>
          <w:iCs/>
          <w:lang w:val="en-GB" w:eastAsia="ko-KR"/>
        </w:rPr>
        <w:t>msgA-SubcarrierSpacing</w:t>
      </w:r>
      <w:proofErr w:type="spellEnd"/>
      <w:r w:rsidRPr="00FC2559">
        <w:rPr>
          <w:lang w:val="en-GB" w:eastAsia="ko-KR"/>
        </w:rPr>
        <w:t xml:space="preserve"> associated to the 2 step random-access resources used in the random-access procedure is available</w:t>
      </w:r>
      <w:r w:rsidRPr="00FC2559">
        <w:rPr>
          <w:rFonts w:eastAsia="SimSun"/>
          <w:lang w:val="en-GB"/>
        </w:rPr>
        <w:t>:</w:t>
      </w:r>
    </w:p>
    <w:p w14:paraId="490902F3"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i/>
          <w:iCs/>
          <w:lang w:val="en-GB" w:eastAsia="ko-KR"/>
        </w:rPr>
        <w:t>msgA-SubcarrierSpacing</w:t>
      </w:r>
      <w:proofErr w:type="spellEnd"/>
      <w:r w:rsidRPr="00FC2559">
        <w:rPr>
          <w:i/>
          <w:iCs/>
          <w:lang w:val="en-GB" w:eastAsia="ko-KR"/>
        </w:rPr>
        <w:t xml:space="preserve"> </w:t>
      </w:r>
      <w:r w:rsidRPr="00FC2559">
        <w:rPr>
          <w:lang w:val="en-GB" w:eastAsia="ko-KR"/>
        </w:rPr>
        <w:t>associated to the 2 step random-access resources</w:t>
      </w:r>
      <w:r w:rsidRPr="00FC2559">
        <w:rPr>
          <w:lang w:val="en-GB"/>
        </w:rPr>
        <w:t xml:space="preserve"> used in the random-access procedure</w:t>
      </w:r>
      <w:r w:rsidRPr="00FC2559">
        <w:rPr>
          <w:rFonts w:eastAsia="DengXian"/>
          <w:lang w:val="en-GB"/>
        </w:rPr>
        <w:t>;</w:t>
      </w:r>
    </w:p>
    <w:p w14:paraId="79C2F9C4" w14:textId="77777777" w:rsidR="008B537E" w:rsidRPr="00FC2559" w:rsidRDefault="008B537E" w:rsidP="008B537E">
      <w:pPr>
        <w:ind w:left="851" w:hanging="284"/>
        <w:rPr>
          <w:rFonts w:eastAsia="SimSun"/>
          <w:lang w:val="en-GB"/>
        </w:rPr>
      </w:pPr>
      <w:r w:rsidRPr="00FC2559">
        <w:rPr>
          <w:rFonts w:eastAsia="SimSun"/>
          <w:lang w:val="en-GB" w:eastAsia="zh-CN"/>
        </w:rPr>
        <w:t>2&gt;</w:t>
      </w:r>
      <w:r w:rsidRPr="00FC2559">
        <w:rPr>
          <w:lang w:val="en-GB"/>
        </w:rPr>
        <w:tab/>
      </w:r>
      <w:r w:rsidRPr="00FC2559">
        <w:rPr>
          <w:rFonts w:eastAsia="SimSun"/>
          <w:lang w:val="en-GB" w:eastAsia="zh-CN"/>
        </w:rPr>
        <w:t xml:space="preserve">else </w:t>
      </w:r>
      <w:r w:rsidRPr="00FC2559">
        <w:rPr>
          <w:lang w:val="en-GB" w:eastAsia="ko-KR"/>
        </w:rPr>
        <w:t>if only 2 step random-access resources are available in the UL BWP used in the random-access procedure</w:t>
      </w:r>
      <w:r w:rsidRPr="00FC2559">
        <w:rPr>
          <w:rFonts w:eastAsia="SimSun"/>
          <w:lang w:val="en-GB"/>
        </w:rPr>
        <w:t>:</w:t>
      </w:r>
    </w:p>
    <w:p w14:paraId="47F4DE12"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rFonts w:eastAsia="DengXian"/>
          <w:i/>
          <w:iCs/>
          <w:lang w:val="en-GB"/>
        </w:rPr>
        <w:t>msgA</w:t>
      </w:r>
      <w:proofErr w:type="spellEnd"/>
      <w:r w:rsidRPr="00FC2559">
        <w:rPr>
          <w:rFonts w:eastAsia="DengXian"/>
          <w:i/>
          <w:iCs/>
          <w:lang w:val="en-GB"/>
        </w:rPr>
        <w:t>-SCS-From-</w:t>
      </w:r>
      <w:proofErr w:type="spellStart"/>
      <w:r w:rsidRPr="00FC2559">
        <w:rPr>
          <w:rFonts w:eastAsia="DengXian"/>
          <w:i/>
          <w:iCs/>
          <w:lang w:val="en-GB"/>
        </w:rPr>
        <w:t>prach</w:t>
      </w:r>
      <w:proofErr w:type="spellEnd"/>
      <w:r w:rsidRPr="00FC2559">
        <w:rPr>
          <w:rFonts w:eastAsia="DengXian"/>
          <w:i/>
          <w:iCs/>
          <w:lang w:val="en-GB"/>
        </w:rPr>
        <w:t>-</w:t>
      </w:r>
      <w:proofErr w:type="spellStart"/>
      <w:r w:rsidRPr="00FC2559">
        <w:rPr>
          <w:rFonts w:eastAsia="DengXian"/>
          <w:i/>
          <w:iCs/>
          <w:lang w:val="en-GB"/>
        </w:rPr>
        <w:t>ConfigurationIndex</w:t>
      </w:r>
      <w:proofErr w:type="spellEnd"/>
      <w:r w:rsidRPr="00FC2559">
        <w:rPr>
          <w:rFonts w:eastAsia="DengXian"/>
          <w:lang w:val="en-GB"/>
        </w:rPr>
        <w:t xml:space="preserve"> to the subcarrier spacing as derived from the </w:t>
      </w:r>
      <w:proofErr w:type="spellStart"/>
      <w:r w:rsidRPr="00FC2559">
        <w:rPr>
          <w:i/>
          <w:lang w:val="en-GB" w:eastAsia="sv-SE"/>
        </w:rPr>
        <w:t>msgA</w:t>
      </w:r>
      <w:proofErr w:type="spellEnd"/>
      <w:r w:rsidRPr="00FC2559">
        <w:rPr>
          <w:i/>
          <w:lang w:val="en-GB" w:eastAsia="sv-SE"/>
        </w:rPr>
        <w:t>-PRACH-</w:t>
      </w:r>
      <w:proofErr w:type="spellStart"/>
      <w:r w:rsidRPr="00FC2559">
        <w:rPr>
          <w:i/>
          <w:lang w:val="en-GB" w:eastAsia="sv-SE"/>
        </w:rPr>
        <w:t>ConfigurationIndex</w:t>
      </w:r>
      <w:proofErr w:type="spellEnd"/>
      <w:r w:rsidRPr="00FC2559">
        <w:rPr>
          <w:lang w:val="en-GB" w:eastAsia="sv-SE"/>
        </w:rPr>
        <w:t xml:space="preserve"> </w:t>
      </w:r>
      <w:r w:rsidRPr="00FC2559">
        <w:rPr>
          <w:lang w:val="en-GB"/>
        </w:rPr>
        <w:t>used in the 2-step random-access procedure</w:t>
      </w:r>
      <w:r w:rsidRPr="00FC2559">
        <w:rPr>
          <w:rFonts w:eastAsia="DengXian"/>
          <w:lang w:val="en-GB"/>
        </w:rPr>
        <w:t>;</w:t>
      </w:r>
    </w:p>
    <w:p w14:paraId="17F83AC6" w14:textId="77777777" w:rsidR="008B537E" w:rsidRPr="00FC2559" w:rsidRDefault="008B537E" w:rsidP="008B537E">
      <w:pPr>
        <w:ind w:left="851" w:hanging="284"/>
        <w:rPr>
          <w:lang w:val="en-GB" w:eastAsia="ko-KR"/>
        </w:rPr>
      </w:pPr>
      <w:r w:rsidRPr="00FC2559">
        <w:rPr>
          <w:lang w:val="en-GB" w:eastAsia="ko-KR"/>
        </w:rPr>
        <w:t>2&gt;</w:t>
      </w:r>
      <w:r w:rsidRPr="00FC2559">
        <w:rPr>
          <w:lang w:val="en-GB" w:eastAsia="ko-KR"/>
        </w:rPr>
        <w:tab/>
        <w:t>else:</w:t>
      </w:r>
    </w:p>
    <w:p w14:paraId="28F3766D" w14:textId="77777777" w:rsidR="008B537E" w:rsidRPr="00FC2559" w:rsidRDefault="008B537E" w:rsidP="008B537E">
      <w:pPr>
        <w:ind w:left="1135" w:hanging="284"/>
        <w:rPr>
          <w:rFonts w:eastAsia="DengXian"/>
          <w:lang w:val="en-GB"/>
        </w:rPr>
      </w:pPr>
      <w:r w:rsidRPr="00FC2559">
        <w:rPr>
          <w:lang w:val="en-GB" w:eastAsia="ko-KR"/>
        </w:rPr>
        <w:t>3&gt;</w:t>
      </w:r>
      <w:r w:rsidRPr="00FC2559">
        <w:rPr>
          <w:lang w:val="en-GB" w:eastAsia="ko-KR"/>
        </w:rPr>
        <w:tab/>
      </w:r>
      <w:r w:rsidRPr="00FC2559">
        <w:rPr>
          <w:rFonts w:eastAsia="DengXian"/>
          <w:lang w:val="en-GB"/>
        </w:rPr>
        <w:t xml:space="preserve">set the </w:t>
      </w:r>
      <w:r w:rsidRPr="00FC2559">
        <w:rPr>
          <w:i/>
          <w:iCs/>
          <w:lang w:val="en-GB" w:eastAsia="ko-KR"/>
        </w:rPr>
        <w:t xml:space="preserve">msg1-SubcarrierSpacing </w:t>
      </w:r>
      <w:r w:rsidRPr="00FC2559">
        <w:rPr>
          <w:lang w:val="en-GB" w:eastAsia="ko-KR"/>
        </w:rPr>
        <w:t>associated to the 4 step random-access resources</w:t>
      </w:r>
      <w:r w:rsidRPr="00FC2559">
        <w:rPr>
          <w:lang w:val="en-GB"/>
        </w:rPr>
        <w:t xml:space="preserve"> used in the random-access procedure;</w:t>
      </w:r>
    </w:p>
    <w:p w14:paraId="1F130BCA" w14:textId="77777777" w:rsidR="008B537E" w:rsidRPr="00FC2559" w:rsidRDefault="008B537E" w:rsidP="008B537E">
      <w:pPr>
        <w:ind w:left="568" w:hanging="284"/>
        <w:rPr>
          <w:lang w:val="en-GB" w:eastAsia="ko-KR"/>
        </w:rPr>
      </w:pPr>
      <w:r w:rsidRPr="00FC2559">
        <w:rPr>
          <w:lang w:val="en-GB"/>
        </w:rPr>
        <w:t>1&gt;</w:t>
      </w:r>
      <w:r w:rsidRPr="00FC2559">
        <w:rPr>
          <w:lang w:val="en-GB"/>
        </w:rPr>
        <w:tab/>
      </w:r>
      <w:r w:rsidRPr="00FC2559">
        <w:rPr>
          <w:lang w:val="en-GB" w:eastAsia="ko-KR"/>
        </w:rPr>
        <w:t xml:space="preserve">if the random access procedure is initialized with </w:t>
      </w:r>
      <w:r w:rsidRPr="00FC2559">
        <w:rPr>
          <w:i/>
          <w:lang w:val="en-GB"/>
        </w:rPr>
        <w:t>RA_TYPE</w:t>
      </w:r>
      <w:r w:rsidRPr="00FC2559">
        <w:rPr>
          <w:lang w:val="en-GB"/>
        </w:rPr>
        <w:t xml:space="preserve"> set to </w:t>
      </w:r>
      <w:r w:rsidRPr="00FC2559">
        <w:rPr>
          <w:i/>
          <w:lang w:val="en-GB"/>
        </w:rPr>
        <w:t>2-stepRA</w:t>
      </w:r>
      <w:r w:rsidRPr="00FC2559">
        <w:rPr>
          <w:rFonts w:eastAsia="SimSun"/>
          <w:i/>
          <w:lang w:val="en-GB" w:eastAsia="zh-CN"/>
        </w:rPr>
        <w:t xml:space="preserve"> </w:t>
      </w:r>
      <w:r w:rsidRPr="00FC2559">
        <w:rPr>
          <w:rFonts w:eastAsia="SimSun"/>
          <w:iCs/>
          <w:lang w:val="en-GB" w:eastAsia="zh-CN"/>
        </w:rPr>
        <w:t>as described in TS 38.321 [3]</w:t>
      </w:r>
      <w:r w:rsidRPr="00FC2559">
        <w:rPr>
          <w:lang w:val="en-GB" w:eastAsia="ko-KR"/>
        </w:rPr>
        <w:t>:</w:t>
      </w:r>
    </w:p>
    <w:p w14:paraId="38B81635" w14:textId="77777777" w:rsidR="008B537E" w:rsidRPr="00FC2559" w:rsidRDefault="008B537E" w:rsidP="008B537E">
      <w:pPr>
        <w:ind w:left="851" w:hanging="284"/>
        <w:rPr>
          <w:rFonts w:eastAsia="SimSun"/>
          <w:lang w:val="en-GB"/>
        </w:rPr>
      </w:pPr>
      <w:r w:rsidRPr="00FC2559">
        <w:rPr>
          <w:rFonts w:eastAsia="SimSun"/>
          <w:lang w:val="en-GB" w:eastAsia="zh-CN"/>
        </w:rPr>
        <w:t>2</w:t>
      </w:r>
      <w:r w:rsidRPr="00FC2559">
        <w:rPr>
          <w:rFonts w:eastAsia="SimSun"/>
          <w:lang w:val="en-GB"/>
        </w:rPr>
        <w:t>&gt;</w:t>
      </w:r>
      <w:r w:rsidRPr="00FC2559">
        <w:rPr>
          <w:rFonts w:eastAsia="SimSun"/>
          <w:lang w:val="en-GB"/>
        </w:rPr>
        <w:tab/>
        <w:t xml:space="preserve">set the </w:t>
      </w:r>
      <w:proofErr w:type="spellStart"/>
      <w:r w:rsidRPr="00FC2559">
        <w:rPr>
          <w:rFonts w:eastAsia="SimSun"/>
          <w:i/>
          <w:iCs/>
          <w:lang w:val="en-GB"/>
        </w:rPr>
        <w:t>dlPathlossRSRP</w:t>
      </w:r>
      <w:proofErr w:type="spellEnd"/>
      <w:r w:rsidRPr="00FC2559">
        <w:rPr>
          <w:rFonts w:eastAsia="SimSun"/>
          <w:lang w:val="en-GB"/>
        </w:rPr>
        <w:t xml:space="preserve"> to the </w:t>
      </w:r>
      <w:proofErr w:type="spellStart"/>
      <w:r w:rsidRPr="00FC2559">
        <w:rPr>
          <w:lang w:val="en-GB" w:eastAsia="en-GB"/>
        </w:rPr>
        <w:t>measeured</w:t>
      </w:r>
      <w:proofErr w:type="spellEnd"/>
      <w:r w:rsidRPr="00FC2559">
        <w:rPr>
          <w:lang w:val="en-GB" w:eastAsia="en-GB"/>
        </w:rPr>
        <w:t xml:space="preserve"> </w:t>
      </w:r>
      <w:r w:rsidRPr="00FC2559">
        <w:rPr>
          <w:rFonts w:eastAsia="SimSun"/>
          <w:lang w:val="en-GB"/>
        </w:rPr>
        <w:t xml:space="preserve">RSRP of the DL pathloss reference obtained at the time of </w:t>
      </w:r>
      <w:proofErr w:type="spellStart"/>
      <w:r w:rsidRPr="00FC2559">
        <w:rPr>
          <w:rFonts w:eastAsia="SimSun"/>
          <w:i/>
          <w:iCs/>
          <w:lang w:val="en-GB"/>
        </w:rPr>
        <w:t>RA_Type</w:t>
      </w:r>
      <w:proofErr w:type="spellEnd"/>
      <w:r w:rsidRPr="00FC2559">
        <w:rPr>
          <w:rFonts w:eastAsia="SimSun"/>
          <w:lang w:val="en-GB"/>
        </w:rPr>
        <w:t xml:space="preserve"> selection stage of the initialization of the RA procedure as captured in TS 38.321 [3];</w:t>
      </w:r>
    </w:p>
    <w:p w14:paraId="0938B038" w14:textId="77777777" w:rsidR="008B537E" w:rsidRPr="00FC2559" w:rsidRDefault="008B537E" w:rsidP="008B537E">
      <w:pPr>
        <w:ind w:left="851" w:hanging="284"/>
        <w:rPr>
          <w:rFonts w:eastAsia="SimSun"/>
          <w:lang w:val="en-GB"/>
        </w:rPr>
      </w:pPr>
      <w:r w:rsidRPr="00FC2559">
        <w:rPr>
          <w:rFonts w:eastAsia="SimSun"/>
          <w:lang w:val="en-GB" w:eastAsia="zh-CN"/>
        </w:rPr>
        <w:t>2</w:t>
      </w:r>
      <w:r w:rsidRPr="00FC2559">
        <w:rPr>
          <w:rFonts w:eastAsia="SimSun"/>
          <w:lang w:val="en-GB"/>
        </w:rPr>
        <w:t>&gt;</w:t>
      </w:r>
      <w:r w:rsidRPr="00FC2559">
        <w:rPr>
          <w:rFonts w:eastAsia="SimSun"/>
          <w:lang w:val="en-GB"/>
        </w:rPr>
        <w:tab/>
        <w:t xml:space="preserve">if the configuration for the random access </w:t>
      </w:r>
      <w:proofErr w:type="spellStart"/>
      <w:r w:rsidRPr="00FC2559">
        <w:rPr>
          <w:rFonts w:eastAsia="SimSun"/>
          <w:i/>
          <w:iCs/>
          <w:lang w:val="en-GB"/>
        </w:rPr>
        <w:t>msgA-TransMax</w:t>
      </w:r>
      <w:proofErr w:type="spellEnd"/>
      <w:r w:rsidRPr="00FC2559">
        <w:rPr>
          <w:rFonts w:eastAsia="SimSun"/>
          <w:lang w:val="en-GB"/>
        </w:rPr>
        <w:t xml:space="preserve"> was configured in </w:t>
      </w:r>
      <w:r w:rsidRPr="00FC2559">
        <w:rPr>
          <w:rFonts w:eastAsia="SimSun"/>
          <w:i/>
          <w:iCs/>
          <w:lang w:val="en-GB"/>
        </w:rPr>
        <w:t>RACH-</w:t>
      </w:r>
      <w:proofErr w:type="spellStart"/>
      <w:r w:rsidRPr="00FC2559">
        <w:rPr>
          <w:rFonts w:eastAsia="SimSun"/>
          <w:i/>
          <w:iCs/>
          <w:lang w:val="en-GB"/>
        </w:rPr>
        <w:t>ConfigDedicated</w:t>
      </w:r>
      <w:proofErr w:type="spellEnd"/>
      <w:r w:rsidRPr="00FC2559">
        <w:rPr>
          <w:rFonts w:eastAsia="SimSun"/>
          <w:lang w:val="en-GB"/>
        </w:rPr>
        <w:t xml:space="preserve"> for this random access procedure, and </w:t>
      </w:r>
      <w:proofErr w:type="spellStart"/>
      <w:r w:rsidRPr="00FC2559">
        <w:rPr>
          <w:i/>
          <w:iCs/>
          <w:lang w:val="en-GB" w:eastAsia="zh-CN"/>
        </w:rPr>
        <w:t>ra</w:t>
      </w:r>
      <w:proofErr w:type="spellEnd"/>
      <w:r w:rsidRPr="00FC2559">
        <w:rPr>
          <w:i/>
          <w:iCs/>
          <w:lang w:val="en-GB" w:eastAsia="zh-CN"/>
        </w:rPr>
        <w:t>-Purpose</w:t>
      </w:r>
      <w:r w:rsidRPr="00FC2559">
        <w:rPr>
          <w:lang w:val="en-GB" w:eastAsia="zh-CN"/>
        </w:rPr>
        <w:t xml:space="preserve"> is set to </w:t>
      </w:r>
      <w:proofErr w:type="spellStart"/>
      <w:r w:rsidRPr="00FC2559">
        <w:rPr>
          <w:i/>
          <w:iCs/>
          <w:lang w:val="en-GB"/>
        </w:rPr>
        <w:t>reconfigurationWithSync</w:t>
      </w:r>
      <w:proofErr w:type="spellEnd"/>
      <w:r w:rsidRPr="00FC2559">
        <w:rPr>
          <w:rFonts w:eastAsia="SimSun"/>
          <w:lang w:val="en-GB"/>
        </w:rPr>
        <w:t>:</w:t>
      </w:r>
    </w:p>
    <w:p w14:paraId="5ECD1A53"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lang w:val="en-GB" w:eastAsia="ko-KR"/>
        </w:rPr>
        <w:t xml:space="preserve">set </w:t>
      </w:r>
      <w:proofErr w:type="spellStart"/>
      <w:r w:rsidRPr="00FC2559">
        <w:rPr>
          <w:i/>
          <w:iCs/>
          <w:lang w:val="en-GB" w:eastAsia="ko-KR"/>
        </w:rPr>
        <w:t>msgA-TransMax</w:t>
      </w:r>
      <w:proofErr w:type="spellEnd"/>
      <w:r w:rsidRPr="00FC2559">
        <w:rPr>
          <w:lang w:val="en-GB" w:eastAsia="ko-KR"/>
        </w:rPr>
        <w:t xml:space="preserve"> to the value of </w:t>
      </w:r>
      <w:proofErr w:type="spellStart"/>
      <w:r w:rsidRPr="00FC2559">
        <w:rPr>
          <w:i/>
          <w:iCs/>
          <w:lang w:val="en-GB" w:eastAsia="ko-KR"/>
        </w:rPr>
        <w:t>msgA-TransMax</w:t>
      </w:r>
      <w:proofErr w:type="spellEnd"/>
      <w:r w:rsidRPr="00FC2559">
        <w:rPr>
          <w:lang w:val="en-GB" w:eastAsia="ko-KR"/>
        </w:rPr>
        <w:t xml:space="preserve"> in </w:t>
      </w:r>
      <w:r w:rsidRPr="00FC2559">
        <w:rPr>
          <w:i/>
          <w:iCs/>
          <w:lang w:val="en-GB" w:eastAsia="ko-KR"/>
        </w:rPr>
        <w:t>RACH-</w:t>
      </w:r>
      <w:proofErr w:type="spellStart"/>
      <w:r w:rsidRPr="00FC2559">
        <w:rPr>
          <w:i/>
          <w:iCs/>
          <w:lang w:val="en-GB" w:eastAsia="ko-KR"/>
        </w:rPr>
        <w:t>ConfigDedicated</w:t>
      </w:r>
      <w:proofErr w:type="spellEnd"/>
      <w:r w:rsidRPr="00FC2559">
        <w:rPr>
          <w:lang w:val="en-GB" w:eastAsia="ko-KR"/>
        </w:rPr>
        <w:t>;</w:t>
      </w:r>
    </w:p>
    <w:p w14:paraId="7D77D504" w14:textId="77777777" w:rsidR="008B537E" w:rsidRPr="00FC2559" w:rsidRDefault="008B537E" w:rsidP="008B537E">
      <w:pPr>
        <w:ind w:left="851" w:hanging="284"/>
        <w:rPr>
          <w:rFonts w:eastAsia="SimSun"/>
          <w:lang w:val="en-GB"/>
        </w:rPr>
      </w:pPr>
      <w:r w:rsidRPr="00FC2559">
        <w:rPr>
          <w:rFonts w:eastAsia="SimSun"/>
          <w:lang w:val="en-GB" w:eastAsia="zh-CN"/>
        </w:rPr>
        <w:t>2</w:t>
      </w:r>
      <w:r w:rsidRPr="00FC2559">
        <w:rPr>
          <w:rFonts w:eastAsia="SimSun"/>
          <w:lang w:val="en-GB"/>
        </w:rPr>
        <w:t>&gt;</w:t>
      </w:r>
      <w:r w:rsidRPr="00FC2559">
        <w:rPr>
          <w:rFonts w:eastAsia="SimSun"/>
          <w:lang w:val="en-GB"/>
        </w:rPr>
        <w:tab/>
        <w:t xml:space="preserve">else if </w:t>
      </w:r>
      <w:proofErr w:type="spellStart"/>
      <w:r w:rsidRPr="00FC2559">
        <w:rPr>
          <w:rFonts w:eastAsia="SimSun"/>
          <w:i/>
          <w:iCs/>
          <w:lang w:val="en-GB"/>
        </w:rPr>
        <w:t>msgA-TransMax</w:t>
      </w:r>
      <w:proofErr w:type="spellEnd"/>
      <w:r w:rsidRPr="00FC2559">
        <w:rPr>
          <w:rFonts w:eastAsia="SimSun"/>
          <w:lang w:val="en-GB"/>
        </w:rPr>
        <w:t xml:space="preserve"> was configured in </w:t>
      </w:r>
      <w:r w:rsidRPr="00FC2559">
        <w:rPr>
          <w:rFonts w:eastAsia="SimSun"/>
          <w:i/>
          <w:iCs/>
          <w:lang w:val="en-GB"/>
        </w:rPr>
        <w:t>RACH-</w:t>
      </w:r>
      <w:proofErr w:type="spellStart"/>
      <w:r w:rsidRPr="00FC2559">
        <w:rPr>
          <w:rFonts w:eastAsia="SimSun"/>
          <w:i/>
          <w:iCs/>
          <w:lang w:val="en-GB"/>
        </w:rPr>
        <w:t>ConfigCommonTwoStepRA</w:t>
      </w:r>
      <w:proofErr w:type="spellEnd"/>
      <w:r w:rsidRPr="00FC2559">
        <w:rPr>
          <w:rFonts w:eastAsia="SimSun"/>
          <w:lang w:val="en-GB"/>
        </w:rPr>
        <w:t>:</w:t>
      </w:r>
    </w:p>
    <w:p w14:paraId="7933E5BF" w14:textId="77777777" w:rsidR="008B537E" w:rsidRPr="00FC2559" w:rsidRDefault="008B537E" w:rsidP="008B537E">
      <w:pPr>
        <w:ind w:left="1135" w:hanging="284"/>
        <w:rPr>
          <w:lang w:val="en-GB" w:eastAsia="ko-KR"/>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lang w:val="en-GB" w:eastAsia="ko-KR"/>
        </w:rPr>
        <w:t xml:space="preserve">set </w:t>
      </w:r>
      <w:proofErr w:type="spellStart"/>
      <w:r w:rsidRPr="00FC2559">
        <w:rPr>
          <w:i/>
          <w:iCs/>
          <w:lang w:val="en-GB" w:eastAsia="ko-KR"/>
        </w:rPr>
        <w:t>msgA-TransMax</w:t>
      </w:r>
      <w:proofErr w:type="spellEnd"/>
      <w:r w:rsidRPr="00FC2559">
        <w:rPr>
          <w:lang w:val="en-GB" w:eastAsia="ko-KR"/>
        </w:rPr>
        <w:t xml:space="preserve"> to the value of </w:t>
      </w:r>
      <w:proofErr w:type="spellStart"/>
      <w:r w:rsidRPr="00FC2559">
        <w:rPr>
          <w:i/>
          <w:iCs/>
          <w:lang w:val="en-GB" w:eastAsia="ko-KR"/>
        </w:rPr>
        <w:t>msgA-TransMax</w:t>
      </w:r>
      <w:proofErr w:type="spellEnd"/>
      <w:r w:rsidRPr="00FC2559">
        <w:rPr>
          <w:lang w:val="en-GB" w:eastAsia="ko-KR"/>
        </w:rPr>
        <w:t xml:space="preserve"> in </w:t>
      </w:r>
      <w:r w:rsidRPr="00FC2559">
        <w:rPr>
          <w:i/>
          <w:iCs/>
          <w:lang w:val="en-GB" w:eastAsia="ko-KR"/>
        </w:rPr>
        <w:t>RACH-</w:t>
      </w:r>
      <w:proofErr w:type="spellStart"/>
      <w:r w:rsidRPr="00FC2559">
        <w:rPr>
          <w:i/>
          <w:iCs/>
          <w:lang w:val="en-GB" w:eastAsia="ko-KR"/>
        </w:rPr>
        <w:t>ConfigCommonTwoStepRA</w:t>
      </w:r>
      <w:proofErr w:type="spellEnd"/>
      <w:r w:rsidRPr="00FC2559">
        <w:rPr>
          <w:lang w:val="en-GB" w:eastAsia="ko-KR"/>
        </w:rPr>
        <w:t>;</w:t>
      </w:r>
    </w:p>
    <w:p w14:paraId="5701D4C9" w14:textId="77777777" w:rsidR="008B537E" w:rsidRPr="00FC2559" w:rsidRDefault="008B537E" w:rsidP="008B537E">
      <w:pPr>
        <w:ind w:left="851" w:hanging="284"/>
        <w:rPr>
          <w:rFonts w:eastAsia="SimSun"/>
          <w:lang w:val="en-GB"/>
        </w:rPr>
      </w:pPr>
      <w:r w:rsidRPr="00FC2559">
        <w:rPr>
          <w:rFonts w:eastAsia="SimSun"/>
          <w:lang w:val="en-GB"/>
        </w:rPr>
        <w:t>2&gt;</w:t>
      </w:r>
      <w:r w:rsidRPr="00FC2559">
        <w:rPr>
          <w:rFonts w:eastAsia="SimSun"/>
          <w:lang w:val="en-GB"/>
        </w:rPr>
        <w:tab/>
        <w:t xml:space="preserve">set the </w:t>
      </w:r>
      <w:proofErr w:type="spellStart"/>
      <w:r w:rsidRPr="00FC2559">
        <w:rPr>
          <w:rFonts w:eastAsia="SimSun"/>
          <w:i/>
          <w:iCs/>
          <w:lang w:val="en-GB"/>
        </w:rPr>
        <w:t>msgA</w:t>
      </w:r>
      <w:proofErr w:type="spellEnd"/>
      <w:r w:rsidRPr="00FC2559">
        <w:rPr>
          <w:rFonts w:eastAsia="SimSun"/>
          <w:i/>
          <w:iCs/>
          <w:lang w:val="en-GB"/>
        </w:rPr>
        <w:t>-PUSCH-</w:t>
      </w:r>
      <w:proofErr w:type="spellStart"/>
      <w:r w:rsidRPr="00FC2559">
        <w:rPr>
          <w:rFonts w:eastAsia="SimSun"/>
          <w:i/>
          <w:iCs/>
          <w:lang w:val="en-GB"/>
        </w:rPr>
        <w:t>PayloadSize</w:t>
      </w:r>
      <w:proofErr w:type="spellEnd"/>
      <w:r w:rsidRPr="00FC2559">
        <w:rPr>
          <w:rFonts w:eastAsia="SimSun"/>
          <w:lang w:val="en-GB"/>
        </w:rPr>
        <w:t xml:space="preserve"> to the </w:t>
      </w:r>
      <w:r w:rsidRPr="00FC2559">
        <w:rPr>
          <w:lang w:val="en-GB" w:eastAsia="en-GB"/>
        </w:rPr>
        <w:t xml:space="preserve">size of the overall payload </w:t>
      </w:r>
      <w:r w:rsidRPr="00FC2559">
        <w:rPr>
          <w:lang w:val="en-GB"/>
        </w:rPr>
        <w:t>available in the UE buffer at the time of initiating the 2 step RA procedure</w:t>
      </w:r>
      <w:r w:rsidRPr="00FC2559">
        <w:rPr>
          <w:rFonts w:eastAsia="SimSun"/>
          <w:lang w:val="en-GB"/>
        </w:rPr>
        <w:t>;</w:t>
      </w:r>
    </w:p>
    <w:p w14:paraId="7C4CFB5B" w14:textId="77777777" w:rsidR="008B537E" w:rsidRPr="00FC2559" w:rsidRDefault="008B537E" w:rsidP="008B537E">
      <w:pPr>
        <w:ind w:left="568" w:hanging="284"/>
        <w:rPr>
          <w:lang w:val="en-GB" w:eastAsia="zh-CN"/>
        </w:rPr>
      </w:pPr>
      <w:r w:rsidRPr="00FC2559">
        <w:rPr>
          <w:lang w:val="en-GB"/>
        </w:rPr>
        <w:t>1&gt;</w:t>
      </w:r>
      <w:r w:rsidRPr="00FC2559">
        <w:rPr>
          <w:lang w:val="en-GB"/>
        </w:rPr>
        <w:tab/>
      </w:r>
      <w:r w:rsidRPr="00FC2559">
        <w:rPr>
          <w:lang w:val="en-GB" w:eastAsia="zh-CN"/>
        </w:rPr>
        <w:t xml:space="preserve">if the purpose of the random access procedure is to request on-demand system information (i.e., if the </w:t>
      </w:r>
      <w:proofErr w:type="spellStart"/>
      <w:r w:rsidRPr="00FC2559">
        <w:rPr>
          <w:i/>
          <w:iCs/>
          <w:lang w:val="en-GB" w:eastAsia="zh-CN"/>
        </w:rPr>
        <w:t>raPurpose</w:t>
      </w:r>
      <w:proofErr w:type="spellEnd"/>
      <w:r w:rsidRPr="00FC2559">
        <w:rPr>
          <w:lang w:val="en-GB" w:eastAsia="zh-CN"/>
        </w:rPr>
        <w:t xml:space="preserve"> is set to </w:t>
      </w:r>
      <w:proofErr w:type="spellStart"/>
      <w:r w:rsidRPr="00FC2559">
        <w:rPr>
          <w:i/>
          <w:iCs/>
          <w:lang w:val="en-GB" w:eastAsia="zh-CN"/>
        </w:rPr>
        <w:t>requestForOtherSI</w:t>
      </w:r>
      <w:proofErr w:type="spellEnd"/>
      <w:r w:rsidRPr="00FC2559">
        <w:rPr>
          <w:lang w:val="en-GB" w:eastAsia="zh-CN"/>
        </w:rPr>
        <w:t xml:space="preserve"> or </w:t>
      </w:r>
      <w:r w:rsidRPr="00FC2559">
        <w:rPr>
          <w:i/>
          <w:iCs/>
          <w:lang w:val="en-GB" w:eastAsia="zh-CN"/>
        </w:rPr>
        <w:t>msg3RequestForOtherSI</w:t>
      </w:r>
      <w:r w:rsidRPr="00FC2559">
        <w:rPr>
          <w:lang w:val="en-GB" w:eastAsia="zh-CN"/>
        </w:rPr>
        <w:t>):</w:t>
      </w:r>
    </w:p>
    <w:p w14:paraId="3053D82E" w14:textId="77777777" w:rsidR="008B537E" w:rsidRPr="00FC2559" w:rsidRDefault="008B537E" w:rsidP="008B537E">
      <w:pPr>
        <w:ind w:left="851" w:hanging="284"/>
        <w:rPr>
          <w:lang w:val="en-GB"/>
        </w:rPr>
      </w:pPr>
      <w:r w:rsidRPr="00FC2559">
        <w:rPr>
          <w:rFonts w:eastAsia="SimSun"/>
          <w:lang w:val="en-GB" w:eastAsia="zh-CN"/>
        </w:rPr>
        <w:t>2</w:t>
      </w:r>
      <w:r w:rsidRPr="00FC2559">
        <w:rPr>
          <w:rFonts w:eastAsia="SimSun"/>
          <w:lang w:val="en-GB"/>
        </w:rPr>
        <w:t>&gt;</w:t>
      </w:r>
      <w:r w:rsidRPr="00FC2559">
        <w:rPr>
          <w:rFonts w:eastAsia="SimSun"/>
          <w:lang w:val="en-GB"/>
        </w:rPr>
        <w:tab/>
      </w:r>
      <w:r w:rsidRPr="00FC2559">
        <w:rPr>
          <w:lang w:val="en-GB" w:eastAsia="zh-CN"/>
        </w:rPr>
        <w:t xml:space="preserve">set the </w:t>
      </w:r>
      <w:proofErr w:type="spellStart"/>
      <w:r w:rsidRPr="00FC2559">
        <w:rPr>
          <w:i/>
          <w:iCs/>
          <w:lang w:val="en-GB" w:eastAsia="zh-CN"/>
        </w:rPr>
        <w:t>intendedSIBs</w:t>
      </w:r>
      <w:proofErr w:type="spellEnd"/>
      <w:r w:rsidRPr="00FC2559">
        <w:rPr>
          <w:lang w:val="en-GB" w:eastAsia="zh-CN"/>
        </w:rPr>
        <w:t xml:space="preserve"> to indicate the SIB(s) the UE </w:t>
      </w:r>
      <w:r w:rsidRPr="00FC2559">
        <w:rPr>
          <w:lang w:val="en-GB"/>
        </w:rPr>
        <w:t>wanted to receive as a result of the SI request;</w:t>
      </w:r>
    </w:p>
    <w:p w14:paraId="1B993BF3" w14:textId="77777777" w:rsidR="008B537E" w:rsidRPr="00FC2559" w:rsidRDefault="008B537E" w:rsidP="008B537E">
      <w:pPr>
        <w:ind w:left="851" w:hanging="284"/>
        <w:rPr>
          <w:lang w:val="en-GB" w:eastAsia="zh-CN"/>
        </w:rPr>
      </w:pPr>
      <w:r w:rsidRPr="00FC2559">
        <w:rPr>
          <w:rFonts w:eastAsia="SimSun"/>
          <w:lang w:val="en-GB" w:eastAsia="zh-CN"/>
        </w:rPr>
        <w:t>2</w:t>
      </w:r>
      <w:r w:rsidRPr="00FC2559">
        <w:rPr>
          <w:rFonts w:eastAsia="SimSun"/>
          <w:lang w:val="en-GB"/>
        </w:rPr>
        <w:t>&gt;</w:t>
      </w:r>
      <w:r w:rsidRPr="00FC2559">
        <w:rPr>
          <w:rFonts w:eastAsia="SimSun"/>
          <w:lang w:val="en-GB"/>
        </w:rPr>
        <w:tab/>
      </w:r>
      <w:r w:rsidRPr="00FC2559">
        <w:rPr>
          <w:lang w:val="en-GB" w:eastAsia="zh-CN"/>
        </w:rPr>
        <w:t xml:space="preserve">set the </w:t>
      </w:r>
      <w:proofErr w:type="spellStart"/>
      <w:r w:rsidRPr="00FC2559">
        <w:rPr>
          <w:i/>
          <w:iCs/>
          <w:lang w:val="en-GB"/>
        </w:rPr>
        <w:t>ssbsForSI</w:t>
      </w:r>
      <w:proofErr w:type="spellEnd"/>
      <w:r w:rsidRPr="00FC2559">
        <w:rPr>
          <w:i/>
          <w:iCs/>
          <w:lang w:val="en-GB"/>
        </w:rPr>
        <w:t>-Acquisition</w:t>
      </w:r>
      <w:r w:rsidRPr="00FC2559">
        <w:rPr>
          <w:lang w:val="en-GB" w:eastAsia="zh-CN"/>
        </w:rPr>
        <w:t xml:space="preserve"> to indicate the SSB(s) used to receive the SI message;</w:t>
      </w:r>
    </w:p>
    <w:p w14:paraId="609D8795" w14:textId="77777777" w:rsidR="008B537E" w:rsidRPr="00FC2559" w:rsidRDefault="008B537E" w:rsidP="008B537E">
      <w:pPr>
        <w:ind w:left="851" w:hanging="284"/>
        <w:rPr>
          <w:lang w:val="en-GB" w:eastAsia="zh-CN"/>
        </w:rPr>
      </w:pPr>
      <w:r w:rsidRPr="00FC2559">
        <w:rPr>
          <w:rFonts w:eastAsia="SimSun"/>
          <w:lang w:val="en-GB" w:eastAsia="zh-CN"/>
        </w:rPr>
        <w:t>2</w:t>
      </w:r>
      <w:r w:rsidRPr="00FC2559">
        <w:rPr>
          <w:rFonts w:eastAsia="SimSun"/>
          <w:lang w:val="en-GB"/>
        </w:rPr>
        <w:t>&gt;</w:t>
      </w:r>
      <w:r w:rsidRPr="00FC2559">
        <w:rPr>
          <w:rFonts w:eastAsia="SimSun"/>
          <w:lang w:val="en-GB"/>
        </w:rPr>
        <w:tab/>
      </w:r>
      <w:r w:rsidRPr="00FC2559">
        <w:rPr>
          <w:lang w:val="en-GB"/>
        </w:rPr>
        <w:t>if the on-demand system information acquisition was successful</w:t>
      </w:r>
      <w:r w:rsidRPr="00FC2559">
        <w:rPr>
          <w:lang w:val="en-GB" w:eastAsia="zh-CN"/>
        </w:rPr>
        <w:t>:</w:t>
      </w:r>
    </w:p>
    <w:p w14:paraId="166742B6"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i/>
          <w:iCs/>
          <w:lang w:val="en-GB"/>
        </w:rPr>
        <w:t>onDemandSISuccess</w:t>
      </w:r>
      <w:proofErr w:type="spellEnd"/>
      <w:r w:rsidRPr="00FC2559">
        <w:rPr>
          <w:lang w:val="en-GB"/>
        </w:rPr>
        <w:t xml:space="preserve"> to </w:t>
      </w:r>
      <w:r w:rsidRPr="00FC2559">
        <w:rPr>
          <w:i/>
          <w:lang w:val="en-GB"/>
        </w:rPr>
        <w:t>true</w:t>
      </w:r>
      <w:r w:rsidRPr="00FC2559">
        <w:rPr>
          <w:rFonts w:eastAsia="DengXian"/>
          <w:lang w:val="en-GB"/>
        </w:rPr>
        <w:t>;</w:t>
      </w:r>
    </w:p>
    <w:p w14:paraId="127702F5" w14:textId="77777777" w:rsidR="008B537E" w:rsidRPr="00FC2559" w:rsidRDefault="008B537E" w:rsidP="008B537E">
      <w:pPr>
        <w:ind w:left="568" w:hanging="284"/>
        <w:rPr>
          <w:lang w:val="en-GB"/>
        </w:rPr>
      </w:pPr>
      <w:r w:rsidRPr="00FC2559">
        <w:rPr>
          <w:lang w:val="en-GB" w:eastAsia="zh-CN"/>
        </w:rPr>
        <w:t>1</w:t>
      </w:r>
      <w:r w:rsidRPr="00FC2559">
        <w:rPr>
          <w:lang w:val="en-GB"/>
        </w:rPr>
        <w:t>&gt;</w:t>
      </w:r>
      <w:r w:rsidRPr="00FC2559">
        <w:rPr>
          <w:lang w:val="en-GB"/>
        </w:rPr>
        <w:tab/>
        <w:t>set the parameters associated to individual random-access attempt in the chronological order of att</w:t>
      </w:r>
      <w:r w:rsidRPr="00FC2559">
        <w:rPr>
          <w:rFonts w:eastAsia="SimSun"/>
          <w:lang w:val="en-GB" w:eastAsia="zh-CN"/>
        </w:rPr>
        <w:t>e</w:t>
      </w:r>
      <w:r w:rsidRPr="00FC2559">
        <w:rPr>
          <w:lang w:val="en-GB"/>
        </w:rPr>
        <w:t xml:space="preserve">mpts in the </w:t>
      </w:r>
      <w:proofErr w:type="spellStart"/>
      <w:r w:rsidRPr="00FC2559">
        <w:rPr>
          <w:i/>
          <w:iCs/>
          <w:lang w:val="en-GB"/>
        </w:rPr>
        <w:t>perRAInfoList</w:t>
      </w:r>
      <w:proofErr w:type="spellEnd"/>
      <w:r w:rsidRPr="00FC2559">
        <w:rPr>
          <w:i/>
          <w:iCs/>
          <w:lang w:val="en-GB"/>
        </w:rPr>
        <w:t xml:space="preserve"> </w:t>
      </w:r>
      <w:r w:rsidRPr="00FC2559">
        <w:rPr>
          <w:lang w:val="en-GB"/>
        </w:rPr>
        <w:t>as follows:</w:t>
      </w:r>
    </w:p>
    <w:p w14:paraId="7AB92560" w14:textId="77777777" w:rsidR="008B537E" w:rsidRPr="00FC2559" w:rsidRDefault="008B537E" w:rsidP="008B537E">
      <w:pPr>
        <w:ind w:left="851" w:hanging="284"/>
        <w:rPr>
          <w:rFonts w:eastAsia="SimSun"/>
          <w:lang w:val="en-GB"/>
        </w:rPr>
      </w:pPr>
      <w:r w:rsidRPr="00FC2559">
        <w:rPr>
          <w:rFonts w:eastAsia="SimSun"/>
          <w:lang w:val="en-GB" w:eastAsia="zh-CN"/>
        </w:rPr>
        <w:t>2</w:t>
      </w:r>
      <w:r w:rsidRPr="00FC2559">
        <w:rPr>
          <w:rFonts w:eastAsia="SimSun"/>
          <w:lang w:val="en-GB"/>
        </w:rPr>
        <w:t>&gt;</w:t>
      </w:r>
      <w:r w:rsidRPr="00FC2559">
        <w:rPr>
          <w:rFonts w:eastAsia="SimSun"/>
          <w:lang w:val="en-GB"/>
        </w:rPr>
        <w:tab/>
        <w:t>if the random-access resource used is associated to a SS/PBCH block, set the associated random-access parameters for the successive random-access attempts associated to the same SS/PBCH block for one or more ra</w:t>
      </w:r>
      <w:r w:rsidRPr="00FC2559">
        <w:rPr>
          <w:rFonts w:eastAsia="SimSun"/>
          <w:lang w:val="en-GB" w:eastAsia="zh-CN"/>
        </w:rPr>
        <w:t>n</w:t>
      </w:r>
      <w:r w:rsidRPr="00FC2559">
        <w:rPr>
          <w:rFonts w:eastAsia="SimSun"/>
          <w:lang w:val="en-GB"/>
        </w:rPr>
        <w:t>dom-access attempts as follows:</w:t>
      </w:r>
    </w:p>
    <w:p w14:paraId="2BDBD2CE"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rFonts w:eastAsia="DengXian"/>
          <w:i/>
          <w:iCs/>
          <w:lang w:val="en-GB"/>
        </w:rPr>
        <w:t>ssb</w:t>
      </w:r>
      <w:proofErr w:type="spellEnd"/>
      <w:r w:rsidRPr="00FC2559">
        <w:rPr>
          <w:rFonts w:eastAsia="DengXian"/>
          <w:i/>
          <w:iCs/>
          <w:lang w:val="en-GB"/>
        </w:rPr>
        <w:t>-Index</w:t>
      </w:r>
      <w:r w:rsidRPr="00FC2559">
        <w:rPr>
          <w:rFonts w:eastAsia="DengXian"/>
          <w:lang w:val="en-GB"/>
        </w:rPr>
        <w:t xml:space="preserve"> to include the SS/PBCH block index associated to the used random-access resource;</w:t>
      </w:r>
    </w:p>
    <w:p w14:paraId="2B32F74A" w14:textId="77777777" w:rsidR="008B537E" w:rsidRPr="00FC2559" w:rsidRDefault="008B537E" w:rsidP="008B537E">
      <w:pPr>
        <w:ind w:left="1135" w:hanging="284"/>
        <w:rPr>
          <w:rFonts w:eastAsia="DengXian"/>
          <w:i/>
          <w:lang w:val="en-GB"/>
        </w:rPr>
      </w:pPr>
      <w:r w:rsidRPr="00FC2559">
        <w:rPr>
          <w:lang w:val="en-GB"/>
        </w:rPr>
        <w:t>3&gt;</w:t>
      </w:r>
      <w:r w:rsidRPr="00FC2559">
        <w:rPr>
          <w:lang w:val="en-GB"/>
        </w:rPr>
        <w:tab/>
      </w:r>
      <w:r w:rsidRPr="00FC2559">
        <w:rPr>
          <w:rFonts w:eastAsia="DengXian"/>
          <w:lang w:val="en-GB"/>
        </w:rPr>
        <w:t xml:space="preserve">set the </w:t>
      </w:r>
      <w:proofErr w:type="spellStart"/>
      <w:r w:rsidRPr="00FC2559">
        <w:rPr>
          <w:rFonts w:eastAsia="DengXian"/>
          <w:i/>
          <w:iCs/>
          <w:lang w:val="en-GB"/>
        </w:rPr>
        <w:t>numberOfPreamblesSentOnSSB</w:t>
      </w:r>
      <w:proofErr w:type="spellEnd"/>
      <w:r w:rsidRPr="00FC2559">
        <w:rPr>
          <w:rFonts w:eastAsia="DengXian"/>
          <w:lang w:val="en-GB"/>
        </w:rPr>
        <w:t xml:space="preserve"> to indicate the number of successive random-access attempts associated to the SS/PBCH block;</w:t>
      </w:r>
    </w:p>
    <w:p w14:paraId="5D458C2D" w14:textId="77777777" w:rsidR="008B537E" w:rsidRPr="00FC2559" w:rsidRDefault="008B537E" w:rsidP="008B537E">
      <w:pPr>
        <w:ind w:left="1135" w:hanging="284"/>
        <w:rPr>
          <w:lang w:val="en-GB"/>
        </w:rPr>
      </w:pPr>
      <w:r w:rsidRPr="00FC2559">
        <w:rPr>
          <w:lang w:val="en-GB" w:eastAsia="zh-CN"/>
        </w:rPr>
        <w:t>3</w:t>
      </w:r>
      <w:r w:rsidRPr="00FC2559">
        <w:rPr>
          <w:lang w:val="en-GB"/>
        </w:rPr>
        <w:t>&gt;</w:t>
      </w:r>
      <w:r w:rsidRPr="00FC2559">
        <w:rPr>
          <w:lang w:val="en-GB" w:eastAsia="zh-CN"/>
        </w:rPr>
        <w:tab/>
      </w:r>
      <w:r w:rsidRPr="00FC2559">
        <w:rPr>
          <w:lang w:val="en-GB"/>
        </w:rPr>
        <w:t>for each random-access attempt performed on the random-access resource, include the following parameters in the chronological order of the random-access attempt:</w:t>
      </w:r>
    </w:p>
    <w:p w14:paraId="501F8053" w14:textId="77777777" w:rsidR="008B537E" w:rsidRPr="00FC2559" w:rsidRDefault="008B537E" w:rsidP="008B537E">
      <w:pPr>
        <w:ind w:left="1418" w:hanging="284"/>
        <w:rPr>
          <w:lang w:val="en-GB"/>
        </w:rPr>
      </w:pPr>
      <w:r w:rsidRPr="00FC2559">
        <w:rPr>
          <w:lang w:val="en-GB"/>
        </w:rPr>
        <w:t>4&gt;</w:t>
      </w:r>
      <w:r w:rsidRPr="00FC2559">
        <w:rPr>
          <w:lang w:val="en-GB"/>
        </w:rPr>
        <w:tab/>
        <w:t xml:space="preserve">if the random-access attempt is performed on the contention based random-access resource and if </w:t>
      </w:r>
      <w:proofErr w:type="spellStart"/>
      <w:r w:rsidRPr="00FC2559">
        <w:rPr>
          <w:i/>
          <w:iCs/>
          <w:lang w:val="en-GB"/>
        </w:rPr>
        <w:t>raPurpose</w:t>
      </w:r>
      <w:proofErr w:type="spellEnd"/>
      <w:r w:rsidRPr="00FC2559">
        <w:rPr>
          <w:lang w:val="en-GB"/>
        </w:rPr>
        <w:t xml:space="preserve"> is not equal to '</w:t>
      </w:r>
      <w:proofErr w:type="spellStart"/>
      <w:r w:rsidRPr="00FC2559">
        <w:rPr>
          <w:i/>
          <w:iCs/>
          <w:lang w:val="en-GB"/>
        </w:rPr>
        <w:t>requestForOtherSI</w:t>
      </w:r>
      <w:proofErr w:type="spellEnd"/>
      <w:r w:rsidRPr="00FC2559">
        <w:rPr>
          <w:lang w:val="en-GB"/>
        </w:rPr>
        <w:t xml:space="preserve">', include </w:t>
      </w:r>
      <w:proofErr w:type="spellStart"/>
      <w:r w:rsidRPr="00FC2559">
        <w:rPr>
          <w:i/>
          <w:lang w:val="en-GB"/>
        </w:rPr>
        <w:t>contentionDetected</w:t>
      </w:r>
      <w:proofErr w:type="spellEnd"/>
      <w:r w:rsidRPr="00FC2559">
        <w:rPr>
          <w:lang w:val="en-GB"/>
        </w:rPr>
        <w:t xml:space="preserve"> as follows:</w:t>
      </w:r>
    </w:p>
    <w:p w14:paraId="638AD228" w14:textId="77777777" w:rsidR="008B537E" w:rsidRPr="00FC2559" w:rsidRDefault="008B537E" w:rsidP="008B537E">
      <w:pPr>
        <w:ind w:left="1702" w:hanging="284"/>
        <w:rPr>
          <w:lang w:val="en-GB"/>
        </w:rPr>
      </w:pPr>
      <w:r w:rsidRPr="00FC2559">
        <w:rPr>
          <w:rFonts w:eastAsia="SimSun"/>
          <w:lang w:val="en-GB" w:eastAsia="zh-CN"/>
        </w:rPr>
        <w:t>5</w:t>
      </w:r>
      <w:r w:rsidRPr="00FC2559">
        <w:rPr>
          <w:lang w:val="en-GB"/>
        </w:rPr>
        <w:t>&gt;</w:t>
      </w:r>
      <w:r w:rsidRPr="00FC2559">
        <w:rPr>
          <w:rFonts w:eastAsia="SimSun"/>
          <w:lang w:val="en-GB" w:eastAsia="zh-CN"/>
        </w:rPr>
        <w:tab/>
      </w:r>
      <w:r w:rsidRPr="00FC2559">
        <w:rPr>
          <w:lang w:val="en-GB"/>
        </w:rPr>
        <w:t>if contention resolution was not successful as specified in TS 38.321 [6] for the transmitted preamble:</w:t>
      </w:r>
    </w:p>
    <w:p w14:paraId="5FAD38D9" w14:textId="77777777" w:rsidR="008B537E" w:rsidRPr="00FC2559" w:rsidRDefault="008B537E" w:rsidP="008B537E">
      <w:pPr>
        <w:ind w:left="1985" w:hanging="284"/>
        <w:rPr>
          <w:lang w:val="en-GB" w:eastAsia="ja-JP"/>
        </w:rPr>
      </w:pPr>
      <w:r w:rsidRPr="00FC2559">
        <w:rPr>
          <w:rFonts w:eastAsia="SimSun"/>
          <w:lang w:val="en-GB" w:eastAsia="zh-CN"/>
        </w:rPr>
        <w:t>6</w:t>
      </w:r>
      <w:r w:rsidRPr="00FC2559">
        <w:rPr>
          <w:lang w:val="en-GB" w:eastAsia="ja-JP"/>
        </w:rPr>
        <w:t>&gt;</w:t>
      </w:r>
      <w:r w:rsidRPr="00FC2559">
        <w:rPr>
          <w:rFonts w:eastAsia="SimSun"/>
          <w:lang w:val="en-GB" w:eastAsia="zh-CN"/>
        </w:rPr>
        <w:tab/>
      </w:r>
      <w:r w:rsidRPr="00FC2559">
        <w:rPr>
          <w:lang w:val="en-GB" w:eastAsia="ja-JP"/>
        </w:rPr>
        <w:t xml:space="preserve">set the </w:t>
      </w:r>
      <w:proofErr w:type="spellStart"/>
      <w:r w:rsidRPr="00FC2559">
        <w:rPr>
          <w:i/>
          <w:lang w:val="en-GB" w:eastAsia="ja-JP"/>
        </w:rPr>
        <w:t>contentionDetected</w:t>
      </w:r>
      <w:proofErr w:type="spellEnd"/>
      <w:r w:rsidRPr="00FC2559">
        <w:rPr>
          <w:lang w:val="en-GB" w:eastAsia="ja-JP"/>
        </w:rPr>
        <w:t xml:space="preserve"> to </w:t>
      </w:r>
      <w:r w:rsidRPr="00FC2559">
        <w:rPr>
          <w:i/>
          <w:lang w:val="en-GB" w:eastAsia="zh-CN"/>
        </w:rPr>
        <w:t>true</w:t>
      </w:r>
      <w:r w:rsidRPr="00FC2559">
        <w:rPr>
          <w:lang w:val="en-GB" w:eastAsia="ja-JP"/>
        </w:rPr>
        <w:t>;</w:t>
      </w:r>
    </w:p>
    <w:p w14:paraId="136AC164" w14:textId="77777777" w:rsidR="008B537E" w:rsidRPr="00FC2559" w:rsidRDefault="008B537E" w:rsidP="008B537E">
      <w:pPr>
        <w:ind w:left="1702" w:hanging="284"/>
        <w:rPr>
          <w:rFonts w:eastAsia="SimSun"/>
          <w:lang w:val="en-GB" w:eastAsia="zh-CN"/>
        </w:rPr>
      </w:pPr>
      <w:r w:rsidRPr="00FC2559">
        <w:rPr>
          <w:rFonts w:eastAsia="SimSun"/>
          <w:lang w:val="en-GB" w:eastAsia="zh-CN"/>
        </w:rPr>
        <w:t>5</w:t>
      </w:r>
      <w:r w:rsidRPr="00FC2559">
        <w:rPr>
          <w:lang w:val="en-GB"/>
        </w:rPr>
        <w:t>&gt;</w:t>
      </w:r>
      <w:r w:rsidRPr="00FC2559">
        <w:rPr>
          <w:rFonts w:eastAsia="SimSun"/>
          <w:lang w:val="en-GB" w:eastAsia="zh-CN"/>
        </w:rPr>
        <w:tab/>
      </w:r>
      <w:r w:rsidRPr="00FC2559">
        <w:rPr>
          <w:lang w:val="en-GB"/>
        </w:rPr>
        <w:t>else:</w:t>
      </w:r>
    </w:p>
    <w:p w14:paraId="0189C3AB" w14:textId="77777777" w:rsidR="008B537E" w:rsidRPr="00FC2559" w:rsidRDefault="008B537E" w:rsidP="008B537E">
      <w:pPr>
        <w:ind w:left="1985" w:hanging="284"/>
        <w:rPr>
          <w:lang w:val="en-GB" w:eastAsia="ja-JP"/>
        </w:rPr>
      </w:pPr>
      <w:r w:rsidRPr="00FC2559">
        <w:rPr>
          <w:rFonts w:eastAsia="SimSun"/>
          <w:lang w:val="en-GB" w:eastAsia="zh-CN"/>
        </w:rPr>
        <w:t>6</w:t>
      </w:r>
      <w:r w:rsidRPr="00FC2559">
        <w:rPr>
          <w:lang w:val="en-GB" w:eastAsia="ja-JP"/>
        </w:rPr>
        <w:t>&gt;</w:t>
      </w:r>
      <w:r w:rsidRPr="00FC2559">
        <w:rPr>
          <w:rFonts w:eastAsia="SimSun"/>
          <w:lang w:val="en-GB" w:eastAsia="zh-CN"/>
        </w:rPr>
        <w:tab/>
      </w:r>
      <w:r w:rsidRPr="00FC2559">
        <w:rPr>
          <w:lang w:val="en-GB" w:eastAsia="ja-JP"/>
        </w:rPr>
        <w:t xml:space="preserve">set the </w:t>
      </w:r>
      <w:proofErr w:type="spellStart"/>
      <w:r w:rsidRPr="00FC2559">
        <w:rPr>
          <w:i/>
          <w:lang w:val="en-GB" w:eastAsia="ja-JP"/>
        </w:rPr>
        <w:t>contentionDetected</w:t>
      </w:r>
      <w:proofErr w:type="spellEnd"/>
      <w:r w:rsidRPr="00FC2559">
        <w:rPr>
          <w:lang w:val="en-GB" w:eastAsia="ja-JP"/>
        </w:rPr>
        <w:t xml:space="preserve"> to </w:t>
      </w:r>
      <w:r w:rsidRPr="00FC2559">
        <w:rPr>
          <w:i/>
          <w:lang w:val="en-GB" w:eastAsia="zh-CN"/>
        </w:rPr>
        <w:t>false</w:t>
      </w:r>
      <w:r w:rsidRPr="00FC2559">
        <w:rPr>
          <w:lang w:val="en-GB" w:eastAsia="ja-JP"/>
        </w:rPr>
        <w:t>;</w:t>
      </w:r>
    </w:p>
    <w:p w14:paraId="1D241C4A" w14:textId="77777777" w:rsidR="008B537E" w:rsidRPr="00FC2559" w:rsidRDefault="008B537E" w:rsidP="008B537E">
      <w:pPr>
        <w:ind w:left="1418" w:hanging="284"/>
        <w:rPr>
          <w:lang w:val="en-GB"/>
        </w:rPr>
      </w:pPr>
      <w:r w:rsidRPr="00FC2559">
        <w:rPr>
          <w:lang w:val="en-GB"/>
        </w:rPr>
        <w:t>4&gt;</w:t>
      </w:r>
      <w:r w:rsidRPr="00FC2559">
        <w:rPr>
          <w:lang w:val="en-GB"/>
        </w:rPr>
        <w:tab/>
        <w:t>if the random access attempt is a 2-step random access attempt:</w:t>
      </w:r>
    </w:p>
    <w:p w14:paraId="0D5DF9F6" w14:textId="77777777" w:rsidR="008B537E" w:rsidRPr="00FC2559" w:rsidRDefault="008B537E" w:rsidP="008B537E">
      <w:pPr>
        <w:ind w:left="1702" w:hanging="284"/>
        <w:rPr>
          <w:lang w:val="en-GB"/>
        </w:rPr>
      </w:pPr>
      <w:r w:rsidRPr="00FC2559">
        <w:rPr>
          <w:rFonts w:eastAsia="SimSun"/>
          <w:lang w:val="en-GB" w:eastAsia="zh-CN"/>
        </w:rPr>
        <w:t>5</w:t>
      </w:r>
      <w:r w:rsidRPr="00FC2559">
        <w:rPr>
          <w:lang w:val="en-GB"/>
        </w:rPr>
        <w:t>&gt;</w:t>
      </w:r>
      <w:r w:rsidRPr="00FC2559">
        <w:rPr>
          <w:rFonts w:eastAsia="SimSun"/>
          <w:lang w:val="en-GB" w:eastAsia="zh-CN"/>
        </w:rPr>
        <w:tab/>
      </w:r>
      <w:r w:rsidRPr="00FC2559">
        <w:rPr>
          <w:lang w:val="en-GB"/>
        </w:rPr>
        <w:t>if fallback from 2-step random access to 4-step random access occurred during the random access attempt:</w:t>
      </w:r>
    </w:p>
    <w:p w14:paraId="694AFE63" w14:textId="77777777" w:rsidR="008B537E" w:rsidRPr="00FC2559" w:rsidRDefault="008B537E" w:rsidP="008B537E">
      <w:pPr>
        <w:ind w:left="1985" w:hanging="284"/>
        <w:rPr>
          <w:lang w:val="en-GB" w:eastAsia="ja-JP"/>
        </w:rPr>
      </w:pPr>
      <w:r w:rsidRPr="00FC2559">
        <w:rPr>
          <w:rFonts w:eastAsia="SimSun"/>
          <w:lang w:val="en-GB" w:eastAsia="zh-CN"/>
        </w:rPr>
        <w:t>6</w:t>
      </w:r>
      <w:r w:rsidRPr="00FC2559">
        <w:rPr>
          <w:lang w:val="en-GB" w:eastAsia="ja-JP"/>
        </w:rPr>
        <w:t>&gt;</w:t>
      </w:r>
      <w:r w:rsidRPr="00FC2559">
        <w:rPr>
          <w:rFonts w:eastAsia="SimSun"/>
          <w:lang w:val="en-GB" w:eastAsia="zh-CN"/>
        </w:rPr>
        <w:tab/>
      </w:r>
      <w:r w:rsidRPr="00FC2559">
        <w:rPr>
          <w:lang w:val="en-GB" w:eastAsia="ja-JP"/>
        </w:rPr>
        <w:t xml:space="preserve">set </w:t>
      </w:r>
      <w:proofErr w:type="spellStart"/>
      <w:r w:rsidRPr="00FC2559">
        <w:rPr>
          <w:i/>
          <w:lang w:val="en-GB" w:eastAsia="ja-JP"/>
        </w:rPr>
        <w:t>fallbackToFourStepRA</w:t>
      </w:r>
      <w:proofErr w:type="spellEnd"/>
      <w:r w:rsidRPr="00FC2559">
        <w:rPr>
          <w:i/>
          <w:lang w:val="en-GB" w:eastAsia="ja-JP"/>
        </w:rPr>
        <w:t xml:space="preserve"> </w:t>
      </w:r>
      <w:r w:rsidRPr="00FC2559">
        <w:rPr>
          <w:lang w:val="en-GB" w:eastAsia="ja-JP"/>
        </w:rPr>
        <w:t xml:space="preserve">to </w:t>
      </w:r>
      <w:r w:rsidRPr="00FC2559">
        <w:rPr>
          <w:i/>
          <w:lang w:val="en-GB" w:eastAsia="zh-CN"/>
        </w:rPr>
        <w:t>true</w:t>
      </w:r>
      <w:r w:rsidRPr="00FC2559">
        <w:rPr>
          <w:lang w:val="en-GB" w:eastAsia="ja-JP"/>
        </w:rPr>
        <w:t>;</w:t>
      </w:r>
    </w:p>
    <w:p w14:paraId="7D0DFE01" w14:textId="77777777" w:rsidR="008B537E" w:rsidRPr="00FC2559" w:rsidRDefault="008B537E" w:rsidP="008B537E">
      <w:pPr>
        <w:ind w:left="1418" w:hanging="284"/>
        <w:rPr>
          <w:lang w:val="en-GB"/>
        </w:rPr>
      </w:pPr>
      <w:r w:rsidRPr="00FC2559">
        <w:rPr>
          <w:lang w:val="en-GB"/>
        </w:rPr>
        <w:t>4&gt;</w:t>
      </w:r>
      <w:r w:rsidRPr="00FC2559">
        <w:rPr>
          <w:lang w:val="en-GB"/>
        </w:rPr>
        <w:tab/>
        <w:t>if the random-access attempt is performed on the contention based random-access resource; or</w:t>
      </w:r>
    </w:p>
    <w:p w14:paraId="1CD67363" w14:textId="77777777" w:rsidR="008B537E" w:rsidRPr="00FC2559" w:rsidRDefault="008B537E" w:rsidP="008B537E">
      <w:pPr>
        <w:ind w:left="1418" w:hanging="284"/>
        <w:rPr>
          <w:lang w:val="en-GB"/>
        </w:rPr>
      </w:pPr>
      <w:r w:rsidRPr="00FC2559">
        <w:rPr>
          <w:lang w:val="en-GB"/>
        </w:rPr>
        <w:t>4&gt;</w:t>
      </w:r>
      <w:r w:rsidRPr="00FC2559">
        <w:rPr>
          <w:lang w:val="en-GB"/>
        </w:rPr>
        <w:tab/>
        <w:t>if the random-access attempt is performed on the contention free random-access resource and if the random-access procedure was initiated due to the PDCCH ordering:</w:t>
      </w:r>
    </w:p>
    <w:p w14:paraId="6A155CBA" w14:textId="77777777" w:rsidR="008B537E" w:rsidRPr="00FC2559" w:rsidRDefault="008B537E" w:rsidP="008B537E">
      <w:pPr>
        <w:ind w:left="1702" w:hanging="284"/>
        <w:rPr>
          <w:lang w:val="en-GB"/>
        </w:rPr>
      </w:pPr>
      <w:r w:rsidRPr="00FC2559">
        <w:rPr>
          <w:lang w:val="en-GB" w:eastAsia="zh-CN"/>
        </w:rPr>
        <w:t>5</w:t>
      </w:r>
      <w:r w:rsidRPr="00FC2559">
        <w:rPr>
          <w:lang w:val="en-GB"/>
        </w:rPr>
        <w:t>&gt;</w:t>
      </w:r>
      <w:r w:rsidRPr="00FC2559">
        <w:rPr>
          <w:lang w:val="en-GB" w:eastAsia="zh-CN"/>
        </w:rPr>
        <w:tab/>
      </w:r>
      <w:r w:rsidRPr="00FC2559">
        <w:rPr>
          <w:lang w:val="en-GB"/>
        </w:rPr>
        <w:t xml:space="preserve">if the random access attempt is a 4-step random access attempt and the SS/PBCH block RSRP of the SS/PBCH block corresponding to the random-access resource used in the random-access attempt is above </w:t>
      </w:r>
      <w:proofErr w:type="spellStart"/>
      <w:r w:rsidRPr="00FC2559">
        <w:rPr>
          <w:i/>
          <w:iCs/>
          <w:lang w:val="en-GB"/>
        </w:rPr>
        <w:t>rsrp-ThresholdSSB</w:t>
      </w:r>
      <w:proofErr w:type="spellEnd"/>
      <w:r w:rsidRPr="00FC2559">
        <w:rPr>
          <w:lang w:val="en-GB"/>
        </w:rPr>
        <w:t>; or</w:t>
      </w:r>
    </w:p>
    <w:p w14:paraId="50933B83" w14:textId="77777777" w:rsidR="008B537E" w:rsidRPr="00FC2559" w:rsidRDefault="008B537E" w:rsidP="008B537E">
      <w:pPr>
        <w:ind w:left="1702" w:hanging="284"/>
        <w:rPr>
          <w:lang w:val="en-GB"/>
        </w:rPr>
      </w:pPr>
      <w:r w:rsidRPr="00FC2559">
        <w:rPr>
          <w:lang w:val="en-GB"/>
        </w:rPr>
        <w:t>5&gt;</w:t>
      </w:r>
      <w:r w:rsidRPr="00FC2559">
        <w:rPr>
          <w:lang w:val="en-GB"/>
        </w:rPr>
        <w:tab/>
        <w:t xml:space="preserve">if the random access attempt is a 2-step random access attempt and the SS/PBCH block RSRP of the SS/PBCH block corresponding to the random-access resource used in the random-access attempt is above </w:t>
      </w:r>
      <w:proofErr w:type="spellStart"/>
      <w:r w:rsidRPr="00FC2559">
        <w:rPr>
          <w:i/>
          <w:iCs/>
          <w:lang w:val="en-GB"/>
        </w:rPr>
        <w:t>msgA</w:t>
      </w:r>
      <w:proofErr w:type="spellEnd"/>
      <w:r w:rsidRPr="00FC2559">
        <w:rPr>
          <w:i/>
          <w:iCs/>
          <w:lang w:val="en-GB"/>
        </w:rPr>
        <w:t>-RSRP-</w:t>
      </w:r>
      <w:proofErr w:type="spellStart"/>
      <w:r w:rsidRPr="00FC2559">
        <w:rPr>
          <w:i/>
          <w:iCs/>
          <w:lang w:val="en-GB"/>
        </w:rPr>
        <w:t>ThresholdSSB</w:t>
      </w:r>
      <w:proofErr w:type="spellEnd"/>
      <w:r w:rsidRPr="00FC2559">
        <w:rPr>
          <w:lang w:val="en-GB"/>
        </w:rPr>
        <w:t>:</w:t>
      </w:r>
    </w:p>
    <w:p w14:paraId="3B5EF8AA" w14:textId="77777777" w:rsidR="008B537E" w:rsidRPr="00FC2559" w:rsidRDefault="008B537E" w:rsidP="008B537E">
      <w:pPr>
        <w:ind w:left="1985" w:hanging="284"/>
        <w:rPr>
          <w:lang w:val="en-GB" w:eastAsia="ja-JP"/>
        </w:rPr>
      </w:pPr>
      <w:r w:rsidRPr="00FC2559">
        <w:rPr>
          <w:rFonts w:eastAsia="SimSun"/>
          <w:lang w:val="en-GB" w:eastAsia="zh-CN"/>
        </w:rPr>
        <w:t>6</w:t>
      </w:r>
      <w:r w:rsidRPr="00FC2559">
        <w:rPr>
          <w:lang w:val="en-GB" w:eastAsia="ja-JP"/>
        </w:rPr>
        <w:t>&gt;</w:t>
      </w:r>
      <w:r w:rsidRPr="00FC2559">
        <w:rPr>
          <w:rFonts w:eastAsia="SimSun"/>
          <w:lang w:val="en-GB" w:eastAsia="zh-CN"/>
        </w:rPr>
        <w:tab/>
      </w:r>
      <w:r w:rsidRPr="00FC2559">
        <w:rPr>
          <w:lang w:val="en-GB" w:eastAsia="ja-JP"/>
        </w:rPr>
        <w:t xml:space="preserve">set the </w:t>
      </w:r>
      <w:proofErr w:type="spellStart"/>
      <w:r w:rsidRPr="00FC2559">
        <w:rPr>
          <w:i/>
          <w:iCs/>
          <w:lang w:val="en-GB" w:eastAsia="ja-JP"/>
        </w:rPr>
        <w:t>dlRSRPAboveThreshold</w:t>
      </w:r>
      <w:proofErr w:type="spellEnd"/>
      <w:r w:rsidRPr="00FC2559">
        <w:rPr>
          <w:lang w:val="en-GB" w:eastAsia="ja-JP"/>
        </w:rPr>
        <w:t xml:space="preserve"> to </w:t>
      </w:r>
      <w:r w:rsidRPr="00FC2559">
        <w:rPr>
          <w:i/>
          <w:iCs/>
          <w:lang w:val="en-GB" w:eastAsia="ja-JP"/>
        </w:rPr>
        <w:t>true</w:t>
      </w:r>
      <w:r w:rsidRPr="00FC2559">
        <w:rPr>
          <w:lang w:val="en-GB" w:eastAsia="ja-JP"/>
        </w:rPr>
        <w:t>;</w:t>
      </w:r>
    </w:p>
    <w:p w14:paraId="45767710" w14:textId="77777777" w:rsidR="008B537E" w:rsidRPr="00FC2559" w:rsidRDefault="008B537E" w:rsidP="008B537E">
      <w:pPr>
        <w:ind w:left="1702" w:hanging="284"/>
        <w:rPr>
          <w:lang w:val="en-GB"/>
        </w:rPr>
      </w:pPr>
      <w:r w:rsidRPr="00FC2559">
        <w:rPr>
          <w:rFonts w:eastAsia="SimSun"/>
          <w:lang w:val="en-GB" w:eastAsia="zh-CN"/>
        </w:rPr>
        <w:t>5</w:t>
      </w:r>
      <w:r w:rsidRPr="00FC2559">
        <w:rPr>
          <w:lang w:val="en-GB"/>
        </w:rPr>
        <w:t>&gt;</w:t>
      </w:r>
      <w:r w:rsidRPr="00FC2559">
        <w:rPr>
          <w:rFonts w:eastAsia="SimSun"/>
          <w:lang w:val="en-GB" w:eastAsia="zh-CN"/>
        </w:rPr>
        <w:tab/>
      </w:r>
      <w:r w:rsidRPr="00FC2559">
        <w:rPr>
          <w:lang w:val="en-GB"/>
        </w:rPr>
        <w:t>else:</w:t>
      </w:r>
    </w:p>
    <w:p w14:paraId="6CC26A77" w14:textId="77777777" w:rsidR="008B537E" w:rsidRPr="00FC2559" w:rsidRDefault="008B537E" w:rsidP="008B537E">
      <w:pPr>
        <w:ind w:left="1985" w:hanging="284"/>
        <w:rPr>
          <w:lang w:val="en-GB" w:eastAsia="ja-JP"/>
        </w:rPr>
      </w:pPr>
      <w:r w:rsidRPr="00FC2559">
        <w:rPr>
          <w:rFonts w:eastAsia="SimSun"/>
          <w:lang w:val="en-GB" w:eastAsia="zh-CN"/>
        </w:rPr>
        <w:t>6</w:t>
      </w:r>
      <w:r w:rsidRPr="00FC2559">
        <w:rPr>
          <w:lang w:val="en-GB" w:eastAsia="ja-JP"/>
        </w:rPr>
        <w:t>&gt;</w:t>
      </w:r>
      <w:r w:rsidRPr="00FC2559">
        <w:rPr>
          <w:rFonts w:eastAsia="SimSun"/>
          <w:lang w:val="en-GB" w:eastAsia="zh-CN"/>
        </w:rPr>
        <w:tab/>
      </w:r>
      <w:r w:rsidRPr="00FC2559">
        <w:rPr>
          <w:lang w:val="en-GB" w:eastAsia="ja-JP"/>
        </w:rPr>
        <w:t xml:space="preserve">set the </w:t>
      </w:r>
      <w:proofErr w:type="spellStart"/>
      <w:r w:rsidRPr="00FC2559">
        <w:rPr>
          <w:i/>
          <w:iCs/>
          <w:lang w:val="en-GB" w:eastAsia="ja-JP"/>
        </w:rPr>
        <w:t>dlRSRPAboveThreshold</w:t>
      </w:r>
      <w:proofErr w:type="spellEnd"/>
      <w:r w:rsidRPr="00FC2559">
        <w:rPr>
          <w:lang w:val="en-GB" w:eastAsia="ja-JP"/>
        </w:rPr>
        <w:t xml:space="preserve"> to </w:t>
      </w:r>
      <w:r w:rsidRPr="00FC2559">
        <w:rPr>
          <w:i/>
          <w:iCs/>
          <w:lang w:val="en-GB" w:eastAsia="ja-JP"/>
        </w:rPr>
        <w:t>false</w:t>
      </w:r>
      <w:r w:rsidRPr="00FC2559">
        <w:rPr>
          <w:lang w:val="en-GB" w:eastAsia="ja-JP"/>
        </w:rPr>
        <w:t>;</w:t>
      </w:r>
    </w:p>
    <w:p w14:paraId="797B4645" w14:textId="77777777" w:rsidR="008B537E" w:rsidRPr="00FC2559" w:rsidRDefault="008B537E" w:rsidP="008B537E">
      <w:pPr>
        <w:ind w:left="851" w:hanging="284"/>
        <w:rPr>
          <w:rFonts w:eastAsia="SimSun"/>
          <w:lang w:val="en-GB"/>
        </w:rPr>
      </w:pPr>
      <w:r w:rsidRPr="00FC2559">
        <w:rPr>
          <w:rFonts w:eastAsia="SimSun"/>
          <w:lang w:val="en-GB" w:eastAsia="zh-CN"/>
        </w:rPr>
        <w:t>2</w:t>
      </w:r>
      <w:r w:rsidRPr="00FC2559">
        <w:rPr>
          <w:rFonts w:eastAsia="SimSun"/>
          <w:lang w:val="en-GB"/>
        </w:rPr>
        <w:t>&gt;</w:t>
      </w:r>
      <w:r w:rsidRPr="00FC2559">
        <w:rPr>
          <w:rFonts w:eastAsia="SimSun"/>
          <w:lang w:val="en-GB"/>
        </w:rPr>
        <w:tab/>
        <w:t>else if the random-access resource used is associated to a CSI-RS, set the associated random-access parameters for the successive random-access attempts associated to the same CSI-RS for one or more ra</w:t>
      </w:r>
      <w:r w:rsidRPr="00FC2559">
        <w:rPr>
          <w:rFonts w:eastAsia="SimSun"/>
          <w:lang w:val="en-GB" w:eastAsia="zh-CN"/>
        </w:rPr>
        <w:t>n</w:t>
      </w:r>
      <w:r w:rsidRPr="00FC2559">
        <w:rPr>
          <w:rFonts w:eastAsia="SimSun"/>
          <w:lang w:val="en-GB"/>
        </w:rPr>
        <w:t>dom-access attempts as follows:</w:t>
      </w:r>
    </w:p>
    <w:p w14:paraId="0943CCC4" w14:textId="77777777" w:rsidR="008B537E" w:rsidRPr="00FC2559" w:rsidRDefault="008B537E" w:rsidP="008B537E">
      <w:pPr>
        <w:ind w:left="1135" w:hanging="284"/>
        <w:rPr>
          <w:rFonts w:eastAsia="DengXian"/>
          <w:lang w:val="en-GB"/>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rFonts w:eastAsia="DengXian"/>
          <w:i/>
          <w:iCs/>
          <w:lang w:val="en-GB"/>
        </w:rPr>
        <w:t>csi</w:t>
      </w:r>
      <w:proofErr w:type="spellEnd"/>
      <w:r w:rsidRPr="00FC2559">
        <w:rPr>
          <w:rFonts w:eastAsia="DengXian"/>
          <w:i/>
          <w:iCs/>
          <w:lang w:val="en-GB"/>
        </w:rPr>
        <w:t>-RS-Index</w:t>
      </w:r>
      <w:r w:rsidRPr="00FC2559">
        <w:rPr>
          <w:rFonts w:eastAsia="DengXian"/>
          <w:lang w:val="en-GB"/>
        </w:rPr>
        <w:t xml:space="preserve"> to include the CSI-RS index associated to the used random-access resource;</w:t>
      </w:r>
    </w:p>
    <w:p w14:paraId="09132CE2" w14:textId="77777777" w:rsidR="008B537E" w:rsidRPr="00FC2559" w:rsidRDefault="008B537E" w:rsidP="008B537E">
      <w:pPr>
        <w:ind w:left="1135" w:hanging="284"/>
        <w:rPr>
          <w:rFonts w:eastAsia="DengXian"/>
          <w:i/>
          <w:lang w:val="en-GB" w:eastAsia="zh-CN"/>
        </w:rPr>
      </w:pPr>
      <w:r w:rsidRPr="00FC2559">
        <w:rPr>
          <w:rFonts w:eastAsia="DengXian"/>
          <w:lang w:val="en-GB" w:eastAsia="zh-CN"/>
        </w:rPr>
        <w:t>3</w:t>
      </w:r>
      <w:r w:rsidRPr="00FC2559">
        <w:rPr>
          <w:rFonts w:eastAsia="DengXian"/>
          <w:lang w:val="en-GB"/>
        </w:rPr>
        <w:t>&gt;</w:t>
      </w:r>
      <w:r w:rsidRPr="00FC2559">
        <w:rPr>
          <w:rFonts w:eastAsia="DengXian"/>
          <w:lang w:val="en-GB" w:eastAsia="zh-CN"/>
        </w:rPr>
        <w:tab/>
      </w:r>
      <w:r w:rsidRPr="00FC2559">
        <w:rPr>
          <w:rFonts w:eastAsia="DengXian"/>
          <w:lang w:val="en-GB"/>
        </w:rPr>
        <w:t xml:space="preserve">set the </w:t>
      </w:r>
      <w:proofErr w:type="spellStart"/>
      <w:r w:rsidRPr="00FC2559">
        <w:rPr>
          <w:rFonts w:eastAsia="DengXian"/>
          <w:i/>
          <w:iCs/>
          <w:lang w:val="en-GB"/>
        </w:rPr>
        <w:t>numberOfPreamblesSentOnCSI</w:t>
      </w:r>
      <w:proofErr w:type="spellEnd"/>
      <w:r w:rsidRPr="00FC2559">
        <w:rPr>
          <w:rFonts w:eastAsia="DengXian"/>
          <w:i/>
          <w:iCs/>
          <w:lang w:val="en-GB"/>
        </w:rPr>
        <w:t>-RS</w:t>
      </w:r>
      <w:r w:rsidRPr="00FC2559">
        <w:rPr>
          <w:rFonts w:eastAsia="DengXian"/>
          <w:lang w:val="en-GB"/>
        </w:rPr>
        <w:t xml:space="preserve"> to indicate the number of successive random-access attempts associated to the CSI-RS</w:t>
      </w:r>
      <w:r w:rsidRPr="00FC2559">
        <w:rPr>
          <w:rFonts w:eastAsia="DengXian"/>
          <w:lang w:val="en-GB" w:eastAsia="zh-CN"/>
        </w:rPr>
        <w:t>.</w:t>
      </w:r>
    </w:p>
    <w:p w14:paraId="3FAD9DFD" w14:textId="77777777" w:rsidR="008B537E" w:rsidRPr="00FC2559" w:rsidRDefault="008B537E" w:rsidP="008B537E">
      <w:pPr>
        <w:keepLines/>
        <w:ind w:left="1135" w:hanging="851"/>
        <w:rPr>
          <w:lang w:val="en-GB"/>
        </w:rPr>
      </w:pPr>
      <w:r w:rsidRPr="00FC2559">
        <w:rPr>
          <w:lang w:val="en-GB"/>
        </w:rPr>
        <w:t>NOTE 1:</w:t>
      </w:r>
      <w:r w:rsidRPr="00FC2559">
        <w:rPr>
          <w:lang w:val="en-GB"/>
        </w:rPr>
        <w:tab/>
        <w:t>Void.</w:t>
      </w:r>
    </w:p>
    <w:p w14:paraId="0292BC1F"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554" w:author="Nokia (Jarkko)" w:date="2023-09-11T11:58:00Z"/>
          <w:i/>
          <w:noProof/>
          <w:lang w:val="en-GB"/>
        </w:rPr>
        <w:sectPr w:rsidR="008B537E" w:rsidRPr="00FC2559" w:rsidSect="00DC129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pPr>
      <w:bookmarkStart w:id="555" w:name="_Toc139045269"/>
      <w:r w:rsidRPr="00FC2559">
        <w:rPr>
          <w:lang w:val="en-GB"/>
        </w:rPr>
        <w:t>5</w:t>
      </w:r>
      <w:bookmarkEnd w:id="555"/>
    </w:p>
    <w:p w14:paraId="52479022"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1E713BE7" w14:textId="77777777" w:rsidR="008B537E" w:rsidRPr="00FC2559" w:rsidRDefault="008B537E" w:rsidP="008B537E">
      <w:pPr>
        <w:rPr>
          <w:lang w:val="en-GB"/>
        </w:rPr>
      </w:pPr>
    </w:p>
    <w:p w14:paraId="7913C556" w14:textId="77777777" w:rsidR="008B537E" w:rsidRPr="00FC2559" w:rsidRDefault="008B537E" w:rsidP="008B537E">
      <w:pPr>
        <w:keepNext/>
        <w:keepLines/>
        <w:spacing w:before="120"/>
        <w:ind w:left="1134" w:hanging="1134"/>
        <w:outlineLvl w:val="2"/>
        <w:rPr>
          <w:rFonts w:ascii="Arial" w:hAnsi="Arial"/>
          <w:sz w:val="28"/>
          <w:lang w:val="en-GB"/>
        </w:rPr>
      </w:pPr>
      <w:bookmarkStart w:id="556" w:name="_Toc60777089"/>
      <w:bookmarkStart w:id="557" w:name="_Toc131064804"/>
      <w:bookmarkStart w:id="558" w:name="_Hlk54206646"/>
      <w:bookmarkStart w:id="559" w:name="_Toc60777111"/>
      <w:bookmarkStart w:id="560" w:name="_Toc131064829"/>
      <w:r w:rsidRPr="00FC2559">
        <w:rPr>
          <w:rFonts w:ascii="Arial" w:hAnsi="Arial"/>
          <w:sz w:val="28"/>
          <w:lang w:val="en-GB"/>
        </w:rPr>
        <w:t>6.2.2</w:t>
      </w:r>
      <w:r w:rsidRPr="00FC2559">
        <w:rPr>
          <w:rFonts w:ascii="Arial" w:hAnsi="Arial"/>
          <w:sz w:val="28"/>
          <w:lang w:val="en-GB"/>
        </w:rPr>
        <w:tab/>
        <w:t>Message definitions</w:t>
      </w:r>
      <w:bookmarkEnd w:id="556"/>
      <w:bookmarkEnd w:id="557"/>
    </w:p>
    <w:bookmarkEnd w:id="558"/>
    <w:p w14:paraId="06866BD5" w14:textId="77777777" w:rsidR="008B537E" w:rsidRPr="00FC2559" w:rsidRDefault="008B537E" w:rsidP="008B537E">
      <w:pPr>
        <w:keepNext/>
        <w:keepLines/>
        <w:spacing w:before="120"/>
        <w:ind w:left="1418" w:hanging="1418"/>
        <w:outlineLvl w:val="3"/>
        <w:rPr>
          <w:rFonts w:ascii="Arial" w:hAnsi="Arial"/>
          <w:sz w:val="24"/>
          <w:lang w:val="en-GB"/>
        </w:rPr>
      </w:pPr>
      <w:r w:rsidRPr="00FC2559">
        <w:rPr>
          <w:rFonts w:ascii="Arial" w:hAnsi="Arial"/>
          <w:sz w:val="24"/>
          <w:lang w:val="en-GB"/>
        </w:rPr>
        <w:t>–</w:t>
      </w:r>
      <w:r w:rsidRPr="00FC2559">
        <w:rPr>
          <w:rFonts w:ascii="Arial" w:hAnsi="Arial"/>
          <w:sz w:val="24"/>
          <w:lang w:val="en-GB"/>
        </w:rPr>
        <w:tab/>
      </w:r>
      <w:r w:rsidRPr="00FC2559">
        <w:rPr>
          <w:rFonts w:ascii="Arial" w:hAnsi="Arial"/>
          <w:i/>
          <w:noProof/>
          <w:sz w:val="24"/>
          <w:lang w:val="en-GB"/>
        </w:rPr>
        <w:t>RRCRelease</w:t>
      </w:r>
      <w:bookmarkEnd w:id="559"/>
      <w:bookmarkEnd w:id="560"/>
    </w:p>
    <w:p w14:paraId="6DE379F5" w14:textId="77777777" w:rsidR="008B537E" w:rsidRPr="00FC2559" w:rsidRDefault="008B537E" w:rsidP="008B537E">
      <w:pPr>
        <w:rPr>
          <w:noProof/>
          <w:lang w:val="en-GB"/>
        </w:rPr>
      </w:pPr>
      <w:r w:rsidRPr="00FC2559">
        <w:rPr>
          <w:lang w:val="en-GB"/>
        </w:rPr>
        <w:t xml:space="preserve">The </w:t>
      </w:r>
      <w:r w:rsidRPr="00FC2559">
        <w:rPr>
          <w:i/>
          <w:noProof/>
          <w:lang w:val="en-GB"/>
        </w:rPr>
        <w:t>RRCRelease</w:t>
      </w:r>
      <w:r w:rsidRPr="00FC2559">
        <w:rPr>
          <w:noProof/>
          <w:lang w:val="en-GB"/>
        </w:rPr>
        <w:t xml:space="preserve"> message is used to command the release of an RRC connection or the suspension of the RRC connection.</w:t>
      </w:r>
    </w:p>
    <w:p w14:paraId="4ACA92F4" w14:textId="77777777" w:rsidR="008B537E" w:rsidRPr="00FC2559" w:rsidRDefault="008B537E" w:rsidP="008B537E">
      <w:pPr>
        <w:ind w:left="568" w:hanging="284"/>
        <w:rPr>
          <w:lang w:val="en-GB"/>
        </w:rPr>
      </w:pPr>
      <w:r w:rsidRPr="00FC2559">
        <w:rPr>
          <w:lang w:val="en-GB"/>
        </w:rPr>
        <w:t>Signalling radio bearer: SRB1</w:t>
      </w:r>
    </w:p>
    <w:p w14:paraId="58748AA8" w14:textId="77777777" w:rsidR="008B537E" w:rsidRPr="00FC2559" w:rsidRDefault="008B537E" w:rsidP="008B537E">
      <w:pPr>
        <w:ind w:left="568" w:hanging="284"/>
        <w:rPr>
          <w:lang w:val="en-GB"/>
        </w:rPr>
      </w:pPr>
      <w:r w:rsidRPr="00FC2559">
        <w:rPr>
          <w:lang w:val="en-GB"/>
        </w:rPr>
        <w:t>RLC-SAP: AM</w:t>
      </w:r>
    </w:p>
    <w:p w14:paraId="09F83E14" w14:textId="77777777" w:rsidR="008B537E" w:rsidRPr="00FC2559" w:rsidRDefault="008B537E" w:rsidP="008B537E">
      <w:pPr>
        <w:ind w:left="568" w:hanging="284"/>
        <w:rPr>
          <w:lang w:val="en-GB"/>
        </w:rPr>
      </w:pPr>
      <w:r w:rsidRPr="00FC2559">
        <w:rPr>
          <w:lang w:val="en-GB"/>
        </w:rPr>
        <w:t>Logical channel: DCCH</w:t>
      </w:r>
    </w:p>
    <w:p w14:paraId="13724016" w14:textId="77777777" w:rsidR="008B537E" w:rsidRPr="00FC2559" w:rsidRDefault="008B537E" w:rsidP="008B537E">
      <w:pPr>
        <w:ind w:left="568" w:hanging="284"/>
        <w:rPr>
          <w:lang w:val="en-GB"/>
        </w:rPr>
      </w:pPr>
      <w:r w:rsidRPr="00FC2559">
        <w:rPr>
          <w:lang w:val="en-GB"/>
        </w:rPr>
        <w:t>Direction: Network to UE</w:t>
      </w:r>
    </w:p>
    <w:p w14:paraId="21115606" w14:textId="77777777" w:rsidR="008B537E" w:rsidRPr="00FC2559" w:rsidRDefault="008B537E" w:rsidP="008B537E">
      <w:pPr>
        <w:keepNext/>
        <w:keepLines/>
        <w:spacing w:before="60"/>
        <w:jc w:val="center"/>
        <w:rPr>
          <w:rFonts w:ascii="Arial" w:hAnsi="Arial"/>
          <w:b/>
          <w:lang w:val="en-GB"/>
        </w:rPr>
      </w:pPr>
      <w:r w:rsidRPr="00FC2559">
        <w:rPr>
          <w:rFonts w:ascii="Arial" w:hAnsi="Arial"/>
          <w:b/>
          <w:i/>
          <w:noProof/>
          <w:lang w:val="en-GB"/>
        </w:rPr>
        <w:t>RRCRelease</w:t>
      </w:r>
      <w:r w:rsidRPr="00FC2559">
        <w:rPr>
          <w:rFonts w:ascii="Arial" w:hAnsi="Arial"/>
          <w:b/>
          <w:noProof/>
          <w:lang w:val="en-GB"/>
        </w:rPr>
        <w:t xml:space="preserve"> message</w:t>
      </w:r>
    </w:p>
    <w:p w14:paraId="311DE95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638D7B2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TAG-RRCRELEASE-START</w:t>
      </w:r>
    </w:p>
    <w:p w14:paraId="45BB85F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60FA1B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0BC81E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3AD1A97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185EBC1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rrcRelease                          RRCRelease-IEs,</w:t>
      </w:r>
    </w:p>
    <w:p w14:paraId="056320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6D0FD5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A94E1E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CAB443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163ED8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19B68A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redirectedCarrierInfo               RedirectedCarrierInfo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620B5D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cellReselectionPriorities           CellReselectionPriorities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69049C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suspendConfig                       SuspendConfig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7106853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deprioritisationReq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231BF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deprioritisationType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{frequency, nr},</w:t>
      </w:r>
    </w:p>
    <w:p w14:paraId="69815C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deprioritisationTimer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{min5, min10, min15, min30}</w:t>
      </w:r>
    </w:p>
    <w:p w14:paraId="22D3CF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32D3917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981609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RRCRelease-v1540-IEs                                                </w:t>
      </w:r>
      <w:r w:rsidRPr="00FC2559">
        <w:rPr>
          <w:rFonts w:ascii="Courier New" w:hAnsi="Courier New"/>
          <w:noProof/>
          <w:color w:val="993366"/>
          <w:sz w:val="16"/>
          <w:lang w:val="en-GB"/>
        </w:rPr>
        <w:t>OPTIONAL</w:t>
      </w:r>
    </w:p>
    <w:p w14:paraId="73638E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D6056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3F348E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RRCRelease-v1540-IEs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741272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waitTime                           RejectWaitTime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0987DD7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RRCRelease-v1610-IEs          </w:t>
      </w:r>
      <w:r w:rsidRPr="00FC2559">
        <w:rPr>
          <w:rFonts w:ascii="Courier New" w:hAnsi="Courier New"/>
          <w:noProof/>
          <w:color w:val="993366"/>
          <w:sz w:val="16"/>
          <w:lang w:val="en-GB"/>
        </w:rPr>
        <w:t>OPTIONAL</w:t>
      </w:r>
    </w:p>
    <w:p w14:paraId="3C47A69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3D008C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EEDFDD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RRCRelease-v1610-IEs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B30978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voiceFallbackIndication-r16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6232995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measIdleConfig-r16                 SetupRelease {MeasIdleConfigDedicated-r16}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A329E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RRCRelease-v1650-IEs                          </w:t>
      </w:r>
      <w:r w:rsidRPr="00FC2559">
        <w:rPr>
          <w:rFonts w:ascii="Courier New" w:hAnsi="Courier New"/>
          <w:noProof/>
          <w:color w:val="993366"/>
          <w:sz w:val="16"/>
          <w:lang w:val="en-GB"/>
        </w:rPr>
        <w:t>OPTIONAL</w:t>
      </w:r>
    </w:p>
    <w:p w14:paraId="12ED64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82225A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10C10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RRCRelease-v1650-IEs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6F02F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mpsPriorityIndication-r16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Cond Redirection2</w:t>
      </w:r>
    </w:p>
    <w:p w14:paraId="175EF2B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RRCRelease-v1710-IEs                          </w:t>
      </w:r>
      <w:r w:rsidRPr="00FC2559">
        <w:rPr>
          <w:rFonts w:ascii="Courier New" w:hAnsi="Courier New"/>
          <w:noProof/>
          <w:color w:val="993366"/>
          <w:sz w:val="16"/>
          <w:lang w:val="en-GB"/>
        </w:rPr>
        <w:t>OPTIONAL</w:t>
      </w:r>
    </w:p>
    <w:p w14:paraId="3091890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A41CC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945616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RRCRelease-v1710-IEs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5B6A86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noLastCellUpdate-r17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2B6828A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ins w:id="561" w:author="Nokia (Jarkko)" w:date="2023-09-19T13:49:00Z">
        <w:r w:rsidRPr="00FC2559">
          <w:rPr>
            <w:rFonts w:ascii="Courier New" w:hAnsi="Courier New"/>
            <w:noProof/>
            <w:sz w:val="16"/>
            <w:lang w:val="en-GB"/>
          </w:rPr>
          <w:t>RRCRelease-v18xy-IEs</w:t>
        </w:r>
      </w:ins>
      <w:del w:id="562" w:author="Nokia (Jarkko)" w:date="2023-09-19T13:49:00Z">
        <w:r w:rsidRPr="00FC2559" w:rsidDel="008D5ED8">
          <w:rPr>
            <w:rFonts w:ascii="Courier New" w:hAnsi="Courier New"/>
            <w:noProof/>
            <w:color w:val="993366"/>
            <w:sz w:val="16"/>
            <w:lang w:val="en-GB"/>
          </w:rPr>
          <w:delText>SEQUENCE</w:delText>
        </w:r>
        <w:r w:rsidRPr="00FC2559" w:rsidDel="008D5ED8">
          <w:rPr>
            <w:rFonts w:ascii="Courier New" w:hAnsi="Courier New"/>
            <w:noProof/>
            <w:sz w:val="16"/>
            <w:lang w:val="en-GB"/>
          </w:rPr>
          <w:delText xml:space="preserve"> {}</w:delText>
        </w:r>
      </w:del>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55ED4ED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Nokia (Jarkko)" w:date="2023-09-19T13:47:00Z"/>
          <w:rFonts w:ascii="Courier New" w:hAnsi="Courier New"/>
          <w:noProof/>
          <w:sz w:val="16"/>
          <w:lang w:val="en-GB"/>
        </w:rPr>
      </w:pPr>
      <w:r w:rsidRPr="00FC2559">
        <w:rPr>
          <w:rFonts w:ascii="Courier New" w:hAnsi="Courier New"/>
          <w:noProof/>
          <w:sz w:val="16"/>
          <w:lang w:val="en-GB"/>
        </w:rPr>
        <w:t>}</w:t>
      </w:r>
    </w:p>
    <w:p w14:paraId="0BF6475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Nokia (Jarkko)" w:date="2023-09-19T13:47:00Z"/>
          <w:rFonts w:ascii="Courier New" w:hAnsi="Courier New"/>
          <w:noProof/>
          <w:sz w:val="16"/>
          <w:lang w:val="en-GB"/>
        </w:rPr>
      </w:pPr>
    </w:p>
    <w:p w14:paraId="021C18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Nokia (Jarkko)" w:date="2023-09-19T13:47:00Z"/>
          <w:rFonts w:ascii="Courier New" w:hAnsi="Courier New"/>
          <w:noProof/>
          <w:sz w:val="16"/>
          <w:lang w:val="en-GB"/>
        </w:rPr>
      </w:pPr>
      <w:bookmarkStart w:id="566" w:name="_Hlk146024132"/>
      <w:ins w:id="567" w:author="Nokia (Jarkko)" w:date="2023-09-19T13:47:00Z">
        <w:r w:rsidRPr="00FC2559">
          <w:rPr>
            <w:rFonts w:ascii="Courier New" w:hAnsi="Courier New"/>
            <w:noProof/>
            <w:sz w:val="16"/>
            <w:lang w:val="en-GB"/>
          </w:rPr>
          <w:t xml:space="preserve">RRCRelease-v18xy-IEs </w:t>
        </w:r>
        <w:bookmarkEnd w:id="566"/>
        <w:r w:rsidRPr="00FC2559">
          <w:rPr>
            <w:rFonts w:ascii="Courier New"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0AF1E57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8" w:author="Nokia (Jarkko)" w:date="2023-09-19T13:48:00Z"/>
          <w:rFonts w:ascii="Courier New" w:hAnsi="Courier New"/>
          <w:noProof/>
          <w:color w:val="808080"/>
          <w:sz w:val="16"/>
          <w:lang w:val="en-GB"/>
        </w:rPr>
      </w:pPr>
      <w:ins w:id="569" w:author="Nokia (Jarkko)" w:date="2023-09-19T13:47:00Z">
        <w:r w:rsidRPr="00FC2559">
          <w:rPr>
            <w:rFonts w:ascii="Courier New" w:hAnsi="Courier New"/>
            <w:noProof/>
            <w:sz w:val="16"/>
            <w:lang w:val="en-GB"/>
          </w:rPr>
          <w:t xml:space="preserve"> </w:t>
        </w:r>
      </w:ins>
      <w:ins w:id="570" w:author="Nokia (Jarkko)" w:date="2023-09-19T13:48:00Z">
        <w:r w:rsidRPr="00FC2559">
          <w:rPr>
            <w:rFonts w:ascii="Courier New" w:hAnsi="Courier New"/>
            <w:noProof/>
            <w:sz w:val="16"/>
            <w:lang w:val="en-GB"/>
          </w:rPr>
          <w:t xml:space="preserve">   measIdleConfig-r18                  SetupRelease {MeasIdleConfigDedicated-r18}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ins>
    </w:p>
    <w:p w14:paraId="7CFC0B1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Nokia (Jarkko)" w:date="2023-09-19T13:47:00Z"/>
          <w:rFonts w:ascii="Courier New" w:hAnsi="Courier New"/>
          <w:noProof/>
          <w:sz w:val="16"/>
          <w:lang w:val="en-GB"/>
        </w:rPr>
      </w:pPr>
      <w:ins w:id="572" w:author="Nokia (Jarkko)" w:date="2023-09-19T13:47: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ins>
    </w:p>
    <w:p w14:paraId="6C43AAB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Nokia (Jarkko)" w:date="2023-09-19T13:47:00Z"/>
          <w:rFonts w:ascii="Courier New" w:hAnsi="Courier New"/>
          <w:noProof/>
          <w:sz w:val="16"/>
          <w:lang w:val="en-GB"/>
        </w:rPr>
      </w:pPr>
      <w:ins w:id="574" w:author="Nokia (Jarkko)" w:date="2023-09-19T13:47:00Z">
        <w:r w:rsidRPr="00FC2559">
          <w:rPr>
            <w:rFonts w:ascii="Courier New" w:hAnsi="Courier New"/>
            <w:noProof/>
            <w:sz w:val="16"/>
            <w:lang w:val="en-GB"/>
          </w:rPr>
          <w:t>}</w:t>
        </w:r>
      </w:ins>
    </w:p>
    <w:p w14:paraId="7AFA541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07946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7A113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RedirectedCarrierInfo ::=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796500E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                                  CarrierInfoNR,</w:t>
      </w:r>
    </w:p>
    <w:p w14:paraId="32DFE79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                               RedirectedCarrierInfo-EUTRA,</w:t>
      </w:r>
    </w:p>
    <w:p w14:paraId="52C4980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B09D86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3C0C62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57ED0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RedirectedCarrierInfo-EUTRA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D0B4AF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eutraFrequency                      ARFCN-ValueEUTRA,</w:t>
      </w:r>
    </w:p>
    <w:p w14:paraId="154873E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cnType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{epc,fiveGC}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1793FE6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3945F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E1A21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CarrierInfoNR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B846C1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                         ARFCN-ValueNR,</w:t>
      </w:r>
    </w:p>
    <w:p w14:paraId="42329AF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ssbSubcarrierSpacing                SubcarrierSpacing,</w:t>
      </w:r>
    </w:p>
    <w:p w14:paraId="2A70114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smtc                                SSB-MTC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2853D44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304129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E4B1B4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262518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SuspendConfig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0DD8C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fullI-RNTI                          I-RNTI-Value,</w:t>
      </w:r>
    </w:p>
    <w:p w14:paraId="7E5534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shortI-RNTI                         ShortI-RNTI-Value,</w:t>
      </w:r>
    </w:p>
    <w:p w14:paraId="25DDA81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ran-PagingCycle                     PagingCycle,</w:t>
      </w:r>
    </w:p>
    <w:p w14:paraId="43867B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ran-NotificationAreaInfo            RAN-NotificationAreaInfo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19468F8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t380                                PeriodicRNAU-TimerValue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42FDF86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nextHopChainingCount                NextHopChainingCount,</w:t>
      </w:r>
    </w:p>
    <w:p w14:paraId="242F5BA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7DB5C5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5729DE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sl-UEIdentityRemote-r17</w:t>
      </w:r>
      <w:r w:rsidRPr="00FC2559">
        <w:rPr>
          <w:rFonts w:ascii="Courier New" w:hAnsi="Courier New"/>
          <w:noProof/>
          <w:sz w:val="16"/>
          <w:lang w:val="en-GB"/>
        </w:rPr>
        <w:t xml:space="preserve">             </w:t>
      </w:r>
      <w:r w:rsidRPr="00FC2559">
        <w:rPr>
          <w:rFonts w:ascii="Courier New" w:eastAsia="DengXian" w:hAnsi="Courier New"/>
          <w:noProof/>
          <w:sz w:val="16"/>
          <w:lang w:val="en-GB"/>
        </w:rPr>
        <w:t>RNTI-Value</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Cond L2RemoteUE</w:t>
      </w:r>
    </w:p>
    <w:p w14:paraId="592032A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sdt-Config-r17                      SetupRelease { SDT-Config-r17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3452A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srs-PosRRC-Inactive-r17             SetupRelease { SRS-PosRRC-Inactive-r17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F8BDD1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ran-ExtendedPagingCycle-r17         ExtendedPagingCycle-r17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xml:space="preserve">-- </w:t>
      </w:r>
      <w:r w:rsidRPr="00FC2559">
        <w:rPr>
          <w:rFonts w:ascii="Courier New" w:eastAsia="MS Mincho" w:hAnsi="Courier New"/>
          <w:noProof/>
          <w:color w:val="808080"/>
          <w:sz w:val="16"/>
          <w:lang w:val="en-GB"/>
        </w:rPr>
        <w:t>Cond RANPaging</w:t>
      </w:r>
    </w:p>
    <w:p w14:paraId="43AEDC1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63EDC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4A14C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ncd-SSB-RedCapInitialBWP-SDT-r17    SetupRelease {NonCellDefiningSSB-r17}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AF11A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rPr>
      </w:pPr>
      <w:r w:rsidRPr="00FC2559">
        <w:rPr>
          <w:rFonts w:ascii="Courier New" w:hAnsi="Courier New"/>
          <w:noProof/>
          <w:sz w:val="16"/>
          <w:lang w:val="en-GB"/>
        </w:rPr>
        <w:t xml:space="preserve">    </w:t>
      </w:r>
      <w:r w:rsidRPr="00FC2559">
        <w:rPr>
          <w:rFonts w:ascii="Courier New" w:hAnsi="Courier New"/>
          <w:noProof/>
          <w:sz w:val="16"/>
          <w:lang w:val="fi-FI"/>
        </w:rPr>
        <w:t>]]</w:t>
      </w:r>
    </w:p>
    <w:p w14:paraId="1E88C1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rPr>
      </w:pPr>
      <w:r w:rsidRPr="00FC2559">
        <w:rPr>
          <w:rFonts w:ascii="Courier New" w:hAnsi="Courier New"/>
          <w:noProof/>
          <w:sz w:val="16"/>
          <w:lang w:val="fi-FI"/>
        </w:rPr>
        <w:t>}</w:t>
      </w:r>
    </w:p>
    <w:p w14:paraId="7F7215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rPr>
      </w:pPr>
    </w:p>
    <w:p w14:paraId="56A01C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rPr>
      </w:pPr>
      <w:r w:rsidRPr="00FC2559">
        <w:rPr>
          <w:rFonts w:ascii="Courier New" w:hAnsi="Courier New"/>
          <w:noProof/>
          <w:sz w:val="16"/>
          <w:lang w:val="fi-FI"/>
        </w:rPr>
        <w:t xml:space="preserve">PeriodicRNAU-TimerValue ::=         </w:t>
      </w:r>
      <w:r w:rsidRPr="00FC2559">
        <w:rPr>
          <w:rFonts w:ascii="Courier New" w:hAnsi="Courier New"/>
          <w:noProof/>
          <w:color w:val="993366"/>
          <w:sz w:val="16"/>
          <w:lang w:val="fi-FI"/>
        </w:rPr>
        <w:t>ENUMERATED</w:t>
      </w:r>
      <w:r w:rsidRPr="00FC2559">
        <w:rPr>
          <w:rFonts w:ascii="Courier New" w:hAnsi="Courier New"/>
          <w:noProof/>
          <w:sz w:val="16"/>
          <w:lang w:val="fi-FI"/>
        </w:rPr>
        <w:t xml:space="preserve"> { min5, min10, min20, min30, min60, min120, min360, min720}</w:t>
      </w:r>
    </w:p>
    <w:p w14:paraId="575FF80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fi-FI"/>
        </w:rPr>
      </w:pPr>
    </w:p>
    <w:p w14:paraId="17BA38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CellReselectionPriorities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E21BC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freqPriorityListEUTRA               FreqPriorityListEUTRA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F41E02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freqPriorityListNR                  FreqPriorityListNR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D409C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t320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{min5, min10, min20, min30, min60, min120, min180, spare1}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22CCF2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B863D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7F0288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freqPriorityListDedicatedSlicing-r17 FreqPriorityListDedicatedSlicing-r17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334F0B3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A6E572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61378D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410D1E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PagingCycle ::=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{rf32, rf64, rf128, rf256}</w:t>
      </w:r>
    </w:p>
    <w:p w14:paraId="7451BB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E9F61D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ExtendedPagingCycle-r17 ::=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{rf256, rf512, rf1024, spare1}</w:t>
      </w:r>
    </w:p>
    <w:p w14:paraId="437A882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EC5CF1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FreqPriorityListEUTRA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FreqPriorityEUTRA</w:t>
      </w:r>
    </w:p>
    <w:p w14:paraId="15A611B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F02CFC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FreqPriorityListNR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FreqPriorityNR</w:t>
      </w:r>
    </w:p>
    <w:p w14:paraId="49EA02D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17D0F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FreqPriorityEUTRA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5C226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                         ARFCN-ValueEUTRA,</w:t>
      </w:r>
    </w:p>
    <w:p w14:paraId="244897F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cellReselectionPriority             CellReselectionPriority,</w:t>
      </w:r>
    </w:p>
    <w:p w14:paraId="0FFB727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cellReselectionSubPriority          CellReselectionSubPriority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3C6329D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3497C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5302D8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FreqPriorityNR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44EF65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                         ARFCN-ValueNR,</w:t>
      </w:r>
    </w:p>
    <w:p w14:paraId="744E770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cellReselectionPriority             CellReselectionPriority,</w:t>
      </w:r>
    </w:p>
    <w:p w14:paraId="0139ED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cellReselectionSubPriority          CellReselectionSubPriority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26613DC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B8AD86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89CAAB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RAN-NotificationAreaInfo ::=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4D4F099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cellList                            PLMN-RAN-AreaCellList,</w:t>
      </w:r>
    </w:p>
    <w:p w14:paraId="6C31075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ran-AreaConfigList                  PLMN-RAN-AreaConfigList,</w:t>
      </w:r>
    </w:p>
    <w:p w14:paraId="2FF40BC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0754D9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6F2DF0A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075C78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PLMN-RAN-AreaCellList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 maxPLMNIdentities))</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PLMN-RAN-AreaCell</w:t>
      </w:r>
    </w:p>
    <w:p w14:paraId="51745AF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7D17B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PLMN-RAN-AreaCell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A7462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plmn-Identity                       PLMN-Identity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1DF4FD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ran-AreaCells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(1..32))</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CellIdentity</w:t>
      </w:r>
    </w:p>
    <w:p w14:paraId="5AB5DDB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E07DB4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E74CB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PLMN-RAN-AreaConfigList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(1..maxPLMNIdentities))</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PLMN-RAN-AreaConfig</w:t>
      </w:r>
    </w:p>
    <w:p w14:paraId="41A90B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D26C5C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PLMN-RAN-AreaConfig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37F5EC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plmn-Identity                       PLMN-Identity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6864DF0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ran-Area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RAN-AreaConfig</w:t>
      </w:r>
    </w:p>
    <w:p w14:paraId="00CDC3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0E02D2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3314DF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RAN-AreaConfig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589F5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trackingAreaCode                    TrackingAreaCode,</w:t>
      </w:r>
    </w:p>
    <w:p w14:paraId="489801A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ran-AreaCodeList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(1..32))</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RAN-AreaCode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0A84351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CF6846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8417E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SDT-Config-r17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392E86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sdt-DRB-List-r17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(0..maxDRB))</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DRB-Identity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5EB9A8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sdt-SRB2-Indication-r17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{allowed}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5A9318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sdt-MAC-PHY-CG-Config-r17           SetupRelease {SDT-CG-Config-r17}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582C98A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sdt-DRB-ContinueROHC-r17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 cell, rna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41E8AFA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6A899D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D2217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SDT-CG-Config-r17 ::=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SDT-MAC-PHY-CG-Config-r17)</w:t>
      </w:r>
    </w:p>
    <w:p w14:paraId="7FFBFA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0C4A99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SDT-MAC-PHY-CG-Config-r17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3AB7B4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w:t>
      </w:r>
      <w:r w:rsidRPr="00FC2559">
        <w:rPr>
          <w:rFonts w:ascii="Courier New" w:hAnsi="Courier New"/>
          <w:noProof/>
          <w:color w:val="808080"/>
          <w:sz w:val="16"/>
          <w:lang w:val="en-GB"/>
        </w:rPr>
        <w:t>-- CG-SDT specific configuration</w:t>
      </w:r>
    </w:p>
    <w:p w14:paraId="34A3F4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val="en-GB"/>
        </w:rPr>
      </w:pPr>
      <w:r w:rsidRPr="00FC2559">
        <w:rPr>
          <w:rFonts w:ascii="Courier New" w:hAnsi="Courier New"/>
          <w:noProof/>
          <w:sz w:val="16"/>
          <w:lang w:val="en-GB"/>
        </w:rPr>
        <w:t xml:space="preserve">    cg-SDT-Config</w:t>
      </w:r>
      <w:r w:rsidRPr="00FC2559">
        <w:rPr>
          <w:rFonts w:ascii="Courier New" w:eastAsia="SimSun" w:hAnsi="Courier New"/>
          <w:noProof/>
          <w:sz w:val="16"/>
          <w:lang w:val="en-GB"/>
        </w:rPr>
        <w:t>LCH-</w:t>
      </w:r>
      <w:r w:rsidRPr="00FC2559">
        <w:rPr>
          <w:rFonts w:ascii="Courier New" w:hAnsi="Courier New"/>
          <w:noProof/>
          <w:sz w:val="16"/>
          <w:lang w:val="en-GB"/>
        </w:rPr>
        <w:t>Restriction</w:t>
      </w:r>
      <w:r w:rsidRPr="00FC2559">
        <w:rPr>
          <w:rFonts w:ascii="Courier New" w:eastAsia="SimSun" w:hAnsi="Courier New"/>
          <w:noProof/>
          <w:sz w:val="16"/>
          <w:lang w:val="en-GB"/>
        </w:rPr>
        <w:t>ToAddModList</w:t>
      </w:r>
      <w:r w:rsidRPr="00FC2559">
        <w:rPr>
          <w:rFonts w:ascii="Courier New" w:hAnsi="Courier New"/>
          <w:noProof/>
          <w:sz w:val="16"/>
          <w:lang w:val="en-GB"/>
        </w:rPr>
        <w:t>-r17</w:t>
      </w:r>
      <w:r w:rsidRPr="00FC2559">
        <w:rPr>
          <w:rFonts w:ascii="Courier New" w:eastAsia="SimSun"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(1..maxLC-ID))</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w:t>
      </w:r>
      <w:r w:rsidRPr="00FC2559">
        <w:rPr>
          <w:rFonts w:ascii="Courier New" w:eastAsia="SimSun" w:hAnsi="Courier New"/>
          <w:noProof/>
          <w:sz w:val="16"/>
          <w:lang w:val="en-GB"/>
        </w:rPr>
        <w:t>CG</w:t>
      </w:r>
      <w:r w:rsidRPr="00FC2559">
        <w:rPr>
          <w:rFonts w:ascii="Courier New" w:hAnsi="Courier New"/>
          <w:noProof/>
          <w:sz w:val="16"/>
          <w:lang w:val="en-GB"/>
        </w:rPr>
        <w:t>-SDT-Config</w:t>
      </w:r>
      <w:r w:rsidRPr="00FC2559">
        <w:rPr>
          <w:rFonts w:ascii="Courier New" w:eastAsia="SimSun" w:hAnsi="Courier New"/>
          <w:noProof/>
          <w:sz w:val="16"/>
          <w:lang w:val="en-GB"/>
        </w:rPr>
        <w:t>LCH-</w:t>
      </w:r>
      <w:r w:rsidRPr="00FC2559">
        <w:rPr>
          <w:rFonts w:ascii="Courier New" w:hAnsi="Courier New"/>
          <w:noProof/>
          <w:sz w:val="16"/>
          <w:lang w:val="en-GB"/>
        </w:rPr>
        <w:t>Restriction-r17</w:t>
      </w:r>
      <w:r w:rsidRPr="00FC2559">
        <w:rPr>
          <w:rFonts w:ascii="Courier New" w:eastAsia="SimSun"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xml:space="preserve">-- Need </w:t>
      </w:r>
      <w:r w:rsidRPr="00FC2559">
        <w:rPr>
          <w:rFonts w:ascii="Courier New" w:eastAsia="SimSun" w:hAnsi="Courier New"/>
          <w:noProof/>
          <w:color w:val="808080"/>
          <w:sz w:val="16"/>
          <w:lang w:val="en-GB"/>
        </w:rPr>
        <w:t>N</w:t>
      </w:r>
    </w:p>
    <w:p w14:paraId="10F55A2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cg-SDT-ConfigLCH-RestrictionToReleaseList-r17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(1..maxLC-ID))</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LogicalChannelIdentity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2F904B2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cg-SDT-ConfigInitialBWP-NUL-r17       SetupRelease {BWP-UplinkDedicatedSDT-r17}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DA08D4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cg-SDT-ConfigInitialBWP-SUL-r17       SetupRelease {BWP-UplinkDedicatedSDT-r17}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3586D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cg-SDT-ConfigInitialBWP-DL-r17        BWP-DownlinkDedicatedSDT-r17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1274E46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cg-SDT-TimeAlignmentTimer-r17           TimeAlignmentTimer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96A6F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cg-SDT-RSRP-ThresholdSSB-r17            RSRP-Range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73472A6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w:t>
      </w:r>
      <w:bookmarkStart w:id="575" w:name="_Hlk95905177"/>
      <w:r w:rsidRPr="00FC2559">
        <w:rPr>
          <w:rFonts w:ascii="Courier New" w:hAnsi="Courier New"/>
          <w:noProof/>
          <w:sz w:val="16"/>
          <w:lang w:val="en-GB"/>
        </w:rPr>
        <w:t>cg-SDT-TA-Valid</w:t>
      </w:r>
      <w:bookmarkEnd w:id="575"/>
      <w:r w:rsidRPr="00FC2559">
        <w:rPr>
          <w:rFonts w:ascii="Courier New" w:hAnsi="Courier New"/>
          <w:noProof/>
          <w:sz w:val="16"/>
          <w:lang w:val="en-GB"/>
        </w:rPr>
        <w:t xml:space="preserve">ationConfig-r17          SetupRelease { CG-SDT-TA-ValidationConfig-r17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0C33712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cg-SDT-CS-RNTI-r17                      RNTI-Value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C8827F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E71861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64331BD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7C0EDF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CG-SDT-TA-ValidationConfig-r17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F74E5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cg-SDT-RSRP-ChangeThreshold-r17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 dB2, dB4, dB6, dB8, dB10, dB14, dB18, dB22,</w:t>
      </w:r>
    </w:p>
    <w:p w14:paraId="228DC85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dB26, dB30, dB34, spare5, spare4, spare3, spare2, spare1}</w:t>
      </w:r>
    </w:p>
    <w:p w14:paraId="344C684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24888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3BB2F2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BWP-DownlinkDedicatedSDT-r17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F0D4A6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pdcch-Config-r17                    SetupRelease { PDCCH-Config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5BEB493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pdsch-Config-r17                    SetupRelease { PDSCH-Config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6C63FA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29A4D9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49E702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D41055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BWP-UplinkDedicatedSDT-r17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275F8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pusch-Config-r17                    SetupRelease { PUSCH-Config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12C64F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configuredGrantConfigToAddModList-r17                 ConfiguredGrantConfigToAddModList-r16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5CEC2AD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configuredGrantConfigToReleaseList-r17                ConfiguredGrantConfigToReleaseList-r16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6B3374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017DD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E9CBB7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DD0238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CG-SDT-ConfigLCH-Restriction-r17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4F11DA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logicalChannelIdentity-r17          LogicalChannelIdentity,</w:t>
      </w:r>
    </w:p>
    <w:p w14:paraId="210BA7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configuredGrantType1Allowed-r17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5733064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allowedCG-List-r17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(0.. maxNrofConfiguredGrantConfigMAC-1-r16))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ConfiguredGrantConfigIndexMAC-r16</w:t>
      </w:r>
    </w:p>
    <w:p w14:paraId="5B8582F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color w:val="808080"/>
          <w:sz w:val="16"/>
          <w:lang w:val="en-GB"/>
        </w:rPr>
      </w:pP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2BFE83D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E14B2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B1D8C8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SRS-PosRRC-Inactive-r17 ::=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SRS-PosRRC-InactiveConfig-r17)</w:t>
      </w:r>
    </w:p>
    <w:p w14:paraId="17A4767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B60F3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SRS-PosRRC-InactiveConfig-r17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15AA6F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srs-PosConfigNUL-r17                    SRS-PosConfig-r17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3DC494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srs-PosConfigSUL-r17                    SRS-PosConfig-r17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39893C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bwp-NUL-r17                             BWP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60DFA0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bwp-SUL-r17                             BWP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7E2A85B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inactivePosSRS-TimeAlignmentTimer-r17   TimeAlignmentTimer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4058920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inactivePosSRS-RSRP-ChangeThreshold-r17 RSRP-ChangeThreshold-r17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20E5DFA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DC1880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48C01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RSRP-ChangeThreshold-r17 ::=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{dB4, dB6, dB8, dB10, dB14, dB18, dB22, dB26, dB30, dB34, spare6, spare5, spare4, spare3, spare2, spare1}</w:t>
      </w:r>
    </w:p>
    <w:p w14:paraId="3A2E1B7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5DFB59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SRS-PosConfig-r17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245244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srs-PosResourceSetToReleaseList-r17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(1..maxNrofSRS-PosResourceSets-r16))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SRS-PosResourceSetId-r16 </w:t>
      </w:r>
      <w:r w:rsidRPr="00FC2559">
        <w:rPr>
          <w:rFonts w:ascii="Courier New" w:hAnsi="Courier New"/>
          <w:noProof/>
          <w:color w:val="993366"/>
          <w:sz w:val="16"/>
          <w:lang w:val="en-GB"/>
        </w:rPr>
        <w:t>OPTIONAL</w:t>
      </w:r>
      <w:r w:rsidRPr="00FC2559">
        <w:rPr>
          <w:rFonts w:ascii="Courier New" w:hAnsi="Courier New"/>
          <w:noProof/>
          <w:sz w:val="16"/>
          <w:lang w:val="en-GB"/>
        </w:rPr>
        <w:t>,</w:t>
      </w:r>
      <w:r w:rsidRPr="00FC2559">
        <w:rPr>
          <w:rFonts w:ascii="Courier New" w:hAnsi="Courier New"/>
          <w:noProof/>
          <w:color w:val="808080"/>
          <w:sz w:val="16"/>
          <w:lang w:val="en-GB"/>
        </w:rPr>
        <w:t>-- Need N</w:t>
      </w:r>
    </w:p>
    <w:p w14:paraId="718DEF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srs-PosResourceSetToAddModList-r17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(1..maxNrofSRS-PosResourceSets-r16))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SRS-PosResourceSet-r16  </w:t>
      </w:r>
      <w:r w:rsidRPr="00FC2559">
        <w:rPr>
          <w:rFonts w:ascii="Courier New" w:hAnsi="Courier New"/>
          <w:noProof/>
          <w:color w:val="993366"/>
          <w:sz w:val="16"/>
          <w:lang w:val="en-GB"/>
        </w:rPr>
        <w:t>OPTIONAL</w:t>
      </w:r>
      <w:r w:rsidRPr="00FC2559">
        <w:rPr>
          <w:rFonts w:ascii="Courier New" w:hAnsi="Courier New"/>
          <w:noProof/>
          <w:sz w:val="16"/>
          <w:lang w:val="en-GB"/>
        </w:rPr>
        <w:t>,</w:t>
      </w:r>
      <w:r w:rsidRPr="00FC2559">
        <w:rPr>
          <w:rFonts w:ascii="Courier New" w:hAnsi="Courier New"/>
          <w:noProof/>
          <w:color w:val="808080"/>
          <w:sz w:val="16"/>
          <w:lang w:val="en-GB"/>
        </w:rPr>
        <w:t>-- Need N</w:t>
      </w:r>
    </w:p>
    <w:p w14:paraId="6D2D635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srs-PosResourceToReleaseList-r17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(1..maxNrofSRS-PosResources-r16))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SRS-PosResourceId-r16      </w:t>
      </w:r>
      <w:r w:rsidRPr="00FC2559">
        <w:rPr>
          <w:rFonts w:ascii="Courier New" w:hAnsi="Courier New"/>
          <w:noProof/>
          <w:color w:val="993366"/>
          <w:sz w:val="16"/>
          <w:lang w:val="en-GB"/>
        </w:rPr>
        <w:t>OPTIONAL</w:t>
      </w:r>
      <w:r w:rsidRPr="00FC2559">
        <w:rPr>
          <w:rFonts w:ascii="Courier New" w:hAnsi="Courier New"/>
          <w:noProof/>
          <w:sz w:val="16"/>
          <w:lang w:val="en-GB"/>
        </w:rPr>
        <w:t>,</w:t>
      </w:r>
      <w:r w:rsidRPr="00FC2559">
        <w:rPr>
          <w:rFonts w:ascii="Courier New" w:hAnsi="Courier New"/>
          <w:noProof/>
          <w:color w:val="808080"/>
          <w:sz w:val="16"/>
          <w:lang w:val="en-GB"/>
        </w:rPr>
        <w:t>-- Need N</w:t>
      </w:r>
    </w:p>
    <w:p w14:paraId="014931F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srs-PosResourceToAddModList-r17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(1..maxNrofSRS-PosResources-r16))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SRS-PosResource-r16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700E821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7A23A8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5ACF2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TAG-RRCRELEASE-STOP</w:t>
      </w:r>
    </w:p>
    <w:p w14:paraId="76D01F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294695AC"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5E009BDD"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3E89DF6"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RRCRelease</w:t>
            </w:r>
            <w:proofErr w:type="spellEnd"/>
            <w:r w:rsidRPr="00FC2559">
              <w:rPr>
                <w:rFonts w:ascii="Arial" w:hAnsi="Arial"/>
                <w:b/>
                <w:i/>
                <w:sz w:val="18"/>
                <w:lang w:val="en-GB" w:eastAsia="sv-SE"/>
              </w:rPr>
              <w:t>-IEs</w:t>
            </w:r>
            <w:r w:rsidRPr="00FC2559">
              <w:rPr>
                <w:rFonts w:ascii="Arial" w:hAnsi="Arial"/>
                <w:b/>
                <w:noProof/>
                <w:sz w:val="18"/>
                <w:lang w:val="en-GB" w:eastAsia="en-GB"/>
              </w:rPr>
              <w:t xml:space="preserve"> field descriptions</w:t>
            </w:r>
          </w:p>
        </w:tc>
      </w:tr>
      <w:tr w:rsidR="008B537E" w:rsidRPr="00FC2559" w14:paraId="6A75724B" w14:textId="77777777" w:rsidTr="00967B1E">
        <w:tc>
          <w:tcPr>
            <w:tcW w:w="14173" w:type="dxa"/>
            <w:tcBorders>
              <w:top w:val="single" w:sz="4" w:space="0" w:color="auto"/>
              <w:left w:val="single" w:sz="4" w:space="0" w:color="auto"/>
              <w:bottom w:val="single" w:sz="4" w:space="0" w:color="auto"/>
              <w:right w:val="single" w:sz="4" w:space="0" w:color="auto"/>
            </w:tcBorders>
          </w:tcPr>
          <w:p w14:paraId="586861A6"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
                <w:bCs/>
                <w:i/>
                <w:iCs/>
                <w:noProof/>
                <w:sz w:val="18"/>
                <w:lang w:val="en-GB" w:eastAsia="sv-SE"/>
              </w:rPr>
              <w:t>cellReselectionPriorities</w:t>
            </w:r>
          </w:p>
          <w:p w14:paraId="3776FA84"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Cs/>
                <w:iCs/>
                <w:noProof/>
                <w:sz w:val="18"/>
                <w:lang w:val="en-GB" w:eastAsia="sv-SE"/>
              </w:rPr>
              <w:t>Dedicated priorities to be used for cell reselection as specified in TS 38.304 [20]</w:t>
            </w:r>
            <w:r w:rsidRPr="00FC2559">
              <w:rPr>
                <w:rFonts w:ascii="Arial" w:hAnsi="Arial"/>
                <w:bCs/>
                <w:i/>
                <w:iCs/>
                <w:noProof/>
                <w:sz w:val="18"/>
                <w:lang w:val="en-GB" w:eastAsia="sv-SE"/>
              </w:rPr>
              <w:t>.</w:t>
            </w:r>
            <w:r w:rsidRPr="00FC2559">
              <w:rPr>
                <w:rFonts w:ascii="Arial" w:hAnsi="Arial"/>
                <w:sz w:val="18"/>
                <w:lang w:val="en-GB"/>
              </w:rPr>
              <w:t xml:space="preserve"> The maximum number of NR carrier frequencies that the network can configure through </w:t>
            </w:r>
            <w:proofErr w:type="spellStart"/>
            <w:r w:rsidRPr="00FC2559">
              <w:rPr>
                <w:rFonts w:ascii="Arial" w:hAnsi="Arial"/>
                <w:i/>
                <w:sz w:val="18"/>
                <w:lang w:val="en-GB"/>
              </w:rPr>
              <w:t>FreqPriorityListNR</w:t>
            </w:r>
            <w:proofErr w:type="spellEnd"/>
            <w:r w:rsidRPr="00FC2559">
              <w:rPr>
                <w:rFonts w:ascii="Arial" w:hAnsi="Arial"/>
                <w:sz w:val="18"/>
                <w:lang w:val="en-GB"/>
              </w:rPr>
              <w:t xml:space="preserve"> and </w:t>
            </w:r>
            <w:proofErr w:type="spellStart"/>
            <w:r w:rsidRPr="00FC2559">
              <w:rPr>
                <w:rFonts w:ascii="Arial" w:hAnsi="Arial"/>
                <w:i/>
                <w:sz w:val="18"/>
                <w:lang w:val="en-GB"/>
              </w:rPr>
              <w:t>FreqPriorityListDedicatedSlicing</w:t>
            </w:r>
            <w:proofErr w:type="spellEnd"/>
            <w:r w:rsidRPr="00FC2559">
              <w:rPr>
                <w:rFonts w:ascii="Arial" w:hAnsi="Arial"/>
                <w:sz w:val="18"/>
                <w:lang w:val="en-GB"/>
              </w:rPr>
              <w:t xml:space="preserve"> together is eight. If the same frequency is configured in both </w:t>
            </w:r>
            <w:proofErr w:type="spellStart"/>
            <w:r w:rsidRPr="00FC2559">
              <w:rPr>
                <w:rFonts w:ascii="Arial" w:hAnsi="Arial"/>
                <w:i/>
                <w:sz w:val="18"/>
                <w:lang w:val="en-GB"/>
              </w:rPr>
              <w:t>FreqPriorityListNR</w:t>
            </w:r>
            <w:proofErr w:type="spellEnd"/>
            <w:r w:rsidRPr="00FC2559">
              <w:rPr>
                <w:rFonts w:ascii="Arial" w:hAnsi="Arial"/>
                <w:sz w:val="18"/>
                <w:lang w:val="en-GB"/>
              </w:rPr>
              <w:t xml:space="preserve"> and </w:t>
            </w:r>
            <w:proofErr w:type="spellStart"/>
            <w:r w:rsidRPr="00FC2559">
              <w:rPr>
                <w:rFonts w:ascii="Arial" w:hAnsi="Arial"/>
                <w:i/>
                <w:sz w:val="18"/>
                <w:lang w:val="en-GB"/>
              </w:rPr>
              <w:t>FreqPriorityListDedicatedSlicing</w:t>
            </w:r>
            <w:proofErr w:type="spellEnd"/>
            <w:r w:rsidRPr="00FC2559">
              <w:rPr>
                <w:rFonts w:ascii="Arial" w:hAnsi="Arial"/>
                <w:sz w:val="18"/>
                <w:lang w:val="en-GB"/>
              </w:rPr>
              <w:t>, the frequency is only counted once.</w:t>
            </w:r>
          </w:p>
        </w:tc>
      </w:tr>
      <w:tr w:rsidR="008B537E" w:rsidRPr="00FC2559" w14:paraId="5F49D282"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36AE8701"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cnType</w:t>
            </w:r>
          </w:p>
          <w:p w14:paraId="607E1072" w14:textId="77777777" w:rsidR="008B537E" w:rsidRPr="00FC2559" w:rsidRDefault="008B537E" w:rsidP="00967B1E">
            <w:pPr>
              <w:keepNext/>
              <w:keepLines/>
              <w:spacing w:after="0"/>
              <w:rPr>
                <w:rFonts w:ascii="Arial" w:hAnsi="Arial"/>
                <w:i/>
                <w:sz w:val="18"/>
                <w:lang w:val="en-GB" w:eastAsia="sv-SE"/>
              </w:rPr>
            </w:pPr>
            <w:r w:rsidRPr="00FC2559">
              <w:rPr>
                <w:rFonts w:ascii="Arial" w:hAnsi="Arial"/>
                <w:sz w:val="18"/>
                <w:lang w:val="en-GB" w:eastAsia="en-GB"/>
              </w:rPr>
              <w:t>Indicate that the UE is redirected to EPC or 5GC.</w:t>
            </w:r>
          </w:p>
        </w:tc>
      </w:tr>
      <w:tr w:rsidR="008B537E" w:rsidRPr="00FC2559" w14:paraId="4E3843FB"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2E1DB10D" w14:textId="77777777" w:rsidR="008B537E" w:rsidRPr="00FC2559" w:rsidRDefault="008B537E" w:rsidP="00967B1E">
            <w:pPr>
              <w:keepNext/>
              <w:keepLines/>
              <w:spacing w:after="0"/>
              <w:rPr>
                <w:rFonts w:ascii="Arial" w:hAnsi="Arial"/>
                <w:b/>
                <w:i/>
                <w:noProof/>
                <w:sz w:val="18"/>
                <w:lang w:val="en-GB" w:eastAsia="sv-SE"/>
              </w:rPr>
            </w:pPr>
            <w:r w:rsidRPr="00FC2559">
              <w:rPr>
                <w:rFonts w:ascii="Arial" w:hAnsi="Arial"/>
                <w:b/>
                <w:i/>
                <w:noProof/>
                <w:sz w:val="18"/>
                <w:lang w:val="en-GB" w:eastAsia="sv-SE"/>
              </w:rPr>
              <w:t>deprioritisationReq</w:t>
            </w:r>
          </w:p>
          <w:p w14:paraId="441E01CF"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Indicates whether the current frequency or RAT is to be de-prioritised.</w:t>
            </w:r>
          </w:p>
        </w:tc>
      </w:tr>
      <w:tr w:rsidR="008B537E" w:rsidRPr="00FC2559" w14:paraId="1E056D4B"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F94CF98" w14:textId="77777777" w:rsidR="008B537E" w:rsidRPr="00FC2559" w:rsidRDefault="008B537E" w:rsidP="00967B1E">
            <w:pPr>
              <w:keepNext/>
              <w:keepLines/>
              <w:spacing w:after="0"/>
              <w:rPr>
                <w:rFonts w:ascii="Arial" w:hAnsi="Arial"/>
                <w:b/>
                <w:i/>
                <w:noProof/>
                <w:sz w:val="18"/>
                <w:lang w:val="en-GB"/>
              </w:rPr>
            </w:pPr>
            <w:proofErr w:type="spellStart"/>
            <w:r w:rsidRPr="00FC2559">
              <w:rPr>
                <w:rFonts w:ascii="Arial" w:hAnsi="Arial"/>
                <w:b/>
                <w:i/>
                <w:iCs/>
                <w:sz w:val="18"/>
                <w:lang w:val="en-GB" w:eastAsia="sv-SE"/>
              </w:rPr>
              <w:t>deprioritisationTimer</w:t>
            </w:r>
            <w:proofErr w:type="spellEnd"/>
          </w:p>
          <w:p w14:paraId="6AECEB22" w14:textId="77777777" w:rsidR="008B537E" w:rsidRPr="00FC2559" w:rsidRDefault="008B537E" w:rsidP="00967B1E">
            <w:pPr>
              <w:keepNext/>
              <w:keepLines/>
              <w:spacing w:after="0"/>
              <w:rPr>
                <w:rFonts w:ascii="Arial" w:hAnsi="Arial"/>
                <w:noProof/>
                <w:sz w:val="18"/>
                <w:lang w:val="en-GB" w:eastAsia="sv-SE"/>
              </w:rPr>
            </w:pPr>
            <w:r w:rsidRPr="00FC2559">
              <w:rPr>
                <w:rFonts w:ascii="Arial" w:hAnsi="Arial" w:cs="Arial"/>
                <w:iCs/>
                <w:noProof/>
                <w:sz w:val="18"/>
                <w:lang w:val="en-GB"/>
              </w:rPr>
              <w:t xml:space="preserve">Indicates the period for which either the current carrier frequency or NR is deprioritised. </w:t>
            </w:r>
            <w:r w:rsidRPr="00FC2559">
              <w:rPr>
                <w:rFonts w:ascii="Arial" w:hAnsi="Arial" w:cs="Arial"/>
                <w:noProof/>
                <w:sz w:val="18"/>
                <w:lang w:val="en-GB"/>
              </w:rPr>
              <w:t xml:space="preserve">Value </w:t>
            </w:r>
            <w:proofErr w:type="spellStart"/>
            <w:r w:rsidRPr="00FC2559">
              <w:rPr>
                <w:rFonts w:ascii="Arial" w:hAnsi="Arial"/>
                <w:i/>
                <w:sz w:val="18"/>
                <w:lang w:val="en-GB" w:eastAsia="sv-SE"/>
              </w:rPr>
              <w:t>minN</w:t>
            </w:r>
            <w:proofErr w:type="spellEnd"/>
            <w:r w:rsidRPr="00FC2559">
              <w:rPr>
                <w:rFonts w:ascii="Arial" w:hAnsi="Arial" w:cs="Arial"/>
                <w:noProof/>
                <w:sz w:val="18"/>
                <w:lang w:val="en-GB"/>
              </w:rPr>
              <w:t xml:space="preserve"> corresponds to N minutes</w:t>
            </w:r>
            <w:r w:rsidRPr="00FC2559">
              <w:rPr>
                <w:rFonts w:ascii="Arial" w:hAnsi="Arial" w:cs="Arial"/>
                <w:iCs/>
                <w:noProof/>
                <w:sz w:val="18"/>
                <w:lang w:val="en-GB" w:eastAsia="sv-SE"/>
              </w:rPr>
              <w:t>.</w:t>
            </w:r>
          </w:p>
        </w:tc>
      </w:tr>
      <w:tr w:rsidR="008B537E" w:rsidRPr="00FC2559" w14:paraId="7C6F695F"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13E8620"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measIdleConfig</w:t>
            </w:r>
            <w:proofErr w:type="spellEnd"/>
          </w:p>
          <w:p w14:paraId="66AC5616" w14:textId="77777777" w:rsidR="008B537E" w:rsidRPr="00FC2559" w:rsidRDefault="008B537E" w:rsidP="00967B1E">
            <w:pPr>
              <w:keepNext/>
              <w:keepLines/>
              <w:spacing w:after="0"/>
              <w:rPr>
                <w:rFonts w:ascii="Arial" w:hAnsi="Arial"/>
                <w:b/>
                <w:i/>
                <w:iCs/>
                <w:sz w:val="18"/>
                <w:lang w:val="en-GB" w:eastAsia="sv-SE"/>
              </w:rPr>
            </w:pPr>
            <w:r w:rsidRPr="00FC2559">
              <w:rPr>
                <w:rFonts w:ascii="Arial" w:hAnsi="Arial"/>
                <w:bCs/>
                <w:noProof/>
                <w:sz w:val="18"/>
                <w:lang w:val="en-GB" w:eastAsia="en-GB"/>
              </w:rPr>
              <w:t>Indicates measurement configuration to be stored and used by the UE while in RRC_IDLE or RRC_INACTIVE</w:t>
            </w:r>
            <w:ins w:id="576" w:author="Tero v2." w:date="2023-06-09T14:54:00Z">
              <w:r w:rsidRPr="00FC2559">
                <w:rPr>
                  <w:rFonts w:ascii="Arial" w:hAnsi="Arial"/>
                  <w:bCs/>
                  <w:noProof/>
                  <w:sz w:val="18"/>
                  <w:lang w:val="en-GB" w:eastAsia="en-GB"/>
                </w:rPr>
                <w:t xml:space="preserve"> or </w:t>
              </w:r>
            </w:ins>
            <w:ins w:id="577" w:author="Tero Henttonen (Nokia)" w:date="2023-06-09T15:42:00Z">
              <w:r w:rsidRPr="00FC2559">
                <w:rPr>
                  <w:rFonts w:ascii="Arial" w:hAnsi="Arial"/>
                  <w:bCs/>
                  <w:noProof/>
                  <w:sz w:val="18"/>
                  <w:lang w:val="en-GB" w:eastAsia="en-GB"/>
                </w:rPr>
                <w:t>continued</w:t>
              </w:r>
            </w:ins>
            <w:ins w:id="578" w:author="Tero v2." w:date="2023-06-09T14:54:00Z">
              <w:r w:rsidRPr="00FC2559">
                <w:rPr>
                  <w:rFonts w:ascii="Arial" w:hAnsi="Arial"/>
                  <w:bCs/>
                  <w:noProof/>
                  <w:sz w:val="18"/>
                  <w:lang w:val="en-GB" w:eastAsia="en-GB"/>
                </w:rPr>
                <w:t xml:space="preserve"> during RRC connection setup/resume</w:t>
              </w:r>
            </w:ins>
            <w:r w:rsidRPr="00FC2559">
              <w:rPr>
                <w:rFonts w:ascii="Arial" w:hAnsi="Arial"/>
                <w:bCs/>
                <w:noProof/>
                <w:sz w:val="18"/>
                <w:lang w:val="en-GB" w:eastAsia="en-GB"/>
              </w:rPr>
              <w:t>.</w:t>
            </w:r>
          </w:p>
        </w:tc>
      </w:tr>
      <w:tr w:rsidR="008B537E" w:rsidRPr="00FC2559" w14:paraId="02F6C5C5" w14:textId="77777777" w:rsidTr="00967B1E">
        <w:tc>
          <w:tcPr>
            <w:tcW w:w="14173" w:type="dxa"/>
            <w:tcBorders>
              <w:top w:val="single" w:sz="4" w:space="0" w:color="auto"/>
              <w:left w:val="single" w:sz="4" w:space="0" w:color="auto"/>
              <w:bottom w:val="single" w:sz="4" w:space="0" w:color="auto"/>
              <w:right w:val="single" w:sz="4" w:space="0" w:color="auto"/>
            </w:tcBorders>
          </w:tcPr>
          <w:p w14:paraId="592A6A7B" w14:textId="77777777" w:rsidR="008B537E" w:rsidRPr="00FC2559" w:rsidRDefault="008B537E" w:rsidP="00967B1E">
            <w:pPr>
              <w:keepNext/>
              <w:keepLines/>
              <w:spacing w:after="0"/>
              <w:rPr>
                <w:rFonts w:ascii="Arial" w:hAnsi="Arial"/>
                <w:b/>
                <w:bCs/>
                <w:i/>
                <w:iCs/>
                <w:sz w:val="18"/>
                <w:lang w:val="en-GB" w:eastAsia="ko-KR"/>
              </w:rPr>
            </w:pPr>
            <w:proofErr w:type="spellStart"/>
            <w:r w:rsidRPr="00FC2559">
              <w:rPr>
                <w:rFonts w:ascii="Arial" w:hAnsi="Arial"/>
                <w:b/>
                <w:bCs/>
                <w:i/>
                <w:iCs/>
                <w:sz w:val="18"/>
                <w:lang w:val="en-GB" w:eastAsia="ko-KR"/>
              </w:rPr>
              <w:t>mpsPriorityIndication</w:t>
            </w:r>
            <w:proofErr w:type="spellEnd"/>
          </w:p>
          <w:p w14:paraId="4B43CC05" w14:textId="77777777" w:rsidR="008B537E" w:rsidRPr="00FC2559" w:rsidRDefault="008B537E" w:rsidP="00967B1E">
            <w:pPr>
              <w:keepNext/>
              <w:keepLines/>
              <w:spacing w:after="0"/>
              <w:rPr>
                <w:rFonts w:ascii="Arial" w:hAnsi="Arial"/>
                <w:sz w:val="18"/>
                <w:lang w:val="en-GB" w:eastAsia="ko-KR"/>
              </w:rPr>
            </w:pPr>
            <w:r w:rsidRPr="00FC2559">
              <w:rPr>
                <w:rFonts w:ascii="Arial" w:hAnsi="Arial"/>
                <w:sz w:val="18"/>
                <w:lang w:val="en-GB" w:eastAsia="ko-KR"/>
              </w:rPr>
              <w:t xml:space="preserve">Indicates the UE can set the establishment cause to </w:t>
            </w:r>
            <w:proofErr w:type="spellStart"/>
            <w:r w:rsidRPr="00FC2559">
              <w:rPr>
                <w:rFonts w:ascii="Arial" w:hAnsi="Arial"/>
                <w:sz w:val="18"/>
                <w:lang w:val="en-GB" w:eastAsia="ko-KR"/>
              </w:rPr>
              <w:t>mps-PriorityAccess</w:t>
            </w:r>
            <w:proofErr w:type="spellEnd"/>
            <w:r w:rsidRPr="00FC2559">
              <w:rPr>
                <w:rFonts w:ascii="Arial" w:hAnsi="Arial"/>
                <w:sz w:val="18"/>
                <w:lang w:val="en-GB" w:eastAsia="ko-KR"/>
              </w:rPr>
              <w:t xml:space="preserve"> for a new connection following a redirect to NR. If the target RAT is E-UTRA, see TS 36.331 [10]. The </w:t>
            </w:r>
            <w:proofErr w:type="spellStart"/>
            <w:r w:rsidRPr="00FC2559">
              <w:rPr>
                <w:rFonts w:ascii="Arial" w:hAnsi="Arial"/>
                <w:sz w:val="18"/>
                <w:lang w:val="en-GB" w:eastAsia="ko-KR"/>
              </w:rPr>
              <w:t>gNB</w:t>
            </w:r>
            <w:proofErr w:type="spellEnd"/>
            <w:r w:rsidRPr="00FC2559">
              <w:rPr>
                <w:rFonts w:ascii="Arial" w:hAnsi="Arial"/>
                <w:sz w:val="18"/>
                <w:lang w:val="en-GB" w:eastAsia="ko-KR"/>
              </w:rPr>
              <w:t xml:space="preserve"> sets the indication only for UEs authorized to receive MPS treatment as indicated by ARP and/or QoS characteristics at the </w:t>
            </w:r>
            <w:proofErr w:type="spellStart"/>
            <w:r w:rsidRPr="00FC2559">
              <w:rPr>
                <w:rFonts w:ascii="Arial" w:hAnsi="Arial"/>
                <w:sz w:val="18"/>
                <w:lang w:val="en-GB" w:eastAsia="ko-KR"/>
              </w:rPr>
              <w:t>gNB</w:t>
            </w:r>
            <w:proofErr w:type="spellEnd"/>
            <w:r w:rsidRPr="00FC2559">
              <w:rPr>
                <w:rFonts w:ascii="Arial" w:hAnsi="Arial"/>
                <w:sz w:val="18"/>
                <w:lang w:val="en-GB" w:eastAsia="ko-KR"/>
              </w:rPr>
              <w:t xml:space="preserve">, and it is applicable only for this instance of release with redirection to carrier/RAT included in the </w:t>
            </w:r>
            <w:proofErr w:type="spellStart"/>
            <w:r w:rsidRPr="00FC2559">
              <w:rPr>
                <w:rFonts w:ascii="Arial" w:hAnsi="Arial"/>
                <w:i/>
                <w:iCs/>
                <w:sz w:val="18"/>
                <w:lang w:val="en-GB" w:eastAsia="ko-KR"/>
              </w:rPr>
              <w:t>redirectedCarrierInfo</w:t>
            </w:r>
            <w:proofErr w:type="spellEnd"/>
            <w:r w:rsidRPr="00FC2559">
              <w:rPr>
                <w:rFonts w:ascii="Arial" w:hAnsi="Arial"/>
                <w:sz w:val="18"/>
                <w:lang w:val="en-GB" w:eastAsia="ko-KR"/>
              </w:rPr>
              <w:t xml:space="preserve"> field in the </w:t>
            </w:r>
            <w:proofErr w:type="spellStart"/>
            <w:r w:rsidRPr="00FC2559">
              <w:rPr>
                <w:rFonts w:ascii="Arial" w:hAnsi="Arial"/>
                <w:i/>
                <w:iCs/>
                <w:sz w:val="18"/>
                <w:lang w:val="en-GB" w:eastAsia="ko-KR"/>
              </w:rPr>
              <w:t>RRCRelease</w:t>
            </w:r>
            <w:proofErr w:type="spellEnd"/>
            <w:r w:rsidRPr="00FC2559">
              <w:rPr>
                <w:rFonts w:ascii="Arial" w:hAnsi="Arial"/>
                <w:sz w:val="18"/>
                <w:lang w:val="en-GB" w:eastAsia="ko-KR"/>
              </w:rPr>
              <w:t xml:space="preserve"> message.</w:t>
            </w:r>
          </w:p>
        </w:tc>
      </w:tr>
      <w:tr w:rsidR="008B537E" w:rsidRPr="00FC2559" w14:paraId="01797A7C" w14:textId="77777777" w:rsidTr="00967B1E">
        <w:tc>
          <w:tcPr>
            <w:tcW w:w="14173" w:type="dxa"/>
            <w:tcBorders>
              <w:top w:val="single" w:sz="4" w:space="0" w:color="auto"/>
              <w:left w:val="single" w:sz="4" w:space="0" w:color="auto"/>
              <w:bottom w:val="single" w:sz="4" w:space="0" w:color="auto"/>
              <w:right w:val="single" w:sz="4" w:space="0" w:color="auto"/>
            </w:tcBorders>
          </w:tcPr>
          <w:p w14:paraId="500DC3E6" w14:textId="77777777" w:rsidR="008B537E" w:rsidRPr="00FC2559" w:rsidRDefault="008B537E" w:rsidP="00967B1E">
            <w:pPr>
              <w:keepNext/>
              <w:keepLines/>
              <w:spacing w:after="0"/>
              <w:rPr>
                <w:rFonts w:ascii="Arial" w:eastAsia="PMingLiU" w:hAnsi="Arial"/>
                <w:b/>
                <w:i/>
                <w:iCs/>
                <w:sz w:val="18"/>
                <w:lang w:val="en-GB" w:eastAsia="ko-KR"/>
              </w:rPr>
            </w:pPr>
            <w:proofErr w:type="spellStart"/>
            <w:r w:rsidRPr="00FC2559">
              <w:rPr>
                <w:rFonts w:ascii="Arial" w:eastAsia="PMingLiU" w:hAnsi="Arial"/>
                <w:b/>
                <w:i/>
                <w:iCs/>
                <w:sz w:val="18"/>
                <w:lang w:val="en-GB" w:eastAsia="ko-KR"/>
              </w:rPr>
              <w:t>noLastCellUpdate</w:t>
            </w:r>
            <w:proofErr w:type="spellEnd"/>
          </w:p>
          <w:p w14:paraId="3B212447"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eastAsia="MS Mincho" w:hAnsi="Arial"/>
                <w:sz w:val="18"/>
                <w:lang w:val="en-GB" w:eastAsia="ko-KR"/>
              </w:rPr>
              <w:t>Presence of the field indicates that the last used cell for PEI shall not be updated. When the field is absent, the PEI-capable UE shall update its last used cell with the current cell.</w:t>
            </w:r>
            <w:r w:rsidRPr="00FC2559">
              <w:rPr>
                <w:rFonts w:ascii="Arial" w:hAnsi="Arial"/>
                <w:sz w:val="18"/>
                <w:lang w:val="en-GB" w:eastAsia="ko-KR"/>
              </w:rPr>
              <w:t xml:space="preserve"> The UE shall not update its last used cell with the current cell if the AS security is not activated.</w:t>
            </w:r>
          </w:p>
        </w:tc>
      </w:tr>
      <w:tr w:rsidR="008B537E" w:rsidRPr="00FC2559" w14:paraId="7CBCE09C" w14:textId="77777777" w:rsidTr="00967B1E">
        <w:tc>
          <w:tcPr>
            <w:tcW w:w="14173" w:type="dxa"/>
            <w:tcBorders>
              <w:top w:val="single" w:sz="4" w:space="0" w:color="auto"/>
              <w:left w:val="single" w:sz="4" w:space="0" w:color="auto"/>
              <w:bottom w:val="single" w:sz="4" w:space="0" w:color="auto"/>
              <w:right w:val="single" w:sz="4" w:space="0" w:color="auto"/>
            </w:tcBorders>
          </w:tcPr>
          <w:p w14:paraId="2C5C8D7D"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srs-PosRRC-InactiveConfig</w:t>
            </w:r>
            <w:proofErr w:type="spellEnd"/>
          </w:p>
          <w:p w14:paraId="75ACAEDA"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iCs/>
                <w:sz w:val="18"/>
                <w:lang w:val="en-GB" w:eastAsia="ko-KR"/>
              </w:rPr>
              <w:t>SRS for positioning configuration during RRC_INACTIVE state.</w:t>
            </w:r>
          </w:p>
        </w:tc>
      </w:tr>
      <w:tr w:rsidR="008B537E" w:rsidRPr="00FC2559" w14:paraId="27D2873F"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7501A932" w14:textId="77777777" w:rsidR="008B537E" w:rsidRPr="00FC2559" w:rsidRDefault="008B537E" w:rsidP="00967B1E">
            <w:pPr>
              <w:keepNext/>
              <w:keepLines/>
              <w:spacing w:after="0"/>
              <w:rPr>
                <w:rFonts w:ascii="Arial" w:hAnsi="Arial"/>
                <w:b/>
                <w:i/>
                <w:noProof/>
                <w:sz w:val="18"/>
                <w:lang w:val="en-GB" w:eastAsia="ko-KR"/>
              </w:rPr>
            </w:pPr>
            <w:proofErr w:type="spellStart"/>
            <w:r w:rsidRPr="00FC2559">
              <w:rPr>
                <w:rFonts w:ascii="Arial" w:hAnsi="Arial"/>
                <w:b/>
                <w:i/>
                <w:iCs/>
                <w:sz w:val="18"/>
                <w:lang w:val="en-GB" w:eastAsia="ko-KR"/>
              </w:rPr>
              <w:t>suspendConfig</w:t>
            </w:r>
            <w:proofErr w:type="spellEnd"/>
          </w:p>
          <w:p w14:paraId="5BC4CBFD" w14:textId="77777777" w:rsidR="008B537E" w:rsidRPr="00FC2559" w:rsidRDefault="008B537E" w:rsidP="00967B1E">
            <w:pPr>
              <w:keepNext/>
              <w:keepLines/>
              <w:spacing w:after="0"/>
              <w:rPr>
                <w:rFonts w:ascii="Arial" w:hAnsi="Arial"/>
                <w:b/>
                <w:i/>
                <w:iCs/>
                <w:sz w:val="18"/>
                <w:lang w:val="en-GB" w:eastAsia="sv-SE"/>
              </w:rPr>
            </w:pPr>
            <w:r w:rsidRPr="00FC2559">
              <w:rPr>
                <w:rFonts w:ascii="Arial" w:hAnsi="Arial" w:cs="Arial"/>
                <w:iCs/>
                <w:noProof/>
                <w:sz w:val="18"/>
                <w:lang w:val="en-GB" w:eastAsia="sv-SE"/>
              </w:rPr>
              <w:t xml:space="preserve">Indicates </w:t>
            </w:r>
            <w:r w:rsidRPr="00FC2559">
              <w:rPr>
                <w:rFonts w:ascii="Arial" w:hAnsi="Arial" w:cs="Arial"/>
                <w:iCs/>
                <w:noProof/>
                <w:sz w:val="18"/>
                <w:lang w:val="en-GB" w:eastAsia="ko-KR"/>
              </w:rPr>
              <w:t>configuration for the RRC_INACTIVE state</w:t>
            </w:r>
            <w:r w:rsidRPr="00FC2559">
              <w:rPr>
                <w:rFonts w:ascii="Arial" w:hAnsi="Arial" w:cs="Arial"/>
                <w:iCs/>
                <w:noProof/>
                <w:sz w:val="18"/>
                <w:lang w:val="en-GB" w:eastAsia="sv-SE"/>
              </w:rPr>
              <w:t xml:space="preserve">. The network does not configure </w:t>
            </w:r>
            <w:r w:rsidRPr="00FC2559">
              <w:rPr>
                <w:rFonts w:ascii="Arial" w:hAnsi="Arial" w:cs="Arial"/>
                <w:i/>
                <w:iCs/>
                <w:noProof/>
                <w:sz w:val="18"/>
                <w:lang w:val="en-GB" w:eastAsia="sv-SE"/>
              </w:rPr>
              <w:t>suspendConfig</w:t>
            </w:r>
            <w:r w:rsidRPr="00FC2559">
              <w:rPr>
                <w:rFonts w:ascii="Arial" w:hAnsi="Arial" w:cs="Arial"/>
                <w:iCs/>
                <w:noProof/>
                <w:sz w:val="18"/>
                <w:lang w:val="en-GB" w:eastAsia="sv-SE"/>
              </w:rPr>
              <w:t xml:space="preserve"> when the network redirect the UE to an inter-RAT carrier frequency</w:t>
            </w:r>
            <w:r w:rsidRPr="00FC2559">
              <w:rPr>
                <w:rFonts w:ascii="Arial" w:hAnsi="Arial"/>
                <w:sz w:val="18"/>
                <w:lang w:val="en-GB"/>
              </w:rPr>
              <w:t xml:space="preserve"> </w:t>
            </w:r>
            <w:r w:rsidRPr="00FC2559">
              <w:rPr>
                <w:rFonts w:ascii="Arial" w:hAnsi="Arial" w:cs="Arial"/>
                <w:iCs/>
                <w:noProof/>
                <w:sz w:val="18"/>
                <w:lang w:val="en-GB"/>
              </w:rPr>
              <w:t>or if the UE is configured with a DAPS bearer</w:t>
            </w:r>
            <w:r w:rsidRPr="00FC2559">
              <w:rPr>
                <w:rFonts w:ascii="Arial" w:hAnsi="Arial" w:cs="Arial"/>
                <w:iCs/>
                <w:noProof/>
                <w:sz w:val="18"/>
                <w:lang w:val="en-GB" w:eastAsia="sv-SE"/>
              </w:rPr>
              <w:t>.</w:t>
            </w:r>
          </w:p>
        </w:tc>
      </w:tr>
      <w:tr w:rsidR="008B537E" w:rsidRPr="00FC2559" w14:paraId="1D929585"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29B49A9"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redirectedCarrierInfo</w:t>
            </w:r>
          </w:p>
          <w:p w14:paraId="2A65C711"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sz w:val="18"/>
                <w:lang w:val="en-GB" w:eastAsia="en-GB"/>
              </w:rPr>
              <w:t>Indicates a carrier frequency (downlink for FDD) and is used to redirect the UE to an NR or an inter-RAT carrier frequency, by means of cell selection at transition to RRC_IDLE or RRC_INACTIVE as specified in TS 38.304 [20]</w:t>
            </w:r>
            <w:r w:rsidRPr="00FC2559">
              <w:rPr>
                <w:rFonts w:ascii="Arial" w:hAnsi="Arial"/>
                <w:sz w:val="18"/>
                <w:lang w:val="en-GB" w:eastAsia="zh-CN"/>
              </w:rPr>
              <w:t>. Based on UE capability, the network may include</w:t>
            </w:r>
            <w:r w:rsidRPr="00FC2559">
              <w:rPr>
                <w:rFonts w:ascii="Arial" w:hAnsi="Arial"/>
                <w:sz w:val="18"/>
                <w:lang w:val="en-GB" w:eastAsia="sv-SE"/>
              </w:rPr>
              <w:t xml:space="preserve"> </w:t>
            </w:r>
            <w:proofErr w:type="spellStart"/>
            <w:r w:rsidRPr="00FC2559">
              <w:rPr>
                <w:rFonts w:ascii="Arial" w:hAnsi="Arial"/>
                <w:i/>
                <w:sz w:val="18"/>
                <w:lang w:val="en-GB" w:eastAsia="sv-SE"/>
              </w:rPr>
              <w:t>redirectedCarrierInfo</w:t>
            </w:r>
            <w:proofErr w:type="spellEnd"/>
            <w:r w:rsidRPr="00FC2559">
              <w:rPr>
                <w:rFonts w:ascii="Arial" w:hAnsi="Arial"/>
                <w:sz w:val="18"/>
                <w:lang w:val="en-GB" w:eastAsia="sv-SE"/>
              </w:rPr>
              <w:t xml:space="preserve"> in </w:t>
            </w:r>
            <w:proofErr w:type="spellStart"/>
            <w:r w:rsidRPr="00FC2559">
              <w:rPr>
                <w:rFonts w:ascii="Arial" w:hAnsi="Arial"/>
                <w:i/>
                <w:sz w:val="18"/>
                <w:lang w:val="en-GB" w:eastAsia="sv-SE"/>
              </w:rPr>
              <w:t>RRCRelease</w:t>
            </w:r>
            <w:proofErr w:type="spellEnd"/>
            <w:r w:rsidRPr="00FC2559">
              <w:rPr>
                <w:rFonts w:ascii="Arial" w:hAnsi="Arial"/>
                <w:sz w:val="18"/>
                <w:lang w:val="en-GB" w:eastAsia="sv-SE"/>
              </w:rPr>
              <w:t xml:space="preserve"> message with </w:t>
            </w:r>
            <w:proofErr w:type="spellStart"/>
            <w:r w:rsidRPr="00FC2559">
              <w:rPr>
                <w:rFonts w:ascii="Arial" w:hAnsi="Arial"/>
                <w:i/>
                <w:sz w:val="18"/>
                <w:lang w:val="en-GB" w:eastAsia="sv-SE"/>
              </w:rPr>
              <w:t>suspendConfig</w:t>
            </w:r>
            <w:proofErr w:type="spellEnd"/>
            <w:r w:rsidRPr="00FC2559">
              <w:rPr>
                <w:rFonts w:ascii="Arial" w:hAnsi="Arial"/>
                <w:sz w:val="18"/>
                <w:lang w:val="en-GB" w:eastAsia="sv-SE"/>
              </w:rPr>
              <w:t xml:space="preserve"> if </w:t>
            </w:r>
            <w:r w:rsidRPr="00FC2559">
              <w:rPr>
                <w:rFonts w:ascii="Arial" w:hAnsi="Arial"/>
                <w:sz w:val="18"/>
                <w:lang w:val="en-GB" w:eastAsia="zh-CN"/>
              </w:rPr>
              <w:t>this message</w:t>
            </w:r>
            <w:r w:rsidRPr="00FC2559">
              <w:rPr>
                <w:rFonts w:ascii="Arial" w:hAnsi="Arial"/>
                <w:sz w:val="18"/>
                <w:lang w:val="en-GB" w:eastAsia="sv-SE"/>
              </w:rPr>
              <w:t xml:space="preserve"> is sent in response to an </w:t>
            </w:r>
            <w:proofErr w:type="spellStart"/>
            <w:r w:rsidRPr="00FC2559">
              <w:rPr>
                <w:rFonts w:ascii="Arial" w:hAnsi="Arial"/>
                <w:i/>
                <w:sz w:val="18"/>
                <w:lang w:val="en-GB" w:eastAsia="sv-SE"/>
              </w:rPr>
              <w:t>RRCResumeRequest</w:t>
            </w:r>
            <w:proofErr w:type="spellEnd"/>
            <w:r w:rsidRPr="00FC2559">
              <w:rPr>
                <w:rFonts w:ascii="Arial" w:hAnsi="Arial"/>
                <w:sz w:val="18"/>
                <w:lang w:val="en-GB" w:eastAsia="sv-SE"/>
              </w:rPr>
              <w:t xml:space="preserve"> or an </w:t>
            </w:r>
            <w:r w:rsidRPr="00FC2559">
              <w:rPr>
                <w:rFonts w:ascii="Arial" w:hAnsi="Arial"/>
                <w:i/>
                <w:sz w:val="18"/>
                <w:lang w:val="en-GB" w:eastAsia="sv-SE"/>
              </w:rPr>
              <w:t>RRCResumeRequest1</w:t>
            </w:r>
            <w:r w:rsidRPr="00FC2559">
              <w:rPr>
                <w:rFonts w:ascii="Arial" w:hAnsi="Arial"/>
                <w:sz w:val="18"/>
                <w:lang w:val="en-GB" w:eastAsia="sv-SE"/>
              </w:rPr>
              <w:t xml:space="preserve"> which is triggered by the NAS layer (see </w:t>
            </w:r>
            <w:r w:rsidRPr="00FC2559">
              <w:rPr>
                <w:rFonts w:ascii="Arial" w:hAnsi="Arial"/>
                <w:sz w:val="18"/>
                <w:lang w:val="en-GB"/>
              </w:rPr>
              <w:t xml:space="preserve">5.3.1.4 in TS </w:t>
            </w:r>
            <w:r w:rsidRPr="00FC2559">
              <w:rPr>
                <w:rFonts w:ascii="Arial" w:hAnsi="Arial"/>
                <w:sz w:val="18"/>
                <w:lang w:val="en-GB" w:eastAsia="sv-SE"/>
              </w:rPr>
              <w:t>24.501 [23])</w:t>
            </w:r>
            <w:r w:rsidRPr="00FC2559">
              <w:rPr>
                <w:rFonts w:ascii="Arial" w:hAnsi="Arial"/>
                <w:sz w:val="18"/>
                <w:lang w:val="en-GB" w:eastAsia="zh-CN"/>
              </w:rPr>
              <w:t>.</w:t>
            </w:r>
          </w:p>
        </w:tc>
      </w:tr>
      <w:tr w:rsidR="008B537E" w:rsidRPr="00FC2559" w14:paraId="603AD643"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B7EC797"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
                <w:bCs/>
                <w:i/>
                <w:iCs/>
                <w:noProof/>
                <w:sz w:val="18"/>
                <w:lang w:val="en-GB" w:eastAsia="sv-SE"/>
              </w:rPr>
              <w:t>voiceFallbackIndication</w:t>
            </w:r>
          </w:p>
          <w:p w14:paraId="69BBAF24" w14:textId="77777777" w:rsidR="008B537E" w:rsidRPr="00FC2559" w:rsidRDefault="008B537E" w:rsidP="00967B1E">
            <w:pPr>
              <w:keepNext/>
              <w:keepLines/>
              <w:spacing w:after="0"/>
              <w:rPr>
                <w:rFonts w:ascii="Arial" w:hAnsi="Arial" w:cs="Arial"/>
                <w:noProof/>
                <w:sz w:val="18"/>
                <w:szCs w:val="18"/>
                <w:lang w:val="en-GB" w:eastAsia="en-GB"/>
              </w:rPr>
            </w:pPr>
            <w:r w:rsidRPr="00FC2559">
              <w:rPr>
                <w:rFonts w:ascii="Arial" w:hAnsi="Arial" w:cs="Arial"/>
                <w:sz w:val="18"/>
                <w:szCs w:val="18"/>
                <w:lang w:val="en-GB" w:eastAsia="sv-SE"/>
              </w:rPr>
              <w:t>Indicates the RRC release is triggered by EPS fallback for IMS voice as specified in TS 23.502 [43].</w:t>
            </w:r>
          </w:p>
        </w:tc>
      </w:tr>
    </w:tbl>
    <w:p w14:paraId="4C3AAE8B"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734E18F3"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0246DB0C"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bCs/>
                <w:i/>
                <w:iCs/>
                <w:sz w:val="18"/>
                <w:lang w:val="en-GB" w:eastAsia="sv-SE"/>
              </w:rPr>
              <w:t>CarrierInfoNR</w:t>
            </w:r>
            <w:proofErr w:type="spellEnd"/>
            <w:r w:rsidRPr="00FC2559">
              <w:rPr>
                <w:rFonts w:ascii="Arial" w:hAnsi="Arial"/>
                <w:b/>
                <w:sz w:val="18"/>
                <w:lang w:val="en-GB" w:eastAsia="sv-SE"/>
              </w:rPr>
              <w:t xml:space="preserve"> field descriptions</w:t>
            </w:r>
          </w:p>
        </w:tc>
      </w:tr>
      <w:tr w:rsidR="008B537E" w:rsidRPr="00FC2559" w14:paraId="155D7974"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62007F6"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
                <w:bCs/>
                <w:i/>
                <w:iCs/>
                <w:noProof/>
                <w:sz w:val="18"/>
                <w:lang w:val="en-GB" w:eastAsia="sv-SE"/>
              </w:rPr>
              <w:t>carrierFreq</w:t>
            </w:r>
          </w:p>
          <w:p w14:paraId="65DE1F23" w14:textId="77777777" w:rsidR="008B537E" w:rsidRPr="00FC2559" w:rsidRDefault="008B537E" w:rsidP="00967B1E">
            <w:pPr>
              <w:keepNext/>
              <w:keepLines/>
              <w:spacing w:after="0"/>
              <w:rPr>
                <w:rFonts w:ascii="Arial" w:hAnsi="Arial"/>
                <w:i/>
                <w:sz w:val="18"/>
                <w:lang w:val="en-GB" w:eastAsia="sv-SE"/>
              </w:rPr>
            </w:pPr>
            <w:r w:rsidRPr="00FC2559">
              <w:rPr>
                <w:rFonts w:ascii="Arial" w:hAnsi="Arial"/>
                <w:sz w:val="18"/>
                <w:lang w:val="en-GB" w:eastAsia="sv-SE"/>
              </w:rPr>
              <w:t>Indicates the redirected NR frequency.</w:t>
            </w:r>
          </w:p>
        </w:tc>
      </w:tr>
      <w:tr w:rsidR="008B537E" w:rsidRPr="00FC2559" w14:paraId="5DDDA056"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3E0914A8"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
                <w:bCs/>
                <w:i/>
                <w:iCs/>
                <w:noProof/>
                <w:sz w:val="18"/>
                <w:lang w:val="en-GB" w:eastAsia="sv-SE"/>
              </w:rPr>
              <w:t>ssbSubcarrierSpacing</w:t>
            </w:r>
          </w:p>
          <w:p w14:paraId="7D6A4FBD" w14:textId="77777777" w:rsidR="008B537E" w:rsidRPr="00FC2559" w:rsidRDefault="008B537E" w:rsidP="00967B1E">
            <w:pPr>
              <w:keepNext/>
              <w:keepLines/>
              <w:spacing w:after="0"/>
              <w:rPr>
                <w:rFonts w:ascii="Arial" w:hAnsi="Arial"/>
                <w:sz w:val="18"/>
                <w:lang w:val="en-GB" w:eastAsia="ko-KR"/>
              </w:rPr>
            </w:pPr>
            <w:r w:rsidRPr="00FC2559">
              <w:rPr>
                <w:rFonts w:ascii="Arial" w:hAnsi="Arial"/>
                <w:sz w:val="18"/>
                <w:lang w:val="en-GB" w:eastAsia="sv-SE"/>
              </w:rPr>
              <w:t>Subcarrier spacing of SSB in the redirected SSB frequency.</w:t>
            </w:r>
          </w:p>
          <w:p w14:paraId="7281F64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Only the following values are applicable depending on the used frequency:</w:t>
            </w:r>
          </w:p>
          <w:p w14:paraId="7ED1DBEE"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FR1:    15 or 30 kHz</w:t>
            </w:r>
          </w:p>
          <w:p w14:paraId="53EF2715"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FR2-1:  120 or 240 kHz</w:t>
            </w:r>
          </w:p>
          <w:p w14:paraId="18BB2095"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FR2-2:  120, 480, or 960 kHz</w:t>
            </w:r>
          </w:p>
        </w:tc>
      </w:tr>
      <w:tr w:rsidR="008B537E" w:rsidRPr="00FC2559" w14:paraId="7F4935F5"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A5CE387" w14:textId="77777777" w:rsidR="008B537E" w:rsidRPr="00FC2559" w:rsidRDefault="008B537E" w:rsidP="00967B1E">
            <w:pPr>
              <w:keepNext/>
              <w:keepLines/>
              <w:spacing w:after="0"/>
              <w:rPr>
                <w:rFonts w:ascii="Arial" w:hAnsi="Arial"/>
                <w:b/>
                <w:bCs/>
                <w:i/>
                <w:iCs/>
                <w:noProof/>
                <w:sz w:val="18"/>
                <w:lang w:val="en-GB" w:eastAsia="sv-SE"/>
              </w:rPr>
            </w:pPr>
            <w:r w:rsidRPr="00FC2559">
              <w:rPr>
                <w:rFonts w:ascii="Arial" w:hAnsi="Arial"/>
                <w:b/>
                <w:bCs/>
                <w:i/>
                <w:iCs/>
                <w:noProof/>
                <w:sz w:val="18"/>
                <w:lang w:val="en-GB" w:eastAsia="sv-SE"/>
              </w:rPr>
              <w:t>smtc</w:t>
            </w:r>
          </w:p>
          <w:p w14:paraId="7891752D" w14:textId="77777777" w:rsidR="008B537E" w:rsidRPr="00FC2559" w:rsidRDefault="008B537E" w:rsidP="00967B1E">
            <w:pPr>
              <w:keepNext/>
              <w:keepLines/>
              <w:spacing w:after="0"/>
              <w:rPr>
                <w:rFonts w:ascii="Arial" w:hAnsi="Arial"/>
                <w:b/>
                <w:i/>
                <w:noProof/>
                <w:sz w:val="18"/>
                <w:lang w:val="en-GB" w:eastAsia="ko-KR"/>
              </w:rPr>
            </w:pPr>
            <w:r w:rsidRPr="00FC2559">
              <w:rPr>
                <w:rFonts w:ascii="Arial" w:hAnsi="Arial"/>
                <w:sz w:val="18"/>
                <w:lang w:val="en-GB" w:eastAsia="sv-SE"/>
              </w:rPr>
              <w:t xml:space="preserve">The SSB periodicity/offset/duration configuration for the redirected SSB frequency. It is based on timing reference of </w:t>
            </w:r>
            <w:proofErr w:type="spellStart"/>
            <w:r w:rsidRPr="00FC2559">
              <w:rPr>
                <w:rFonts w:ascii="Arial" w:hAnsi="Arial"/>
                <w:sz w:val="18"/>
                <w:lang w:val="en-GB" w:eastAsia="sv-SE"/>
              </w:rPr>
              <w:t>PCell</w:t>
            </w:r>
            <w:proofErr w:type="spellEnd"/>
            <w:r w:rsidRPr="00FC2559">
              <w:rPr>
                <w:rFonts w:ascii="Arial" w:hAnsi="Arial"/>
                <w:sz w:val="18"/>
                <w:lang w:val="en-GB" w:eastAsia="sv-SE"/>
              </w:rPr>
              <w:t xml:space="preserve">. If the field is absent, the UE uses the SMTC configured in the </w:t>
            </w:r>
            <w:proofErr w:type="spellStart"/>
            <w:r w:rsidRPr="00FC2559">
              <w:rPr>
                <w:rFonts w:ascii="Arial" w:hAnsi="Arial"/>
                <w:sz w:val="18"/>
                <w:lang w:val="en-GB" w:eastAsia="sv-SE"/>
              </w:rPr>
              <w:t>measObjectNR</w:t>
            </w:r>
            <w:proofErr w:type="spellEnd"/>
            <w:r w:rsidRPr="00FC2559">
              <w:rPr>
                <w:rFonts w:ascii="Arial" w:hAnsi="Arial"/>
                <w:sz w:val="18"/>
                <w:lang w:val="en-GB" w:eastAsia="sv-SE"/>
              </w:rPr>
              <w:t xml:space="preserve"> having the same SSB frequency and subcarrier spacing.</w:t>
            </w:r>
          </w:p>
        </w:tc>
      </w:tr>
    </w:tbl>
    <w:p w14:paraId="36A7E686"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5199D129" w14:textId="77777777" w:rsidTr="00967B1E">
        <w:tc>
          <w:tcPr>
            <w:tcW w:w="14281" w:type="dxa"/>
            <w:tcBorders>
              <w:top w:val="single" w:sz="4" w:space="0" w:color="auto"/>
              <w:left w:val="single" w:sz="4" w:space="0" w:color="auto"/>
              <w:bottom w:val="single" w:sz="4" w:space="0" w:color="auto"/>
              <w:right w:val="single" w:sz="4" w:space="0" w:color="auto"/>
            </w:tcBorders>
            <w:hideMark/>
          </w:tcPr>
          <w:p w14:paraId="62437985"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sz w:val="18"/>
                <w:lang w:val="en-GB" w:eastAsia="sv-SE"/>
              </w:rPr>
              <w:t>RAN-</w:t>
            </w:r>
            <w:proofErr w:type="spellStart"/>
            <w:r w:rsidRPr="00FC2559">
              <w:rPr>
                <w:rFonts w:ascii="Arial" w:hAnsi="Arial"/>
                <w:b/>
                <w:i/>
                <w:sz w:val="18"/>
                <w:lang w:val="en-GB" w:eastAsia="sv-SE"/>
              </w:rPr>
              <w:t>NotificationAreaInfo</w:t>
            </w:r>
            <w:proofErr w:type="spellEnd"/>
            <w:r w:rsidRPr="00FC2559">
              <w:rPr>
                <w:rFonts w:ascii="Arial" w:hAnsi="Arial"/>
                <w:b/>
                <w:i/>
                <w:sz w:val="18"/>
                <w:lang w:val="en-GB" w:eastAsia="sv-SE"/>
              </w:rPr>
              <w:t xml:space="preserve"> </w:t>
            </w:r>
            <w:r w:rsidRPr="00FC2559">
              <w:rPr>
                <w:rFonts w:ascii="Arial" w:hAnsi="Arial"/>
                <w:b/>
                <w:sz w:val="18"/>
                <w:lang w:val="en-GB" w:eastAsia="sv-SE"/>
              </w:rPr>
              <w:t>field descriptions</w:t>
            </w:r>
          </w:p>
        </w:tc>
      </w:tr>
      <w:tr w:rsidR="008B537E" w:rsidRPr="00FC2559" w14:paraId="4284D385" w14:textId="77777777" w:rsidTr="00967B1E">
        <w:tc>
          <w:tcPr>
            <w:tcW w:w="14281" w:type="dxa"/>
            <w:tcBorders>
              <w:top w:val="single" w:sz="4" w:space="0" w:color="auto"/>
              <w:left w:val="single" w:sz="4" w:space="0" w:color="auto"/>
              <w:bottom w:val="single" w:sz="4" w:space="0" w:color="auto"/>
              <w:right w:val="single" w:sz="4" w:space="0" w:color="auto"/>
            </w:tcBorders>
            <w:hideMark/>
          </w:tcPr>
          <w:p w14:paraId="14F9F6AD"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cellList</w:t>
            </w:r>
            <w:proofErr w:type="spellEnd"/>
          </w:p>
          <w:p w14:paraId="54790A1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A list of cells configured as RAN area.</w:t>
            </w:r>
          </w:p>
        </w:tc>
      </w:tr>
      <w:tr w:rsidR="008B537E" w:rsidRPr="00FC2559" w14:paraId="11F36A78" w14:textId="77777777" w:rsidTr="00967B1E">
        <w:tc>
          <w:tcPr>
            <w:tcW w:w="14281" w:type="dxa"/>
            <w:tcBorders>
              <w:top w:val="single" w:sz="4" w:space="0" w:color="auto"/>
              <w:left w:val="single" w:sz="4" w:space="0" w:color="auto"/>
              <w:bottom w:val="single" w:sz="4" w:space="0" w:color="auto"/>
              <w:right w:val="single" w:sz="4" w:space="0" w:color="auto"/>
            </w:tcBorders>
            <w:hideMark/>
          </w:tcPr>
          <w:p w14:paraId="7CB373DF" w14:textId="77777777" w:rsidR="008B537E" w:rsidRPr="00FC2559" w:rsidRDefault="008B537E" w:rsidP="00967B1E">
            <w:pPr>
              <w:keepNext/>
              <w:keepLines/>
              <w:spacing w:after="0"/>
              <w:rPr>
                <w:rFonts w:ascii="Arial" w:hAnsi="Arial"/>
                <w:sz w:val="18"/>
                <w:lang w:val="en-GB" w:eastAsia="sv-SE"/>
              </w:rPr>
            </w:pPr>
            <w:r w:rsidRPr="00FC2559">
              <w:rPr>
                <w:rFonts w:ascii="Arial" w:hAnsi="Arial"/>
                <w:b/>
                <w:i/>
                <w:sz w:val="18"/>
                <w:lang w:val="en-GB" w:eastAsia="sv-SE"/>
              </w:rPr>
              <w:t>ran-</w:t>
            </w:r>
            <w:proofErr w:type="spellStart"/>
            <w:r w:rsidRPr="00FC2559">
              <w:rPr>
                <w:rFonts w:ascii="Arial" w:hAnsi="Arial"/>
                <w:b/>
                <w:i/>
                <w:sz w:val="18"/>
                <w:lang w:val="en-GB" w:eastAsia="sv-SE"/>
              </w:rPr>
              <w:t>AreaConfigList</w:t>
            </w:r>
            <w:proofErr w:type="spellEnd"/>
          </w:p>
          <w:p w14:paraId="0B713B0F"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A list of RAN area codes or RA code(s) as RAN area.</w:t>
            </w:r>
          </w:p>
        </w:tc>
      </w:tr>
    </w:tbl>
    <w:p w14:paraId="42484407"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1EC20459"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6966907D"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sz w:val="18"/>
                <w:lang w:val="en-GB" w:eastAsia="sv-SE"/>
              </w:rPr>
              <w:t>PLMN-RAN-</w:t>
            </w:r>
            <w:proofErr w:type="spellStart"/>
            <w:r w:rsidRPr="00FC2559">
              <w:rPr>
                <w:rFonts w:ascii="Arial" w:hAnsi="Arial"/>
                <w:b/>
                <w:i/>
                <w:sz w:val="18"/>
                <w:lang w:val="en-GB" w:eastAsia="sv-SE"/>
              </w:rPr>
              <w:t>AreaConfig</w:t>
            </w:r>
            <w:proofErr w:type="spellEnd"/>
            <w:r w:rsidRPr="00FC2559">
              <w:rPr>
                <w:rFonts w:ascii="Arial" w:hAnsi="Arial"/>
                <w:b/>
                <w:noProof/>
                <w:sz w:val="18"/>
                <w:lang w:val="en-GB" w:eastAsia="en-GB"/>
              </w:rPr>
              <w:t xml:space="preserve"> field descriptions</w:t>
            </w:r>
          </w:p>
        </w:tc>
      </w:tr>
      <w:tr w:rsidR="008B537E" w:rsidRPr="00FC2559" w14:paraId="3786BA0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42D8441"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plmn</w:t>
            </w:r>
            <w:proofErr w:type="spellEnd"/>
            <w:r w:rsidRPr="00FC2559">
              <w:rPr>
                <w:rFonts w:ascii="Arial" w:hAnsi="Arial"/>
                <w:b/>
                <w:i/>
                <w:sz w:val="18"/>
                <w:lang w:val="en-GB" w:eastAsia="sv-SE"/>
              </w:rPr>
              <w:t>-Identity</w:t>
            </w:r>
          </w:p>
          <w:p w14:paraId="313774C0" w14:textId="77777777" w:rsidR="008B537E" w:rsidRPr="00FC2559" w:rsidRDefault="008B537E" w:rsidP="00967B1E">
            <w:pPr>
              <w:keepNext/>
              <w:keepLines/>
              <w:spacing w:after="0"/>
              <w:rPr>
                <w:rFonts w:ascii="Arial" w:hAnsi="Arial"/>
                <w:noProof/>
                <w:sz w:val="18"/>
                <w:lang w:val="en-GB" w:eastAsia="ko-KR"/>
              </w:rPr>
            </w:pPr>
            <w:r w:rsidRPr="00FC2559">
              <w:rPr>
                <w:rFonts w:ascii="Arial" w:hAnsi="Arial"/>
                <w:sz w:val="18"/>
                <w:lang w:val="en-GB" w:eastAsia="sv-SE"/>
              </w:rPr>
              <w:t xml:space="preserve">PLMN Identity to which the cells in </w:t>
            </w:r>
            <w:r w:rsidRPr="00FC2559">
              <w:rPr>
                <w:rFonts w:ascii="Arial" w:hAnsi="Arial"/>
                <w:i/>
                <w:sz w:val="18"/>
                <w:lang w:val="en-GB" w:eastAsia="sv-SE"/>
              </w:rPr>
              <w:t>ran-Area</w:t>
            </w:r>
            <w:r w:rsidRPr="00FC2559">
              <w:rPr>
                <w:rFonts w:ascii="Arial" w:hAnsi="Arial"/>
                <w:sz w:val="18"/>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hAnsi="Arial"/>
                <w:i/>
                <w:sz w:val="18"/>
                <w:lang w:val="en-GB" w:eastAsia="sv-SE"/>
              </w:rPr>
              <w:t>ran-Area</w:t>
            </w:r>
            <w:r w:rsidRPr="00FC2559">
              <w:rPr>
                <w:rFonts w:ascii="Arial" w:hAnsi="Arial"/>
                <w:sz w:val="18"/>
                <w:lang w:val="en-GB" w:eastAsia="sv-SE"/>
              </w:rPr>
              <w:t xml:space="preserve"> always belongs to the registered SNPN).</w:t>
            </w:r>
          </w:p>
        </w:tc>
      </w:tr>
      <w:tr w:rsidR="008B537E" w:rsidRPr="00FC2559" w14:paraId="57E9EB98"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69A5A15" w14:textId="77777777" w:rsidR="008B537E" w:rsidRPr="00FC2559" w:rsidRDefault="008B537E" w:rsidP="00967B1E">
            <w:pPr>
              <w:keepNext/>
              <w:keepLines/>
              <w:spacing w:after="0"/>
              <w:rPr>
                <w:rFonts w:ascii="Arial" w:hAnsi="Arial"/>
                <w:noProof/>
                <w:sz w:val="18"/>
                <w:lang w:val="en-GB" w:eastAsia="ko-KR"/>
              </w:rPr>
            </w:pPr>
            <w:r w:rsidRPr="00FC2559">
              <w:rPr>
                <w:rFonts w:ascii="Arial" w:hAnsi="Arial"/>
                <w:b/>
                <w:i/>
                <w:noProof/>
                <w:sz w:val="18"/>
                <w:lang w:val="en-GB" w:eastAsia="ko-KR"/>
              </w:rPr>
              <w:t>ran-AreaCodeList</w:t>
            </w:r>
          </w:p>
          <w:p w14:paraId="2A7EA76E" w14:textId="77777777" w:rsidR="008B537E" w:rsidRPr="00FC2559" w:rsidRDefault="008B537E" w:rsidP="00967B1E">
            <w:pPr>
              <w:keepNext/>
              <w:keepLines/>
              <w:spacing w:after="0"/>
              <w:rPr>
                <w:rFonts w:ascii="Arial" w:hAnsi="Arial"/>
                <w:noProof/>
                <w:sz w:val="18"/>
                <w:lang w:val="en-GB" w:eastAsia="ko-KR"/>
              </w:rPr>
            </w:pPr>
            <w:r w:rsidRPr="00FC2559">
              <w:rPr>
                <w:rFonts w:ascii="Arial" w:hAnsi="Arial"/>
                <w:noProof/>
                <w:sz w:val="18"/>
                <w:lang w:val="en-GB" w:eastAsia="ko-KR"/>
              </w:rPr>
              <w:t>The total number of RAN-AreaCodes of all PLMNs does not exceed 32.</w:t>
            </w:r>
          </w:p>
        </w:tc>
      </w:tr>
      <w:tr w:rsidR="008B537E" w:rsidRPr="00FC2559" w14:paraId="7DF9BE38"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4000EBE" w14:textId="77777777" w:rsidR="008B537E" w:rsidRPr="00FC2559" w:rsidRDefault="008B537E" w:rsidP="00967B1E">
            <w:pPr>
              <w:keepNext/>
              <w:keepLines/>
              <w:spacing w:after="0"/>
              <w:rPr>
                <w:rFonts w:ascii="Arial" w:hAnsi="Arial"/>
                <w:b/>
                <w:i/>
                <w:noProof/>
                <w:sz w:val="18"/>
                <w:lang w:val="en-GB" w:eastAsia="ko-KR"/>
              </w:rPr>
            </w:pPr>
            <w:r w:rsidRPr="00FC2559">
              <w:rPr>
                <w:rFonts w:ascii="Arial" w:hAnsi="Arial"/>
                <w:b/>
                <w:i/>
                <w:noProof/>
                <w:sz w:val="18"/>
                <w:lang w:val="en-GB" w:eastAsia="ko-KR"/>
              </w:rPr>
              <w:t>ran-Area</w:t>
            </w:r>
          </w:p>
          <w:p w14:paraId="514277C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Indicates </w:t>
            </w:r>
            <w:r w:rsidRPr="00FC2559">
              <w:rPr>
                <w:rFonts w:ascii="Arial" w:hAnsi="Arial"/>
                <w:sz w:val="18"/>
                <w:lang w:val="en-GB" w:eastAsia="ko-KR"/>
              </w:rPr>
              <w:t>whether TA code(s) or RAN area code(s) are used for the RAN notification area</w:t>
            </w:r>
            <w:r w:rsidRPr="00FC2559">
              <w:rPr>
                <w:rFonts w:ascii="Arial" w:hAnsi="Arial"/>
                <w:sz w:val="18"/>
                <w:lang w:val="en-GB" w:eastAsia="sv-SE"/>
              </w:rPr>
              <w:t>.</w:t>
            </w:r>
            <w:r w:rsidRPr="00FC2559">
              <w:rPr>
                <w:rFonts w:ascii="Arial" w:hAnsi="Arial"/>
                <w:sz w:val="18"/>
                <w:lang w:val="en-GB" w:eastAsia="ko-KR"/>
              </w:rPr>
              <w:t xml:space="preserve"> The network uses only TA code(s) or both TA code(s) and RAN area code(s) to configure a UE.</w:t>
            </w:r>
            <w:r w:rsidRPr="00FC2559">
              <w:rPr>
                <w:rFonts w:ascii="Arial" w:hAnsi="Arial"/>
                <w:sz w:val="18"/>
                <w:lang w:val="en-GB" w:eastAsia="sv-SE"/>
              </w:rPr>
              <w:t xml:space="preserve"> The t</w:t>
            </w:r>
            <w:r w:rsidRPr="00FC2559">
              <w:rPr>
                <w:rFonts w:ascii="Arial" w:hAnsi="Arial"/>
                <w:sz w:val="18"/>
                <w:lang w:val="en-GB" w:eastAsia="ko-KR"/>
              </w:rPr>
              <w:t>otal number of TACs across all PLMNs does not exceed 16.</w:t>
            </w:r>
          </w:p>
        </w:tc>
      </w:tr>
    </w:tbl>
    <w:p w14:paraId="71035BA2"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18E440A2"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28DF4845"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sz w:val="18"/>
                <w:lang w:val="en-GB" w:eastAsia="sv-SE"/>
              </w:rPr>
              <w:t>PLMN-RAN-</w:t>
            </w:r>
            <w:proofErr w:type="spellStart"/>
            <w:r w:rsidRPr="00FC2559">
              <w:rPr>
                <w:rFonts w:ascii="Arial" w:hAnsi="Arial"/>
                <w:b/>
                <w:i/>
                <w:sz w:val="18"/>
                <w:lang w:val="en-GB" w:eastAsia="sv-SE"/>
              </w:rPr>
              <w:t>AreaCell</w:t>
            </w:r>
            <w:proofErr w:type="spellEnd"/>
            <w:r w:rsidRPr="00FC2559">
              <w:rPr>
                <w:rFonts w:ascii="Arial" w:hAnsi="Arial"/>
                <w:b/>
                <w:i/>
                <w:sz w:val="18"/>
                <w:lang w:val="en-GB" w:eastAsia="sv-SE"/>
              </w:rPr>
              <w:t xml:space="preserve"> </w:t>
            </w:r>
            <w:r w:rsidRPr="00FC2559">
              <w:rPr>
                <w:rFonts w:ascii="Arial" w:hAnsi="Arial"/>
                <w:b/>
                <w:sz w:val="18"/>
                <w:lang w:val="en-GB" w:eastAsia="sv-SE"/>
              </w:rPr>
              <w:t>field descriptions</w:t>
            </w:r>
          </w:p>
        </w:tc>
      </w:tr>
      <w:tr w:rsidR="008B537E" w:rsidRPr="00FC2559" w14:paraId="32BAB67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079037DC"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plmn</w:t>
            </w:r>
            <w:proofErr w:type="spellEnd"/>
            <w:r w:rsidRPr="00FC2559">
              <w:rPr>
                <w:rFonts w:ascii="Arial" w:hAnsi="Arial"/>
                <w:b/>
                <w:i/>
                <w:sz w:val="18"/>
                <w:lang w:val="en-GB" w:eastAsia="sv-SE"/>
              </w:rPr>
              <w:t>-Identity</w:t>
            </w:r>
          </w:p>
          <w:p w14:paraId="42BB9E75"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PLMN Identity to which the cells in </w:t>
            </w:r>
            <w:r w:rsidRPr="00FC2559">
              <w:rPr>
                <w:rFonts w:ascii="Arial" w:hAnsi="Arial"/>
                <w:i/>
                <w:sz w:val="18"/>
                <w:lang w:val="en-GB" w:eastAsia="sv-SE"/>
              </w:rPr>
              <w:t>ran-</w:t>
            </w:r>
            <w:proofErr w:type="spellStart"/>
            <w:r w:rsidRPr="00FC2559">
              <w:rPr>
                <w:rFonts w:ascii="Arial" w:hAnsi="Arial"/>
                <w:i/>
                <w:sz w:val="18"/>
                <w:lang w:val="en-GB" w:eastAsia="sv-SE"/>
              </w:rPr>
              <w:t>AreaCells</w:t>
            </w:r>
            <w:proofErr w:type="spellEnd"/>
            <w:r w:rsidRPr="00FC2559">
              <w:rPr>
                <w:rFonts w:ascii="Arial" w:hAnsi="Arial"/>
                <w:sz w:val="18"/>
                <w:lang w:val="en-GB" w:eastAsia="sv-SE"/>
              </w:rPr>
              <w:t xml:space="preserve"> belong. If the field is absent the UE not in SNPN access mode uses the ID of the registered PLMN. This field is not included for UE in SNPN access mode (for UE in SNPN access mode the </w:t>
            </w:r>
            <w:r w:rsidRPr="00FC2559">
              <w:rPr>
                <w:rFonts w:ascii="Arial" w:hAnsi="Arial"/>
                <w:i/>
                <w:sz w:val="18"/>
                <w:lang w:val="en-GB" w:eastAsia="sv-SE"/>
              </w:rPr>
              <w:t>ran-</w:t>
            </w:r>
            <w:proofErr w:type="spellStart"/>
            <w:r w:rsidRPr="00FC2559">
              <w:rPr>
                <w:rFonts w:ascii="Arial" w:hAnsi="Arial"/>
                <w:i/>
                <w:sz w:val="18"/>
                <w:lang w:val="en-GB" w:eastAsia="sv-SE"/>
              </w:rPr>
              <w:t>AreaCells</w:t>
            </w:r>
            <w:proofErr w:type="spellEnd"/>
            <w:r w:rsidRPr="00FC2559">
              <w:rPr>
                <w:rFonts w:ascii="Arial" w:hAnsi="Arial"/>
                <w:sz w:val="18"/>
                <w:lang w:val="en-GB" w:eastAsia="sv-SE"/>
              </w:rPr>
              <w:t xml:space="preserve"> always belongs to the registered SNPN).</w:t>
            </w:r>
          </w:p>
        </w:tc>
      </w:tr>
      <w:tr w:rsidR="008B537E" w:rsidRPr="00FC2559" w14:paraId="6CA104DB"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3FF5A88D" w14:textId="77777777" w:rsidR="008B537E" w:rsidRPr="00FC2559" w:rsidRDefault="008B537E" w:rsidP="00967B1E">
            <w:pPr>
              <w:keepNext/>
              <w:keepLines/>
              <w:spacing w:after="0"/>
              <w:rPr>
                <w:rFonts w:ascii="Arial" w:hAnsi="Arial"/>
                <w:sz w:val="18"/>
                <w:lang w:val="en-GB" w:eastAsia="sv-SE"/>
              </w:rPr>
            </w:pPr>
            <w:r w:rsidRPr="00FC2559">
              <w:rPr>
                <w:rFonts w:ascii="Arial" w:hAnsi="Arial"/>
                <w:b/>
                <w:i/>
                <w:sz w:val="18"/>
                <w:lang w:val="en-GB" w:eastAsia="sv-SE"/>
              </w:rPr>
              <w:t>ran-</w:t>
            </w:r>
            <w:proofErr w:type="spellStart"/>
            <w:r w:rsidRPr="00FC2559">
              <w:rPr>
                <w:rFonts w:ascii="Arial" w:hAnsi="Arial"/>
                <w:b/>
                <w:i/>
                <w:sz w:val="18"/>
                <w:lang w:val="en-GB" w:eastAsia="sv-SE"/>
              </w:rPr>
              <w:t>AreaCells</w:t>
            </w:r>
            <w:proofErr w:type="spellEnd"/>
          </w:p>
          <w:p w14:paraId="4E4FF619"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The total number of cells of all PLMNs does not exceed 32.</w:t>
            </w:r>
          </w:p>
        </w:tc>
      </w:tr>
    </w:tbl>
    <w:p w14:paraId="78443559"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3030B40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6BBF97D5"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bCs/>
                <w:i/>
                <w:iCs/>
                <w:sz w:val="18"/>
                <w:lang w:val="en-GB" w:eastAsia="sv-SE"/>
              </w:rPr>
              <w:t>SDT-Config</w:t>
            </w:r>
            <w:r w:rsidRPr="00FC2559">
              <w:rPr>
                <w:rFonts w:ascii="Arial" w:hAnsi="Arial"/>
                <w:b/>
                <w:sz w:val="18"/>
                <w:lang w:val="en-GB" w:eastAsia="sv-SE"/>
              </w:rPr>
              <w:t xml:space="preserve"> field descriptions</w:t>
            </w:r>
          </w:p>
        </w:tc>
      </w:tr>
      <w:tr w:rsidR="008B537E" w:rsidRPr="00FC2559" w14:paraId="476D3C1D"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77633F3"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sdt</w:t>
            </w:r>
            <w:proofErr w:type="spellEnd"/>
            <w:r w:rsidRPr="00FC2559">
              <w:rPr>
                <w:rFonts w:ascii="Arial" w:hAnsi="Arial"/>
                <w:b/>
                <w:i/>
                <w:iCs/>
                <w:sz w:val="18"/>
                <w:lang w:val="en-GB" w:eastAsia="ko-KR"/>
              </w:rPr>
              <w:t>-DRB-</w:t>
            </w:r>
            <w:proofErr w:type="spellStart"/>
            <w:r w:rsidRPr="00FC2559">
              <w:rPr>
                <w:rFonts w:ascii="Arial" w:hAnsi="Arial"/>
                <w:b/>
                <w:i/>
                <w:iCs/>
                <w:sz w:val="18"/>
                <w:lang w:val="en-GB" w:eastAsia="ko-KR"/>
              </w:rPr>
              <w:t>ContinueROHC</w:t>
            </w:r>
            <w:proofErr w:type="spellEnd"/>
          </w:p>
          <w:p w14:paraId="6CB3C3D9" w14:textId="77777777" w:rsidR="008B537E" w:rsidRPr="00FC2559" w:rsidRDefault="008B537E" w:rsidP="00967B1E">
            <w:pPr>
              <w:keepNext/>
              <w:keepLines/>
              <w:spacing w:after="0"/>
              <w:rPr>
                <w:rFonts w:ascii="Arial" w:hAnsi="Arial"/>
                <w:b/>
                <w:i/>
                <w:noProof/>
                <w:sz w:val="18"/>
                <w:lang w:val="en-GB" w:eastAsia="ko-KR"/>
              </w:rPr>
            </w:pPr>
            <w:r w:rsidRPr="00FC2559">
              <w:rPr>
                <w:rFonts w:ascii="Arial" w:hAnsi="Arial" w:cs="Arial"/>
                <w:sz w:val="18"/>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FC2559">
              <w:rPr>
                <w:rFonts w:ascii="Arial" w:hAnsi="Arial" w:cs="Arial"/>
                <w:i/>
                <w:iCs/>
                <w:sz w:val="18"/>
                <w:lang w:val="en-GB" w:eastAsia="sv-SE"/>
              </w:rPr>
              <w:t>cell</w:t>
            </w:r>
            <w:r w:rsidRPr="00FC2559">
              <w:rPr>
                <w:rFonts w:ascii="Arial" w:hAnsi="Arial" w:cs="Arial"/>
                <w:sz w:val="18"/>
                <w:lang w:val="en-GB" w:eastAsia="sv-SE"/>
              </w:rPr>
              <w:t xml:space="preserve"> indicates that ROHC header compression continues when the UE resumes for SDT in the same cell as the </w:t>
            </w:r>
            <w:proofErr w:type="spellStart"/>
            <w:r w:rsidRPr="00FC2559">
              <w:rPr>
                <w:rFonts w:ascii="Arial" w:hAnsi="Arial" w:cs="Arial"/>
                <w:sz w:val="18"/>
                <w:lang w:val="en-GB" w:eastAsia="sv-SE"/>
              </w:rPr>
              <w:t>PCell</w:t>
            </w:r>
            <w:proofErr w:type="spellEnd"/>
            <w:r w:rsidRPr="00FC2559">
              <w:rPr>
                <w:rFonts w:ascii="Arial" w:hAnsi="Arial" w:cs="Arial"/>
                <w:sz w:val="18"/>
                <w:lang w:val="en-GB" w:eastAsia="sv-SE"/>
              </w:rPr>
              <w:t xml:space="preserve"> when the </w:t>
            </w:r>
            <w:proofErr w:type="spellStart"/>
            <w:r w:rsidRPr="00FC2559">
              <w:rPr>
                <w:rFonts w:ascii="Arial" w:hAnsi="Arial" w:cs="Arial"/>
                <w:sz w:val="18"/>
                <w:lang w:val="en-GB" w:eastAsia="sv-SE"/>
              </w:rPr>
              <w:t>RRCRelease</w:t>
            </w:r>
            <w:proofErr w:type="spellEnd"/>
            <w:r w:rsidRPr="00FC2559">
              <w:rPr>
                <w:rFonts w:ascii="Arial" w:hAnsi="Arial" w:cs="Arial"/>
                <w:sz w:val="18"/>
                <w:lang w:val="en-GB" w:eastAsia="sv-SE"/>
              </w:rPr>
              <w:t xml:space="preserve"> message was received. Value </w:t>
            </w:r>
            <w:proofErr w:type="spellStart"/>
            <w:r w:rsidRPr="00FC2559">
              <w:rPr>
                <w:rFonts w:ascii="Arial" w:hAnsi="Arial" w:cs="Arial"/>
                <w:i/>
                <w:iCs/>
                <w:sz w:val="18"/>
                <w:lang w:val="en-GB" w:eastAsia="sv-SE"/>
              </w:rPr>
              <w:t>rna</w:t>
            </w:r>
            <w:proofErr w:type="spellEnd"/>
            <w:r w:rsidRPr="00FC2559">
              <w:rPr>
                <w:rFonts w:ascii="Arial" w:hAnsi="Arial" w:cs="Arial"/>
                <w:sz w:val="18"/>
                <w:lang w:val="en-GB" w:eastAsia="sv-SE"/>
              </w:rPr>
              <w:t xml:space="preserve"> indicates that ROHC header compression continues when the UE resumes for SDT in a cell belonging to the same RNA as the </w:t>
            </w:r>
            <w:proofErr w:type="spellStart"/>
            <w:r w:rsidRPr="00FC2559">
              <w:rPr>
                <w:rFonts w:ascii="Arial" w:hAnsi="Arial" w:cs="Arial"/>
                <w:sz w:val="18"/>
                <w:lang w:val="en-GB" w:eastAsia="sv-SE"/>
              </w:rPr>
              <w:t>PCell</w:t>
            </w:r>
            <w:proofErr w:type="spellEnd"/>
            <w:r w:rsidRPr="00FC2559">
              <w:rPr>
                <w:rFonts w:ascii="Arial" w:hAnsi="Arial" w:cs="Arial"/>
                <w:sz w:val="18"/>
                <w:lang w:val="en-GB" w:eastAsia="sv-SE"/>
              </w:rPr>
              <w:t xml:space="preserve"> where the </w:t>
            </w:r>
            <w:proofErr w:type="spellStart"/>
            <w:r w:rsidRPr="00FC2559">
              <w:rPr>
                <w:rFonts w:ascii="Arial" w:hAnsi="Arial" w:cs="Arial"/>
                <w:sz w:val="18"/>
                <w:lang w:val="en-GB" w:eastAsia="sv-SE"/>
              </w:rPr>
              <w:t>RRCRelease</w:t>
            </w:r>
            <w:proofErr w:type="spellEnd"/>
            <w:r w:rsidRPr="00FC2559">
              <w:rPr>
                <w:rFonts w:ascii="Arial" w:hAnsi="Arial" w:cs="Arial"/>
                <w:sz w:val="18"/>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8B537E" w:rsidRPr="00FC2559" w14:paraId="63EB0349"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4A80E1C"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sdt</w:t>
            </w:r>
            <w:proofErr w:type="spellEnd"/>
            <w:r w:rsidRPr="00FC2559">
              <w:rPr>
                <w:rFonts w:ascii="Arial" w:hAnsi="Arial"/>
                <w:b/>
                <w:i/>
                <w:sz w:val="18"/>
                <w:lang w:val="en-GB" w:eastAsia="sv-SE"/>
              </w:rPr>
              <w:t>-DRB-List</w:t>
            </w:r>
          </w:p>
          <w:p w14:paraId="7E321F63" w14:textId="77777777" w:rsidR="008B537E" w:rsidRPr="00FC2559" w:rsidRDefault="008B537E" w:rsidP="00967B1E">
            <w:pPr>
              <w:keepNext/>
              <w:keepLines/>
              <w:spacing w:after="0"/>
              <w:rPr>
                <w:rFonts w:ascii="Arial" w:hAnsi="Arial"/>
                <w:i/>
                <w:sz w:val="18"/>
                <w:lang w:val="en-GB" w:eastAsia="sv-SE"/>
              </w:rPr>
            </w:pPr>
            <w:r w:rsidRPr="00FC2559">
              <w:rPr>
                <w:rFonts w:ascii="Arial" w:hAnsi="Arial"/>
                <w:sz w:val="18"/>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8B537E" w:rsidRPr="00FC2559" w14:paraId="631A401F"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9E9FE21"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sdt-SRB2-Indication</w:t>
            </w:r>
          </w:p>
          <w:p w14:paraId="30C7266F"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iCs/>
                <w:sz w:val="18"/>
                <w:lang w:val="en-GB" w:eastAsia="ko-KR"/>
              </w:rPr>
              <w:t>Indiates</w:t>
            </w:r>
            <w:proofErr w:type="spellEnd"/>
            <w:r w:rsidRPr="00FC2559">
              <w:rPr>
                <w:rFonts w:ascii="Arial" w:hAnsi="Arial"/>
                <w:iCs/>
                <w:sz w:val="18"/>
                <w:lang w:val="en-GB" w:eastAsia="ko-KR"/>
              </w:rPr>
              <w:t xml:space="preserve"> whether SRB2 is configured for SDT or not.</w:t>
            </w:r>
          </w:p>
        </w:tc>
      </w:tr>
    </w:tbl>
    <w:p w14:paraId="011AD043"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2E4D8341"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7CB45C80"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bCs/>
                <w:i/>
                <w:iCs/>
                <w:sz w:val="18"/>
                <w:lang w:val="en-GB" w:eastAsia="sv-SE"/>
              </w:rPr>
              <w:t>SDT-MAC-PHY-CG-Config</w:t>
            </w:r>
            <w:r w:rsidRPr="00FC2559">
              <w:rPr>
                <w:rFonts w:ascii="Arial" w:hAnsi="Arial"/>
                <w:b/>
                <w:sz w:val="18"/>
                <w:lang w:val="en-GB" w:eastAsia="sv-SE"/>
              </w:rPr>
              <w:t xml:space="preserve"> field descriptions</w:t>
            </w:r>
          </w:p>
        </w:tc>
      </w:tr>
      <w:tr w:rsidR="008B537E" w:rsidRPr="00FC2559" w14:paraId="1EF784F7" w14:textId="77777777" w:rsidTr="00967B1E">
        <w:tc>
          <w:tcPr>
            <w:tcW w:w="14173" w:type="dxa"/>
            <w:tcBorders>
              <w:top w:val="single" w:sz="4" w:space="0" w:color="auto"/>
              <w:left w:val="single" w:sz="4" w:space="0" w:color="auto"/>
              <w:bottom w:val="single" w:sz="4" w:space="0" w:color="auto"/>
              <w:right w:val="single" w:sz="4" w:space="0" w:color="auto"/>
            </w:tcBorders>
          </w:tcPr>
          <w:p w14:paraId="6EB11114"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b/>
                <w:bCs/>
                <w:i/>
                <w:iCs/>
                <w:sz w:val="18"/>
                <w:lang w:val="en-GB" w:eastAsia="ko-KR"/>
              </w:rPr>
              <w:t>cg-SDT-</w:t>
            </w:r>
            <w:proofErr w:type="spellStart"/>
            <w:r w:rsidRPr="00FC2559">
              <w:rPr>
                <w:rFonts w:ascii="Arial" w:hAnsi="Arial"/>
                <w:b/>
                <w:bCs/>
                <w:i/>
                <w:iCs/>
                <w:sz w:val="18"/>
                <w:lang w:val="en-GB" w:eastAsia="ko-KR"/>
              </w:rPr>
              <w:t>ConfigInitialBWP</w:t>
            </w:r>
            <w:proofErr w:type="spellEnd"/>
            <w:r w:rsidRPr="00FC2559">
              <w:rPr>
                <w:rFonts w:ascii="Arial" w:hAnsi="Arial"/>
                <w:b/>
                <w:bCs/>
                <w:i/>
                <w:iCs/>
                <w:sz w:val="18"/>
                <w:lang w:val="en-GB" w:eastAsia="ko-KR"/>
              </w:rPr>
              <w:t>-DL</w:t>
            </w:r>
          </w:p>
          <w:p w14:paraId="19E91C83"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 xml:space="preserve">Downlink BWP configuration for CG-SDT. If a UE is a </w:t>
            </w:r>
            <w:proofErr w:type="spellStart"/>
            <w:r w:rsidRPr="00FC2559">
              <w:rPr>
                <w:rFonts w:ascii="Arial" w:hAnsi="Arial" w:cs="Arial"/>
                <w:sz w:val="18"/>
                <w:lang w:val="en-GB" w:eastAsia="sv-SE"/>
              </w:rPr>
              <w:t>RedCap</w:t>
            </w:r>
            <w:proofErr w:type="spellEnd"/>
            <w:r w:rsidRPr="00FC2559">
              <w:rPr>
                <w:rFonts w:ascii="Arial" w:hAnsi="Arial" w:cs="Arial"/>
                <w:sz w:val="18"/>
                <w:lang w:val="en-GB" w:eastAsia="sv-SE"/>
              </w:rPr>
              <w:t xml:space="preserve"> UE and if the </w:t>
            </w:r>
            <w:proofErr w:type="spellStart"/>
            <w:r w:rsidRPr="00FC2559">
              <w:rPr>
                <w:rFonts w:ascii="Arial" w:hAnsi="Arial" w:cs="Arial"/>
                <w:i/>
                <w:sz w:val="18"/>
                <w:lang w:val="en-GB" w:eastAsia="sv-SE"/>
              </w:rPr>
              <w:t>initialDownlinkBWP-RedCap</w:t>
            </w:r>
            <w:proofErr w:type="spellEnd"/>
            <w:r w:rsidRPr="00FC2559">
              <w:rPr>
                <w:rFonts w:ascii="Arial" w:hAnsi="Arial" w:cs="Arial"/>
                <w:sz w:val="18"/>
                <w:lang w:val="en-GB" w:eastAsia="sv-SE"/>
              </w:rPr>
              <w:t xml:space="preserve"> is configured in </w:t>
            </w:r>
            <w:proofErr w:type="spellStart"/>
            <w:r w:rsidRPr="00FC2559">
              <w:rPr>
                <w:rFonts w:ascii="Arial" w:hAnsi="Arial" w:cs="Arial"/>
                <w:i/>
                <w:sz w:val="18"/>
                <w:lang w:val="en-GB" w:eastAsia="sv-SE"/>
              </w:rPr>
              <w:t>downlinkConfigCommon</w:t>
            </w:r>
            <w:proofErr w:type="spellEnd"/>
            <w:r w:rsidRPr="00FC2559">
              <w:rPr>
                <w:rFonts w:ascii="Arial" w:hAnsi="Arial" w:cs="Arial"/>
                <w:sz w:val="18"/>
                <w:lang w:val="en-GB" w:eastAsia="sv-SE"/>
              </w:rPr>
              <w:t xml:space="preserve"> in </w:t>
            </w:r>
            <w:r w:rsidRPr="00FC2559">
              <w:rPr>
                <w:rFonts w:ascii="Arial" w:hAnsi="Arial" w:cs="Arial"/>
                <w:i/>
                <w:sz w:val="18"/>
                <w:lang w:val="en-GB" w:eastAsia="sv-SE"/>
              </w:rPr>
              <w:t>SIB1</w:t>
            </w:r>
            <w:r w:rsidRPr="00FC2559">
              <w:rPr>
                <w:rFonts w:ascii="Arial" w:hAnsi="Arial" w:cs="Arial"/>
                <w:sz w:val="18"/>
                <w:lang w:val="en-GB" w:eastAsia="sv-SE"/>
              </w:rPr>
              <w:t xml:space="preserve">, this field is configured for </w:t>
            </w:r>
            <w:proofErr w:type="spellStart"/>
            <w:r w:rsidRPr="00FC2559">
              <w:rPr>
                <w:rFonts w:ascii="Arial" w:hAnsi="Arial" w:cs="Arial"/>
                <w:i/>
                <w:sz w:val="18"/>
                <w:lang w:val="en-GB" w:eastAsia="sv-SE"/>
              </w:rPr>
              <w:t>initialDownlinkBWP-RedCap</w:t>
            </w:r>
            <w:proofErr w:type="spellEnd"/>
            <w:r w:rsidRPr="00FC2559">
              <w:rPr>
                <w:rFonts w:ascii="Arial" w:hAnsi="Arial" w:cs="Arial"/>
                <w:sz w:val="18"/>
                <w:lang w:val="en-GB" w:eastAsia="sv-SE"/>
              </w:rPr>
              <w:t xml:space="preserve">, otherwise it is configured for </w:t>
            </w:r>
            <w:proofErr w:type="spellStart"/>
            <w:r w:rsidRPr="00FC2559">
              <w:rPr>
                <w:rFonts w:ascii="Arial" w:hAnsi="Arial" w:cs="Arial"/>
                <w:i/>
                <w:sz w:val="18"/>
                <w:lang w:val="en-GB" w:eastAsia="sv-SE"/>
              </w:rPr>
              <w:t>initialDownlinkBWP</w:t>
            </w:r>
            <w:proofErr w:type="spellEnd"/>
            <w:r w:rsidRPr="00FC2559">
              <w:rPr>
                <w:rFonts w:ascii="Arial" w:hAnsi="Arial" w:cs="Arial"/>
                <w:sz w:val="18"/>
                <w:lang w:val="en-GB" w:eastAsia="sv-SE"/>
              </w:rPr>
              <w:t>.</w:t>
            </w:r>
          </w:p>
        </w:tc>
      </w:tr>
      <w:tr w:rsidR="008B537E" w:rsidRPr="00FC2559" w14:paraId="265B537A" w14:textId="77777777" w:rsidTr="00967B1E">
        <w:tc>
          <w:tcPr>
            <w:tcW w:w="14173" w:type="dxa"/>
            <w:tcBorders>
              <w:top w:val="single" w:sz="4" w:space="0" w:color="auto"/>
              <w:left w:val="single" w:sz="4" w:space="0" w:color="auto"/>
              <w:bottom w:val="single" w:sz="4" w:space="0" w:color="auto"/>
              <w:right w:val="single" w:sz="4" w:space="0" w:color="auto"/>
            </w:tcBorders>
          </w:tcPr>
          <w:p w14:paraId="18B4B420"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b/>
                <w:bCs/>
                <w:i/>
                <w:iCs/>
                <w:sz w:val="18"/>
                <w:lang w:val="en-GB" w:eastAsia="ko-KR"/>
              </w:rPr>
              <w:t>cg-SDT-</w:t>
            </w:r>
            <w:proofErr w:type="spellStart"/>
            <w:r w:rsidRPr="00FC2559">
              <w:rPr>
                <w:rFonts w:ascii="Arial" w:hAnsi="Arial"/>
                <w:b/>
                <w:bCs/>
                <w:i/>
                <w:iCs/>
                <w:sz w:val="18"/>
                <w:lang w:val="en-GB" w:eastAsia="ko-KR"/>
              </w:rPr>
              <w:t>ConfigInitialBWP</w:t>
            </w:r>
            <w:proofErr w:type="spellEnd"/>
            <w:r w:rsidRPr="00FC2559">
              <w:rPr>
                <w:rFonts w:ascii="Arial" w:hAnsi="Arial"/>
                <w:b/>
                <w:bCs/>
                <w:i/>
                <w:iCs/>
                <w:sz w:val="18"/>
                <w:lang w:val="en-GB" w:eastAsia="ko-KR"/>
              </w:rPr>
              <w:t>-NUL</w:t>
            </w:r>
          </w:p>
          <w:p w14:paraId="676EF289"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 xml:space="preserve">UL BWP configuration for CG-SDT on NUL carrier. If a UE is a </w:t>
            </w:r>
            <w:proofErr w:type="spellStart"/>
            <w:r w:rsidRPr="00FC2559">
              <w:rPr>
                <w:rFonts w:ascii="Arial" w:hAnsi="Arial" w:cs="Arial"/>
                <w:sz w:val="18"/>
                <w:lang w:val="en-GB" w:eastAsia="sv-SE"/>
              </w:rPr>
              <w:t>RedCap</w:t>
            </w:r>
            <w:proofErr w:type="spellEnd"/>
            <w:r w:rsidRPr="00FC2559">
              <w:rPr>
                <w:rFonts w:ascii="Arial" w:hAnsi="Arial" w:cs="Arial"/>
                <w:sz w:val="18"/>
                <w:lang w:val="en-GB" w:eastAsia="sv-SE"/>
              </w:rPr>
              <w:t xml:space="preserve"> UE and if the </w:t>
            </w:r>
            <w:proofErr w:type="spellStart"/>
            <w:r w:rsidRPr="00FC2559">
              <w:rPr>
                <w:rFonts w:ascii="Arial" w:hAnsi="Arial" w:cs="Arial"/>
                <w:i/>
                <w:sz w:val="18"/>
                <w:lang w:val="en-GB" w:eastAsia="sv-SE"/>
              </w:rPr>
              <w:t>initialUplinkBWP-RedCap</w:t>
            </w:r>
            <w:proofErr w:type="spellEnd"/>
            <w:r w:rsidRPr="00FC2559">
              <w:rPr>
                <w:rFonts w:ascii="Arial" w:hAnsi="Arial" w:cs="Arial"/>
                <w:sz w:val="18"/>
                <w:lang w:val="en-GB" w:eastAsia="sv-SE"/>
              </w:rPr>
              <w:t xml:space="preserve"> is configured in </w:t>
            </w:r>
            <w:proofErr w:type="spellStart"/>
            <w:r w:rsidRPr="00FC2559">
              <w:rPr>
                <w:rFonts w:ascii="Arial" w:hAnsi="Arial" w:cs="Arial"/>
                <w:i/>
                <w:sz w:val="18"/>
                <w:lang w:val="en-GB" w:eastAsia="sv-SE"/>
              </w:rPr>
              <w:t>uplinkConfigCommon</w:t>
            </w:r>
            <w:proofErr w:type="spellEnd"/>
            <w:r w:rsidRPr="00FC2559">
              <w:rPr>
                <w:rFonts w:ascii="Arial" w:hAnsi="Arial" w:cs="Arial"/>
                <w:sz w:val="18"/>
                <w:lang w:val="en-GB" w:eastAsia="sv-SE"/>
              </w:rPr>
              <w:t xml:space="preserve"> in </w:t>
            </w:r>
            <w:r w:rsidRPr="00FC2559">
              <w:rPr>
                <w:rFonts w:ascii="Arial" w:hAnsi="Arial" w:cs="Arial"/>
                <w:i/>
                <w:sz w:val="18"/>
                <w:lang w:val="en-GB" w:eastAsia="sv-SE"/>
              </w:rPr>
              <w:t>SIB1</w:t>
            </w:r>
            <w:r w:rsidRPr="00FC2559">
              <w:rPr>
                <w:rFonts w:ascii="Arial" w:hAnsi="Arial" w:cs="Arial"/>
                <w:sz w:val="18"/>
                <w:lang w:val="en-GB" w:eastAsia="sv-SE"/>
              </w:rPr>
              <w:t xml:space="preserve">, this field is configured for </w:t>
            </w:r>
            <w:proofErr w:type="spellStart"/>
            <w:r w:rsidRPr="00FC2559">
              <w:rPr>
                <w:rFonts w:ascii="Arial" w:hAnsi="Arial" w:cs="Arial"/>
                <w:i/>
                <w:sz w:val="18"/>
                <w:lang w:val="en-GB" w:eastAsia="sv-SE"/>
              </w:rPr>
              <w:t>initialUplinkBWP-RedCap</w:t>
            </w:r>
            <w:proofErr w:type="spellEnd"/>
            <w:r w:rsidRPr="00FC2559">
              <w:rPr>
                <w:rFonts w:ascii="Arial" w:hAnsi="Arial" w:cs="Arial"/>
                <w:sz w:val="18"/>
                <w:lang w:val="en-GB" w:eastAsia="sv-SE"/>
              </w:rPr>
              <w:t xml:space="preserve">, otherwise it is configured for </w:t>
            </w:r>
            <w:proofErr w:type="spellStart"/>
            <w:r w:rsidRPr="00FC2559">
              <w:rPr>
                <w:rFonts w:ascii="Arial" w:hAnsi="Arial" w:cs="Arial"/>
                <w:i/>
                <w:sz w:val="18"/>
                <w:lang w:val="en-GB" w:eastAsia="sv-SE"/>
              </w:rPr>
              <w:t>initialUplinkBWP</w:t>
            </w:r>
            <w:proofErr w:type="spellEnd"/>
            <w:r w:rsidRPr="00FC2559">
              <w:rPr>
                <w:rFonts w:ascii="Arial" w:hAnsi="Arial" w:cs="Arial"/>
                <w:i/>
                <w:sz w:val="18"/>
                <w:lang w:val="en-GB" w:eastAsia="sv-SE"/>
              </w:rPr>
              <w:t xml:space="preserve"> </w:t>
            </w:r>
            <w:r w:rsidRPr="00FC2559">
              <w:rPr>
                <w:rFonts w:ascii="Arial" w:hAnsi="Arial" w:cs="Arial"/>
                <w:iCs/>
                <w:sz w:val="18"/>
                <w:lang w:val="en-GB" w:eastAsia="sv-SE"/>
              </w:rPr>
              <w:t>for NUL</w:t>
            </w:r>
            <w:r w:rsidRPr="00FC2559">
              <w:rPr>
                <w:rFonts w:ascii="Arial" w:hAnsi="Arial" w:cs="Arial"/>
                <w:sz w:val="18"/>
                <w:lang w:val="en-GB" w:eastAsia="sv-SE"/>
              </w:rPr>
              <w:t>.</w:t>
            </w:r>
          </w:p>
        </w:tc>
      </w:tr>
      <w:tr w:rsidR="008B537E" w:rsidRPr="00FC2559" w14:paraId="64E87AF0" w14:textId="77777777" w:rsidTr="00967B1E">
        <w:tc>
          <w:tcPr>
            <w:tcW w:w="14173" w:type="dxa"/>
            <w:tcBorders>
              <w:top w:val="single" w:sz="4" w:space="0" w:color="auto"/>
              <w:left w:val="single" w:sz="4" w:space="0" w:color="auto"/>
              <w:bottom w:val="single" w:sz="4" w:space="0" w:color="auto"/>
              <w:right w:val="single" w:sz="4" w:space="0" w:color="auto"/>
            </w:tcBorders>
          </w:tcPr>
          <w:p w14:paraId="189E43C4"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b/>
                <w:bCs/>
                <w:i/>
                <w:iCs/>
                <w:sz w:val="18"/>
                <w:lang w:val="en-GB" w:eastAsia="ko-KR"/>
              </w:rPr>
              <w:t>cg-SDT-</w:t>
            </w:r>
            <w:proofErr w:type="spellStart"/>
            <w:r w:rsidRPr="00FC2559">
              <w:rPr>
                <w:rFonts w:ascii="Arial" w:hAnsi="Arial"/>
                <w:b/>
                <w:bCs/>
                <w:i/>
                <w:iCs/>
                <w:sz w:val="18"/>
                <w:lang w:val="en-GB" w:eastAsia="ko-KR"/>
              </w:rPr>
              <w:t>ConfigInitialBWP</w:t>
            </w:r>
            <w:proofErr w:type="spellEnd"/>
            <w:r w:rsidRPr="00FC2559">
              <w:rPr>
                <w:rFonts w:ascii="Arial" w:hAnsi="Arial"/>
                <w:b/>
                <w:bCs/>
                <w:i/>
                <w:iCs/>
                <w:sz w:val="18"/>
                <w:lang w:val="en-GB" w:eastAsia="ko-KR"/>
              </w:rPr>
              <w:t>-SUL</w:t>
            </w:r>
          </w:p>
          <w:p w14:paraId="0A9A84E2"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 xml:space="preserve">UL BWP configuration for CG-SDT on SUL carrier configured for the </w:t>
            </w:r>
            <w:proofErr w:type="spellStart"/>
            <w:r w:rsidRPr="00FC2559">
              <w:rPr>
                <w:rFonts w:ascii="Arial" w:hAnsi="Arial" w:cs="Arial"/>
                <w:i/>
                <w:iCs/>
                <w:sz w:val="18"/>
                <w:lang w:val="en-GB" w:eastAsia="sv-SE"/>
              </w:rPr>
              <w:t>initialUplinkBWP</w:t>
            </w:r>
            <w:proofErr w:type="spellEnd"/>
            <w:r w:rsidRPr="00FC2559">
              <w:rPr>
                <w:rFonts w:ascii="Arial" w:hAnsi="Arial" w:cs="Arial"/>
                <w:sz w:val="18"/>
                <w:lang w:val="en-GB" w:eastAsia="sv-SE"/>
              </w:rPr>
              <w:t xml:space="preserve"> for SUL.</w:t>
            </w:r>
          </w:p>
        </w:tc>
      </w:tr>
      <w:tr w:rsidR="008B537E" w:rsidRPr="00FC2559" w14:paraId="2BBAFAB3" w14:textId="77777777" w:rsidTr="00967B1E">
        <w:tc>
          <w:tcPr>
            <w:tcW w:w="14173" w:type="dxa"/>
            <w:tcBorders>
              <w:top w:val="single" w:sz="4" w:space="0" w:color="auto"/>
              <w:left w:val="single" w:sz="4" w:space="0" w:color="auto"/>
              <w:bottom w:val="single" w:sz="4" w:space="0" w:color="auto"/>
              <w:right w:val="single" w:sz="4" w:space="0" w:color="auto"/>
            </w:tcBorders>
          </w:tcPr>
          <w:p w14:paraId="45C122CD"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cg-SDT-CS-RNTI</w:t>
            </w:r>
          </w:p>
          <w:p w14:paraId="1D60F59B" w14:textId="77777777" w:rsidR="008B537E" w:rsidRPr="00FC2559" w:rsidRDefault="008B537E" w:rsidP="00967B1E">
            <w:pPr>
              <w:keepNext/>
              <w:keepLines/>
              <w:spacing w:after="0"/>
              <w:rPr>
                <w:rFonts w:ascii="Arial" w:hAnsi="Arial"/>
                <w:sz w:val="18"/>
                <w:lang w:val="en-GB" w:eastAsia="sv-SE"/>
              </w:rPr>
            </w:pPr>
            <w:r w:rsidRPr="00FC2559">
              <w:rPr>
                <w:rFonts w:ascii="Arial" w:hAnsi="Arial" w:cs="Arial"/>
                <w:sz w:val="18"/>
                <w:lang w:val="en-GB" w:eastAsia="sv-SE"/>
              </w:rPr>
              <w:t>The CS-RNTI value for CG-SDT as specified in TS 38.321 [3].</w:t>
            </w:r>
          </w:p>
        </w:tc>
      </w:tr>
      <w:tr w:rsidR="008B537E" w:rsidRPr="00FC2559" w14:paraId="0371BDC5" w14:textId="77777777" w:rsidTr="00967B1E">
        <w:tc>
          <w:tcPr>
            <w:tcW w:w="14173" w:type="dxa"/>
            <w:tcBorders>
              <w:top w:val="single" w:sz="4" w:space="0" w:color="auto"/>
              <w:left w:val="single" w:sz="4" w:space="0" w:color="auto"/>
              <w:bottom w:val="single" w:sz="4" w:space="0" w:color="auto"/>
              <w:right w:val="single" w:sz="4" w:space="0" w:color="auto"/>
            </w:tcBorders>
          </w:tcPr>
          <w:p w14:paraId="3F307221"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cg-SDT-RSRP-</w:t>
            </w:r>
            <w:proofErr w:type="spellStart"/>
            <w:r w:rsidRPr="00FC2559">
              <w:rPr>
                <w:rFonts w:ascii="Arial" w:hAnsi="Arial"/>
                <w:b/>
                <w:i/>
                <w:iCs/>
                <w:sz w:val="18"/>
                <w:lang w:val="en-GB" w:eastAsia="ko-KR"/>
              </w:rPr>
              <w:t>ThresholdSSB</w:t>
            </w:r>
            <w:proofErr w:type="spellEnd"/>
          </w:p>
          <w:p w14:paraId="4097324E"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An RSRP threshold configured for SSB selection for CG-SDT as specified in TS 38.321 [3].</w:t>
            </w:r>
          </w:p>
        </w:tc>
      </w:tr>
      <w:tr w:rsidR="008B537E" w:rsidRPr="00FC2559" w14:paraId="7F68026E" w14:textId="77777777" w:rsidTr="00967B1E">
        <w:tc>
          <w:tcPr>
            <w:tcW w:w="14173" w:type="dxa"/>
            <w:tcBorders>
              <w:top w:val="single" w:sz="4" w:space="0" w:color="auto"/>
              <w:left w:val="single" w:sz="4" w:space="0" w:color="auto"/>
              <w:bottom w:val="single" w:sz="4" w:space="0" w:color="auto"/>
              <w:right w:val="single" w:sz="4" w:space="0" w:color="auto"/>
            </w:tcBorders>
          </w:tcPr>
          <w:p w14:paraId="3D89E377"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cg-SDT-TA-ValidationConfig</w:t>
            </w:r>
          </w:p>
          <w:p w14:paraId="6DE82F35"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Configuration for the RSRP based TA validation. If this field is not configured, then the UE does not perform RSRP based TA validation.</w:t>
            </w:r>
          </w:p>
        </w:tc>
      </w:tr>
      <w:tr w:rsidR="008B537E" w:rsidRPr="00FC2559" w14:paraId="66162447" w14:textId="77777777" w:rsidTr="00967B1E">
        <w:tc>
          <w:tcPr>
            <w:tcW w:w="14173" w:type="dxa"/>
            <w:tcBorders>
              <w:top w:val="single" w:sz="4" w:space="0" w:color="auto"/>
              <w:left w:val="single" w:sz="4" w:space="0" w:color="auto"/>
              <w:bottom w:val="single" w:sz="4" w:space="0" w:color="auto"/>
              <w:right w:val="single" w:sz="4" w:space="0" w:color="auto"/>
            </w:tcBorders>
          </w:tcPr>
          <w:p w14:paraId="543231AB"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cg-SDT-</w:t>
            </w:r>
            <w:proofErr w:type="spellStart"/>
            <w:r w:rsidRPr="00FC2559">
              <w:rPr>
                <w:rFonts w:ascii="Arial" w:hAnsi="Arial"/>
                <w:b/>
                <w:i/>
                <w:iCs/>
                <w:sz w:val="18"/>
                <w:lang w:val="en-GB" w:eastAsia="ko-KR"/>
              </w:rPr>
              <w:t>timeAlignmentTimer</w:t>
            </w:r>
            <w:proofErr w:type="spellEnd"/>
          </w:p>
          <w:p w14:paraId="24A842C4"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 xml:space="preserve">TAT value for CG-SDT as specified in TS 38.321 [3]. The network always configures this field when </w:t>
            </w:r>
            <w:proofErr w:type="spellStart"/>
            <w:r w:rsidRPr="00FC2559">
              <w:rPr>
                <w:rFonts w:ascii="Arial" w:hAnsi="Arial"/>
                <w:i/>
                <w:iCs/>
                <w:sz w:val="18"/>
                <w:lang w:val="en-GB"/>
              </w:rPr>
              <w:t>sdt</w:t>
            </w:r>
            <w:proofErr w:type="spellEnd"/>
            <w:r w:rsidRPr="00FC2559">
              <w:rPr>
                <w:rFonts w:ascii="Arial" w:hAnsi="Arial"/>
                <w:i/>
                <w:iCs/>
                <w:sz w:val="18"/>
                <w:lang w:val="en-GB"/>
              </w:rPr>
              <w:t>-MAC-PHY-CG-Config</w:t>
            </w:r>
            <w:r w:rsidRPr="00FC2559">
              <w:rPr>
                <w:rFonts w:ascii="Arial" w:hAnsi="Arial" w:cs="Arial"/>
                <w:sz w:val="18"/>
                <w:lang w:val="en-GB" w:eastAsia="sv-SE"/>
              </w:rPr>
              <w:t xml:space="preserve"> is configured.</w:t>
            </w:r>
          </w:p>
        </w:tc>
      </w:tr>
    </w:tbl>
    <w:p w14:paraId="7A7AB824"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8B537E" w:rsidRPr="00FC2559" w14:paraId="38D41ADF" w14:textId="77777777" w:rsidTr="00967B1E">
        <w:tc>
          <w:tcPr>
            <w:tcW w:w="14173" w:type="dxa"/>
            <w:tcBorders>
              <w:top w:val="single" w:sz="4" w:space="0" w:color="auto"/>
              <w:left w:val="single" w:sz="4" w:space="0" w:color="auto"/>
              <w:bottom w:val="single" w:sz="4" w:space="0" w:color="auto"/>
              <w:right w:val="single" w:sz="4" w:space="0" w:color="auto"/>
            </w:tcBorders>
          </w:tcPr>
          <w:p w14:paraId="50F7430D"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iCs/>
                <w:sz w:val="18"/>
                <w:lang w:val="en-GB"/>
              </w:rPr>
              <w:t>CG-SDT-</w:t>
            </w:r>
            <w:proofErr w:type="spellStart"/>
            <w:r w:rsidRPr="00FC2559">
              <w:rPr>
                <w:rFonts w:ascii="Arial" w:hAnsi="Arial"/>
                <w:b/>
                <w:i/>
                <w:iCs/>
                <w:sz w:val="18"/>
                <w:lang w:val="en-GB"/>
              </w:rPr>
              <w:t>ConfigLCH</w:t>
            </w:r>
            <w:proofErr w:type="spellEnd"/>
            <w:r w:rsidRPr="00FC2559">
              <w:rPr>
                <w:rFonts w:ascii="Arial" w:hAnsi="Arial"/>
                <w:b/>
                <w:i/>
                <w:iCs/>
                <w:sz w:val="18"/>
                <w:lang w:val="en-GB"/>
              </w:rPr>
              <w:t>-Restriction</w:t>
            </w:r>
            <w:r w:rsidRPr="00FC2559">
              <w:rPr>
                <w:rFonts w:ascii="Arial" w:hAnsi="Arial"/>
                <w:b/>
                <w:sz w:val="18"/>
                <w:lang w:val="en-GB" w:eastAsia="sv-SE"/>
              </w:rPr>
              <w:t xml:space="preserve"> field descriptions</w:t>
            </w:r>
          </w:p>
        </w:tc>
      </w:tr>
      <w:tr w:rsidR="008B537E" w:rsidRPr="00FC2559" w14:paraId="3F3615E4" w14:textId="77777777" w:rsidTr="00967B1E">
        <w:trPr>
          <w:trHeight w:val="90"/>
        </w:trPr>
        <w:tc>
          <w:tcPr>
            <w:tcW w:w="14173" w:type="dxa"/>
            <w:tcBorders>
              <w:top w:val="single" w:sz="4" w:space="0" w:color="auto"/>
              <w:left w:val="single" w:sz="4" w:space="0" w:color="auto"/>
              <w:bottom w:val="single" w:sz="4" w:space="0" w:color="auto"/>
              <w:right w:val="single" w:sz="4" w:space="0" w:color="auto"/>
            </w:tcBorders>
          </w:tcPr>
          <w:p w14:paraId="3C17ABFD" w14:textId="77777777" w:rsidR="008B537E" w:rsidRPr="00FC2559" w:rsidRDefault="008B537E" w:rsidP="00967B1E">
            <w:pPr>
              <w:keepNext/>
              <w:keepLines/>
              <w:spacing w:after="0"/>
              <w:rPr>
                <w:rFonts w:ascii="Arial" w:hAnsi="Arial"/>
                <w:b/>
                <w:bCs/>
                <w:i/>
                <w:iCs/>
                <w:sz w:val="18"/>
                <w:lang w:val="en-GB"/>
              </w:rPr>
            </w:pPr>
            <w:bookmarkStart w:id="579" w:name="OLE_LINK39"/>
            <w:proofErr w:type="spellStart"/>
            <w:r w:rsidRPr="00FC2559">
              <w:rPr>
                <w:rFonts w:ascii="Arial" w:hAnsi="Arial"/>
                <w:b/>
                <w:bCs/>
                <w:i/>
                <w:iCs/>
                <w:sz w:val="18"/>
                <w:lang w:val="en-GB"/>
              </w:rPr>
              <w:t>allowedCG</w:t>
            </w:r>
            <w:proofErr w:type="spellEnd"/>
            <w:r w:rsidRPr="00FC2559">
              <w:rPr>
                <w:rFonts w:ascii="Arial" w:hAnsi="Arial"/>
                <w:b/>
                <w:bCs/>
                <w:i/>
                <w:iCs/>
                <w:sz w:val="18"/>
                <w:lang w:val="en-GB"/>
              </w:rPr>
              <w:t>-List</w:t>
            </w:r>
          </w:p>
          <w:bookmarkEnd w:id="579"/>
          <w:p w14:paraId="732DCD9E" w14:textId="77777777" w:rsidR="008B537E" w:rsidRPr="00FC2559" w:rsidRDefault="008B537E" w:rsidP="00967B1E">
            <w:pPr>
              <w:keepNext/>
              <w:keepLines/>
              <w:spacing w:after="0"/>
              <w:rPr>
                <w:rFonts w:ascii="Arial" w:eastAsia="SimSun" w:hAnsi="Arial"/>
                <w:sz w:val="18"/>
                <w:lang w:val="en-GB" w:eastAsia="zh-CN"/>
              </w:rPr>
            </w:pPr>
            <w:r w:rsidRPr="00FC2559">
              <w:rPr>
                <w:rFonts w:ascii="Arial" w:hAnsi="Arial"/>
                <w:sz w:val="18"/>
                <w:lang w:val="en-GB" w:eastAsia="sv-SE"/>
              </w:rPr>
              <w:t>This restriction applies only when the UL grant is a configured grant</w:t>
            </w:r>
            <w:r w:rsidRPr="00FC2559">
              <w:rPr>
                <w:rFonts w:ascii="Arial" w:eastAsia="SimSun" w:hAnsi="Arial"/>
                <w:sz w:val="18"/>
                <w:lang w:val="en-GB" w:eastAsia="zh-CN"/>
              </w:rPr>
              <w:t xml:space="preserve"> for CG-SDT</w:t>
            </w:r>
            <w:r w:rsidRPr="00FC2559">
              <w:rPr>
                <w:rFonts w:ascii="Arial" w:hAnsi="Arial"/>
                <w:sz w:val="18"/>
                <w:lang w:val="en-GB"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C2559">
              <w:rPr>
                <w:rFonts w:ascii="Arial" w:hAnsi="Arial"/>
                <w:i/>
                <w:iCs/>
                <w:sz w:val="18"/>
                <w:lang w:val="en-GB" w:eastAsia="sv-SE"/>
              </w:rPr>
              <w:t xml:space="preserve">configuredGrantType1Allowed </w:t>
            </w:r>
            <w:r w:rsidRPr="00FC2559">
              <w:rPr>
                <w:rFonts w:ascii="Arial" w:hAnsi="Arial"/>
                <w:sz w:val="18"/>
                <w:lang w:val="en-GB" w:eastAsia="sv-SE"/>
              </w:rPr>
              <w:t xml:space="preserve">is present, only those CG-SDT configured grant type 1 configurations </w:t>
            </w:r>
            <w:r w:rsidRPr="00FC2559">
              <w:rPr>
                <w:rFonts w:ascii="Arial" w:hAnsi="Arial" w:cs="Arial"/>
                <w:sz w:val="18"/>
                <w:szCs w:val="18"/>
                <w:lang w:val="en-GB"/>
              </w:rPr>
              <w:t xml:space="preserve">indicated in this sequence are allowed for use by this logical channel; </w:t>
            </w:r>
            <w:r w:rsidRPr="00FC2559">
              <w:rPr>
                <w:rFonts w:ascii="Arial" w:hAnsi="Arial"/>
                <w:sz w:val="18"/>
                <w:lang w:val="en-GB" w:eastAsia="sv-SE"/>
              </w:rPr>
              <w:t xml:space="preserve">otherwise, </w:t>
            </w:r>
            <w:r w:rsidRPr="00FC2559">
              <w:rPr>
                <w:rFonts w:ascii="Arial" w:hAnsi="Arial" w:cs="Arial"/>
                <w:sz w:val="18"/>
                <w:szCs w:val="18"/>
                <w:lang w:val="en-GB"/>
              </w:rPr>
              <w:t xml:space="preserve">this sequence shall not include any CG-SDT </w:t>
            </w:r>
            <w:r w:rsidRPr="00FC2559">
              <w:rPr>
                <w:rFonts w:ascii="Arial" w:hAnsi="Arial"/>
                <w:sz w:val="18"/>
                <w:lang w:val="en-GB" w:eastAsia="sv-SE"/>
              </w:rPr>
              <w:t>configured grant type 1 configuration. Corresponds to "</w:t>
            </w:r>
            <w:proofErr w:type="spellStart"/>
            <w:r w:rsidRPr="00FC2559">
              <w:rPr>
                <w:rFonts w:ascii="Arial" w:hAnsi="Arial"/>
                <w:i/>
                <w:iCs/>
                <w:sz w:val="18"/>
                <w:lang w:val="en-GB" w:eastAsia="sv-SE"/>
              </w:rPr>
              <w:t>allowedCG</w:t>
            </w:r>
            <w:proofErr w:type="spellEnd"/>
            <w:r w:rsidRPr="00FC2559">
              <w:rPr>
                <w:rFonts w:ascii="Arial" w:hAnsi="Arial"/>
                <w:sz w:val="18"/>
                <w:lang w:val="en-GB" w:eastAsia="sv-SE"/>
              </w:rPr>
              <w:t>-</w:t>
            </w:r>
            <w:r w:rsidRPr="00FC2559">
              <w:rPr>
                <w:rFonts w:ascii="Arial" w:hAnsi="Arial"/>
                <w:i/>
                <w:iCs/>
                <w:sz w:val="18"/>
                <w:lang w:val="en-GB" w:eastAsia="sv-SE"/>
              </w:rPr>
              <w:t>List</w:t>
            </w:r>
            <w:r w:rsidRPr="00FC2559">
              <w:rPr>
                <w:rFonts w:ascii="Arial" w:hAnsi="Arial"/>
                <w:sz w:val="18"/>
                <w:lang w:val="en-GB" w:eastAsia="sv-SE"/>
              </w:rPr>
              <w:t>" as specified in TS 38.321 [3].</w:t>
            </w:r>
          </w:p>
        </w:tc>
      </w:tr>
      <w:tr w:rsidR="008B537E" w:rsidRPr="00FC2559" w14:paraId="09D86F65" w14:textId="77777777" w:rsidTr="00967B1E">
        <w:trPr>
          <w:trHeight w:val="90"/>
        </w:trPr>
        <w:tc>
          <w:tcPr>
            <w:tcW w:w="14173" w:type="dxa"/>
            <w:tcBorders>
              <w:top w:val="single" w:sz="4" w:space="0" w:color="auto"/>
              <w:left w:val="single" w:sz="4" w:space="0" w:color="auto"/>
              <w:bottom w:val="single" w:sz="4" w:space="0" w:color="auto"/>
              <w:right w:val="single" w:sz="4" w:space="0" w:color="auto"/>
            </w:tcBorders>
          </w:tcPr>
          <w:p w14:paraId="18F2B076" w14:textId="77777777" w:rsidR="008B537E" w:rsidRPr="00FC2559" w:rsidRDefault="008B537E" w:rsidP="00967B1E">
            <w:pPr>
              <w:keepNext/>
              <w:keepLines/>
              <w:spacing w:after="0"/>
              <w:rPr>
                <w:rFonts w:ascii="Arial" w:hAnsi="Arial"/>
                <w:b/>
                <w:bCs/>
                <w:i/>
                <w:iCs/>
                <w:sz w:val="18"/>
                <w:lang w:val="en-GB"/>
              </w:rPr>
            </w:pPr>
            <w:r w:rsidRPr="00FC2559">
              <w:rPr>
                <w:rFonts w:ascii="Arial" w:hAnsi="Arial"/>
                <w:b/>
                <w:bCs/>
                <w:i/>
                <w:iCs/>
                <w:sz w:val="18"/>
                <w:lang w:val="en-GB"/>
              </w:rPr>
              <w:t>configuredGrantType1Allowed</w:t>
            </w:r>
          </w:p>
          <w:p w14:paraId="3168502C"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 xml:space="preserve">If present, or if the capability </w:t>
            </w:r>
            <w:proofErr w:type="spellStart"/>
            <w:r w:rsidRPr="00FC2559">
              <w:rPr>
                <w:rFonts w:ascii="Arial" w:hAnsi="Arial"/>
                <w:i/>
                <w:iCs/>
                <w:sz w:val="18"/>
                <w:lang w:val="en-GB"/>
              </w:rPr>
              <w:t>lcp</w:t>
            </w:r>
            <w:proofErr w:type="spellEnd"/>
            <w:r w:rsidRPr="00FC2559">
              <w:rPr>
                <w:rFonts w:ascii="Arial" w:hAnsi="Arial"/>
                <w:i/>
                <w:iCs/>
                <w:sz w:val="18"/>
                <w:lang w:val="en-GB"/>
              </w:rPr>
              <w:t>-Restriction</w:t>
            </w:r>
            <w:r w:rsidRPr="00FC2559">
              <w:rPr>
                <w:rFonts w:ascii="Arial" w:hAnsi="Arial"/>
                <w:sz w:val="18"/>
                <w:lang w:val="en-GB"/>
              </w:rPr>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C2559">
              <w:rPr>
                <w:rFonts w:ascii="Arial" w:hAnsi="Arial"/>
                <w:i/>
                <w:iCs/>
                <w:sz w:val="18"/>
                <w:lang w:val="en-GB"/>
              </w:rPr>
              <w:t>configuredGrantType1Allowed</w:t>
            </w:r>
            <w:r w:rsidRPr="00FC2559">
              <w:rPr>
                <w:rFonts w:ascii="Arial" w:hAnsi="Arial"/>
                <w:sz w:val="18"/>
                <w:lang w:val="en-GB"/>
              </w:rPr>
              <w:t>" in TS 38.321 [3].</w:t>
            </w:r>
          </w:p>
        </w:tc>
      </w:tr>
      <w:tr w:rsidR="008B537E" w:rsidRPr="00FC2559" w14:paraId="66688AD7" w14:textId="77777777" w:rsidTr="00967B1E">
        <w:trPr>
          <w:trHeight w:val="90"/>
        </w:trPr>
        <w:tc>
          <w:tcPr>
            <w:tcW w:w="14173" w:type="dxa"/>
            <w:tcBorders>
              <w:top w:val="single" w:sz="4" w:space="0" w:color="auto"/>
              <w:left w:val="single" w:sz="4" w:space="0" w:color="auto"/>
              <w:bottom w:val="single" w:sz="4" w:space="0" w:color="auto"/>
              <w:right w:val="single" w:sz="4" w:space="0" w:color="auto"/>
            </w:tcBorders>
          </w:tcPr>
          <w:p w14:paraId="4F362D23" w14:textId="77777777" w:rsidR="008B537E" w:rsidRPr="00FC2559" w:rsidRDefault="008B537E" w:rsidP="00967B1E">
            <w:pPr>
              <w:keepNext/>
              <w:keepLines/>
              <w:spacing w:after="0"/>
              <w:rPr>
                <w:rFonts w:ascii="Arial" w:hAnsi="Arial"/>
                <w:b/>
                <w:bCs/>
                <w:i/>
                <w:iCs/>
                <w:sz w:val="18"/>
                <w:lang w:val="en-GB"/>
              </w:rPr>
            </w:pPr>
            <w:proofErr w:type="spellStart"/>
            <w:r w:rsidRPr="00FC2559">
              <w:rPr>
                <w:rFonts w:ascii="Arial" w:hAnsi="Arial"/>
                <w:b/>
                <w:bCs/>
                <w:i/>
                <w:iCs/>
                <w:sz w:val="18"/>
                <w:lang w:val="en-GB"/>
              </w:rPr>
              <w:t>logicalChannelIdentity</w:t>
            </w:r>
            <w:proofErr w:type="spellEnd"/>
          </w:p>
          <w:p w14:paraId="6C6E8170"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 xml:space="preserve">ID used commonly for the MAC logical channel and for the RLC bearer associated with a </w:t>
            </w:r>
            <w:proofErr w:type="spellStart"/>
            <w:r w:rsidRPr="00FC2559">
              <w:rPr>
                <w:rFonts w:ascii="Arial" w:hAnsi="Arial"/>
                <w:i/>
                <w:iCs/>
                <w:sz w:val="18"/>
                <w:lang w:val="en-GB"/>
              </w:rPr>
              <w:t>servedRadioBearer</w:t>
            </w:r>
            <w:proofErr w:type="spellEnd"/>
            <w:r w:rsidRPr="00FC2559">
              <w:rPr>
                <w:rFonts w:ascii="Arial" w:hAnsi="Arial"/>
                <w:sz w:val="18"/>
                <w:lang w:val="en-GB"/>
              </w:rPr>
              <w:t xml:space="preserve"> configured for SDT.</w:t>
            </w:r>
          </w:p>
        </w:tc>
      </w:tr>
    </w:tbl>
    <w:p w14:paraId="53A33C56"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38AE53A3"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384E8E1A"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bCs/>
                <w:i/>
                <w:iCs/>
                <w:sz w:val="18"/>
                <w:lang w:val="en-GB" w:eastAsia="sv-SE"/>
              </w:rPr>
              <w:t>CG-SDT-TA-ValidationConfig</w:t>
            </w:r>
            <w:r w:rsidRPr="00FC2559">
              <w:rPr>
                <w:rFonts w:ascii="Arial" w:hAnsi="Arial"/>
                <w:b/>
                <w:sz w:val="18"/>
                <w:lang w:val="en-GB" w:eastAsia="sv-SE"/>
              </w:rPr>
              <w:t xml:space="preserve"> field descriptions</w:t>
            </w:r>
          </w:p>
        </w:tc>
      </w:tr>
      <w:tr w:rsidR="008B537E" w:rsidRPr="00FC2559" w14:paraId="12D20991" w14:textId="77777777" w:rsidTr="00967B1E">
        <w:tc>
          <w:tcPr>
            <w:tcW w:w="14173" w:type="dxa"/>
            <w:tcBorders>
              <w:top w:val="single" w:sz="4" w:space="0" w:color="auto"/>
              <w:left w:val="single" w:sz="4" w:space="0" w:color="auto"/>
              <w:bottom w:val="single" w:sz="4" w:space="0" w:color="auto"/>
              <w:right w:val="single" w:sz="4" w:space="0" w:color="auto"/>
            </w:tcBorders>
          </w:tcPr>
          <w:p w14:paraId="12CB660A"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cg-SDT-RSRP-</w:t>
            </w:r>
            <w:proofErr w:type="spellStart"/>
            <w:r w:rsidRPr="00FC2559">
              <w:rPr>
                <w:rFonts w:ascii="Arial" w:hAnsi="Arial"/>
                <w:b/>
                <w:i/>
                <w:iCs/>
                <w:sz w:val="18"/>
                <w:lang w:val="en-GB" w:eastAsia="ko-KR"/>
              </w:rPr>
              <w:t>ChangeThreshold</w:t>
            </w:r>
            <w:proofErr w:type="spellEnd"/>
          </w:p>
          <w:p w14:paraId="20164E99"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cs="Arial"/>
                <w:sz w:val="18"/>
                <w:lang w:val="en-GB" w:eastAsia="sv-SE"/>
              </w:rPr>
              <w:t xml:space="preserve">The RSRP threshold for TA validation for CG-SDT as specified in TS 38.321 [3]. Value </w:t>
            </w:r>
            <w:r w:rsidRPr="00FC2559">
              <w:rPr>
                <w:rFonts w:ascii="Arial" w:hAnsi="Arial" w:cs="Arial"/>
                <w:i/>
                <w:iCs/>
                <w:sz w:val="18"/>
                <w:lang w:val="en-GB" w:eastAsia="sv-SE"/>
              </w:rPr>
              <w:t>dB2</w:t>
            </w:r>
            <w:r w:rsidRPr="00FC2559">
              <w:rPr>
                <w:rFonts w:ascii="Arial" w:hAnsi="Arial" w:cs="Arial"/>
                <w:sz w:val="18"/>
                <w:lang w:val="en-GB" w:eastAsia="sv-SE"/>
              </w:rPr>
              <w:t xml:space="preserve"> corresponds to 2 dB, value </w:t>
            </w:r>
            <w:r w:rsidRPr="00FC2559">
              <w:rPr>
                <w:rFonts w:ascii="Arial" w:hAnsi="Arial" w:cs="Arial"/>
                <w:i/>
                <w:iCs/>
                <w:sz w:val="18"/>
                <w:lang w:val="en-GB" w:eastAsia="sv-SE"/>
              </w:rPr>
              <w:t>dB4</w:t>
            </w:r>
            <w:r w:rsidRPr="00FC2559">
              <w:rPr>
                <w:rFonts w:ascii="Arial" w:hAnsi="Arial" w:cs="Arial"/>
                <w:sz w:val="18"/>
                <w:lang w:val="en-GB" w:eastAsia="sv-SE"/>
              </w:rPr>
              <w:t xml:space="preserve"> corresponds to 4 dB and so on.</w:t>
            </w:r>
          </w:p>
        </w:tc>
      </w:tr>
    </w:tbl>
    <w:p w14:paraId="1EC5CC2E"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414928FA"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2536C5A6"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iCs/>
                <w:sz w:val="18"/>
                <w:lang w:val="en-GB" w:eastAsia="sv-SE"/>
              </w:rPr>
              <w:t>SRS-</w:t>
            </w:r>
            <w:proofErr w:type="spellStart"/>
            <w:r w:rsidRPr="00FC2559">
              <w:rPr>
                <w:rFonts w:ascii="Arial" w:hAnsi="Arial"/>
                <w:b/>
                <w:i/>
                <w:iCs/>
                <w:sz w:val="18"/>
                <w:lang w:val="en-GB" w:eastAsia="sv-SE"/>
              </w:rPr>
              <w:t>PosRRC</w:t>
            </w:r>
            <w:proofErr w:type="spellEnd"/>
            <w:r w:rsidRPr="00FC2559">
              <w:rPr>
                <w:rFonts w:ascii="Arial" w:hAnsi="Arial"/>
                <w:b/>
                <w:i/>
                <w:iCs/>
                <w:sz w:val="18"/>
                <w:lang w:val="en-GB" w:eastAsia="sv-SE"/>
              </w:rPr>
              <w:t>-</w:t>
            </w:r>
            <w:proofErr w:type="spellStart"/>
            <w:r w:rsidRPr="00FC2559">
              <w:rPr>
                <w:rFonts w:ascii="Arial" w:hAnsi="Arial"/>
                <w:b/>
                <w:i/>
                <w:iCs/>
                <w:sz w:val="18"/>
                <w:lang w:val="en-GB" w:eastAsia="sv-SE"/>
              </w:rPr>
              <w:t>InactiveConfig</w:t>
            </w:r>
            <w:proofErr w:type="spellEnd"/>
            <w:r w:rsidRPr="00FC2559">
              <w:rPr>
                <w:rFonts w:ascii="Arial" w:hAnsi="Arial"/>
                <w:b/>
                <w:sz w:val="18"/>
                <w:lang w:val="en-GB" w:eastAsia="sv-SE"/>
              </w:rPr>
              <w:t xml:space="preserve"> field descriptions</w:t>
            </w:r>
          </w:p>
        </w:tc>
      </w:tr>
      <w:tr w:rsidR="008B537E" w:rsidRPr="00FC2559" w14:paraId="2AE0BEDD" w14:textId="77777777" w:rsidTr="00967B1E">
        <w:tc>
          <w:tcPr>
            <w:tcW w:w="14173" w:type="dxa"/>
            <w:tcBorders>
              <w:top w:val="single" w:sz="4" w:space="0" w:color="auto"/>
              <w:left w:val="single" w:sz="4" w:space="0" w:color="auto"/>
              <w:bottom w:val="single" w:sz="4" w:space="0" w:color="auto"/>
              <w:right w:val="single" w:sz="4" w:space="0" w:color="auto"/>
            </w:tcBorders>
          </w:tcPr>
          <w:p w14:paraId="2EB5D716"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bwp</w:t>
            </w:r>
            <w:proofErr w:type="spellEnd"/>
            <w:r w:rsidRPr="00FC2559">
              <w:rPr>
                <w:rFonts w:ascii="Arial" w:hAnsi="Arial"/>
                <w:b/>
                <w:i/>
                <w:sz w:val="18"/>
                <w:lang w:val="en-GB" w:eastAsia="sv-SE"/>
              </w:rPr>
              <w:t>-NUL</w:t>
            </w:r>
          </w:p>
          <w:p w14:paraId="11093FC9"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 xml:space="preserve">BWP configuration for SRS for Positioning during the RRC_INACTIVE state in Normal Uplink Carrier. If the field is absent </w:t>
            </w:r>
            <w:r w:rsidRPr="00FC2559">
              <w:rPr>
                <w:rFonts w:ascii="Arial"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8B537E" w:rsidRPr="00FC2559" w14:paraId="624C286D" w14:textId="77777777" w:rsidTr="00967B1E">
        <w:tc>
          <w:tcPr>
            <w:tcW w:w="14173" w:type="dxa"/>
            <w:tcBorders>
              <w:top w:val="single" w:sz="4" w:space="0" w:color="auto"/>
              <w:left w:val="single" w:sz="4" w:space="0" w:color="auto"/>
              <w:bottom w:val="single" w:sz="4" w:space="0" w:color="auto"/>
              <w:right w:val="single" w:sz="4" w:space="0" w:color="auto"/>
            </w:tcBorders>
          </w:tcPr>
          <w:p w14:paraId="0B06EAA5"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bwp</w:t>
            </w:r>
            <w:proofErr w:type="spellEnd"/>
            <w:r w:rsidRPr="00FC2559">
              <w:rPr>
                <w:rFonts w:ascii="Arial" w:hAnsi="Arial"/>
                <w:b/>
                <w:i/>
                <w:sz w:val="18"/>
                <w:lang w:val="en-GB" w:eastAsia="sv-SE"/>
              </w:rPr>
              <w:t>-SUL</w:t>
            </w:r>
          </w:p>
          <w:p w14:paraId="236484EC"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BWP configuration for SRS for Positioning during the RRC_INACTIVE state in Supplementary Uplink Carrier. If the field is absent </w:t>
            </w:r>
            <w:r w:rsidRPr="00FC2559">
              <w:rPr>
                <w:rFonts w:ascii="Arial" w:hAnsi="Arial"/>
                <w:sz w:val="18"/>
                <w:lang w:val="en-GB" w:eastAsia="zh-CN"/>
              </w:rPr>
              <w:t>UE is configured with an SRS for Positioning associated with the initial UL BWP and transmitted, during the RRC_INACTIVE state, inside the initial UL BWP with the same CP and SCS as configured for initial UL BWP.</w:t>
            </w:r>
          </w:p>
        </w:tc>
      </w:tr>
      <w:tr w:rsidR="008B537E" w:rsidRPr="00FC2559" w14:paraId="0758C4F5" w14:textId="77777777" w:rsidTr="00967B1E">
        <w:tc>
          <w:tcPr>
            <w:tcW w:w="14173" w:type="dxa"/>
            <w:tcBorders>
              <w:top w:val="single" w:sz="4" w:space="0" w:color="auto"/>
              <w:left w:val="single" w:sz="4" w:space="0" w:color="auto"/>
              <w:bottom w:val="single" w:sz="4" w:space="0" w:color="auto"/>
              <w:right w:val="single" w:sz="4" w:space="0" w:color="auto"/>
            </w:tcBorders>
          </w:tcPr>
          <w:p w14:paraId="1EB7BD82" w14:textId="77777777" w:rsidR="008B537E" w:rsidRPr="00FC2559" w:rsidRDefault="008B537E" w:rsidP="00967B1E">
            <w:pPr>
              <w:keepNext/>
              <w:keepLines/>
              <w:spacing w:after="0"/>
              <w:rPr>
                <w:rFonts w:ascii="Arial" w:hAnsi="Arial" w:cs="Arial"/>
                <w:b/>
                <w:i/>
                <w:sz w:val="18"/>
                <w:szCs w:val="18"/>
                <w:lang w:val="en-GB"/>
              </w:rPr>
            </w:pPr>
            <w:proofErr w:type="spellStart"/>
            <w:r w:rsidRPr="00FC2559">
              <w:rPr>
                <w:rFonts w:ascii="Arial" w:eastAsia="DengXian" w:hAnsi="Arial" w:cs="Arial"/>
                <w:b/>
                <w:i/>
                <w:sz w:val="18"/>
                <w:szCs w:val="18"/>
                <w:lang w:val="en-GB"/>
              </w:rPr>
              <w:t>inactivePosSRS</w:t>
            </w:r>
            <w:proofErr w:type="spellEnd"/>
            <w:r w:rsidRPr="00FC2559">
              <w:rPr>
                <w:rFonts w:ascii="Arial" w:eastAsia="DengXian" w:hAnsi="Arial" w:cs="Arial"/>
                <w:b/>
                <w:i/>
                <w:sz w:val="18"/>
                <w:szCs w:val="18"/>
                <w:lang w:val="en-GB"/>
              </w:rPr>
              <w:t>-RSRP-</w:t>
            </w:r>
            <w:proofErr w:type="spellStart"/>
            <w:r w:rsidRPr="00FC2559">
              <w:rPr>
                <w:rFonts w:ascii="Arial" w:hAnsi="Arial" w:cs="Arial"/>
                <w:b/>
                <w:i/>
                <w:sz w:val="18"/>
                <w:szCs w:val="18"/>
                <w:lang w:val="en-GB"/>
              </w:rPr>
              <w:t>ChangeThreshold</w:t>
            </w:r>
            <w:proofErr w:type="spellEnd"/>
          </w:p>
          <w:p w14:paraId="09EDEAE3" w14:textId="77777777" w:rsidR="008B537E" w:rsidRPr="00FC2559" w:rsidRDefault="008B537E" w:rsidP="00967B1E">
            <w:pPr>
              <w:keepNext/>
              <w:keepLines/>
              <w:spacing w:after="0"/>
              <w:rPr>
                <w:rFonts w:ascii="Arial" w:hAnsi="Arial" w:cs="Arial"/>
                <w:sz w:val="18"/>
                <w:szCs w:val="18"/>
                <w:lang w:val="en-GB" w:eastAsia="sv-SE"/>
              </w:rPr>
            </w:pPr>
            <w:r w:rsidRPr="00FC2559">
              <w:rPr>
                <w:rFonts w:ascii="Arial" w:eastAsia="DengXian" w:hAnsi="Arial" w:cs="Arial"/>
                <w:sz w:val="18"/>
                <w:szCs w:val="18"/>
                <w:lang w:val="en-GB"/>
              </w:rPr>
              <w:t xml:space="preserve">RSRP threshold for the increase/decrease of RSRP for time alignment validation </w:t>
            </w:r>
            <w:r w:rsidRPr="00FC2559">
              <w:rPr>
                <w:rFonts w:ascii="Arial" w:hAnsi="Arial"/>
                <w:iCs/>
                <w:sz w:val="18"/>
                <w:lang w:val="en-GB" w:eastAsia="ko-KR"/>
              </w:rPr>
              <w:t>as specified in TS 38.321 [3].</w:t>
            </w:r>
          </w:p>
        </w:tc>
      </w:tr>
      <w:tr w:rsidR="008B537E" w:rsidRPr="00FC2559" w14:paraId="3EA2331D" w14:textId="77777777" w:rsidTr="00967B1E">
        <w:tc>
          <w:tcPr>
            <w:tcW w:w="14173" w:type="dxa"/>
            <w:tcBorders>
              <w:top w:val="single" w:sz="4" w:space="0" w:color="auto"/>
              <w:left w:val="single" w:sz="4" w:space="0" w:color="auto"/>
              <w:bottom w:val="single" w:sz="4" w:space="0" w:color="auto"/>
              <w:right w:val="single" w:sz="4" w:space="0" w:color="auto"/>
            </w:tcBorders>
          </w:tcPr>
          <w:p w14:paraId="7388B135"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bCs/>
                <w:i/>
                <w:sz w:val="18"/>
                <w:lang w:val="en-GB"/>
              </w:rPr>
              <w:t>inactivePosSRS-TimeAlignmentTimer</w:t>
            </w:r>
            <w:proofErr w:type="spellEnd"/>
          </w:p>
          <w:p w14:paraId="5E034606" w14:textId="77777777" w:rsidR="008B537E" w:rsidRPr="00FC2559" w:rsidRDefault="008B537E" w:rsidP="00967B1E">
            <w:pPr>
              <w:keepNext/>
              <w:keepLines/>
              <w:spacing w:after="0"/>
              <w:rPr>
                <w:rFonts w:ascii="Arial" w:hAnsi="Arial"/>
                <w:sz w:val="18"/>
                <w:lang w:val="en-GB" w:eastAsia="ko-KR"/>
              </w:rPr>
            </w:pPr>
            <w:r w:rsidRPr="00FC2559">
              <w:rPr>
                <w:rFonts w:ascii="Arial" w:hAnsi="Arial"/>
                <w:iCs/>
                <w:sz w:val="18"/>
                <w:lang w:val="en-GB" w:eastAsia="ko-KR"/>
              </w:rPr>
              <w:t>TAT value for SRS for positioning transmission during RRC_INACTIVE state as specified in TS 38.321 [3]. The network always configures this field when</w:t>
            </w:r>
            <w:r w:rsidRPr="00FC2559">
              <w:rPr>
                <w:rFonts w:ascii="Arial" w:hAnsi="Arial"/>
                <w:sz w:val="18"/>
                <w:lang w:val="en-GB"/>
              </w:rPr>
              <w:t xml:space="preserve"> </w:t>
            </w:r>
            <w:proofErr w:type="spellStart"/>
            <w:r w:rsidRPr="00FC2559">
              <w:rPr>
                <w:rFonts w:ascii="Arial" w:hAnsi="Arial"/>
                <w:i/>
                <w:sz w:val="18"/>
                <w:lang w:val="en-GB" w:eastAsia="ko-KR"/>
              </w:rPr>
              <w:t>srs</w:t>
            </w:r>
            <w:proofErr w:type="spellEnd"/>
            <w:r w:rsidRPr="00FC2559">
              <w:rPr>
                <w:rFonts w:ascii="Arial" w:hAnsi="Arial"/>
                <w:i/>
                <w:sz w:val="18"/>
                <w:lang w:val="en-GB" w:eastAsia="ko-KR"/>
              </w:rPr>
              <w:t>-</w:t>
            </w:r>
            <w:proofErr w:type="spellStart"/>
            <w:r w:rsidRPr="00FC2559">
              <w:rPr>
                <w:rFonts w:ascii="Arial" w:hAnsi="Arial"/>
                <w:i/>
                <w:sz w:val="18"/>
                <w:lang w:val="en-GB" w:eastAsia="ko-KR"/>
              </w:rPr>
              <w:t>PosRRC</w:t>
            </w:r>
            <w:proofErr w:type="spellEnd"/>
            <w:r w:rsidRPr="00FC2559">
              <w:rPr>
                <w:rFonts w:ascii="Arial" w:hAnsi="Arial"/>
                <w:i/>
                <w:sz w:val="18"/>
                <w:lang w:val="en-GB" w:eastAsia="ko-KR"/>
              </w:rPr>
              <w:t>-Inactive</w:t>
            </w:r>
            <w:r w:rsidRPr="00FC2559">
              <w:rPr>
                <w:rFonts w:ascii="Arial" w:hAnsi="Arial"/>
                <w:iCs/>
                <w:sz w:val="18"/>
                <w:lang w:val="en-GB" w:eastAsia="ko-KR"/>
              </w:rPr>
              <w:t xml:space="preserve"> is configured.</w:t>
            </w:r>
          </w:p>
        </w:tc>
      </w:tr>
      <w:tr w:rsidR="008B537E" w:rsidRPr="00FC2559" w14:paraId="4DB0578F" w14:textId="77777777" w:rsidTr="00967B1E">
        <w:tc>
          <w:tcPr>
            <w:tcW w:w="14173" w:type="dxa"/>
            <w:tcBorders>
              <w:top w:val="single" w:sz="4" w:space="0" w:color="auto"/>
              <w:left w:val="single" w:sz="4" w:space="0" w:color="auto"/>
              <w:bottom w:val="single" w:sz="4" w:space="0" w:color="auto"/>
              <w:right w:val="single" w:sz="4" w:space="0" w:color="auto"/>
            </w:tcBorders>
          </w:tcPr>
          <w:p w14:paraId="6F8FBEB1" w14:textId="77777777" w:rsidR="008B537E" w:rsidRPr="00FC2559" w:rsidRDefault="008B537E" w:rsidP="00967B1E">
            <w:pPr>
              <w:keepNext/>
              <w:keepLines/>
              <w:spacing w:after="0"/>
              <w:rPr>
                <w:rFonts w:ascii="Arial" w:hAnsi="Arial"/>
                <w:b/>
                <w:bCs/>
                <w:i/>
                <w:sz w:val="18"/>
                <w:lang w:val="en-GB"/>
              </w:rPr>
            </w:pPr>
            <w:proofErr w:type="spellStart"/>
            <w:r w:rsidRPr="00FC2559">
              <w:rPr>
                <w:rFonts w:ascii="Arial" w:hAnsi="Arial"/>
                <w:b/>
                <w:bCs/>
                <w:i/>
                <w:sz w:val="18"/>
                <w:lang w:val="en-GB"/>
              </w:rPr>
              <w:t>srs-PosConfigNUL</w:t>
            </w:r>
            <w:proofErr w:type="spellEnd"/>
          </w:p>
          <w:p w14:paraId="7893805D" w14:textId="77777777" w:rsidR="008B537E" w:rsidRPr="00FC2559" w:rsidRDefault="008B537E" w:rsidP="00967B1E">
            <w:pPr>
              <w:keepNext/>
              <w:keepLines/>
              <w:spacing w:after="0"/>
              <w:rPr>
                <w:rFonts w:ascii="Arial" w:hAnsi="Arial"/>
                <w:iCs/>
                <w:sz w:val="18"/>
                <w:lang w:val="en-GB"/>
              </w:rPr>
            </w:pPr>
            <w:r w:rsidRPr="00FC2559">
              <w:rPr>
                <w:rFonts w:ascii="Arial" w:hAnsi="Arial"/>
                <w:iCs/>
                <w:sz w:val="18"/>
                <w:lang w:val="en-GB"/>
              </w:rPr>
              <w:t>SRS for Positioning configuration in RRC_INACTIVE state in Normal Uplink Carrier.</w:t>
            </w:r>
          </w:p>
        </w:tc>
      </w:tr>
      <w:tr w:rsidR="008B537E" w:rsidRPr="00FC2559" w14:paraId="16BC5B56" w14:textId="77777777" w:rsidTr="00967B1E">
        <w:tc>
          <w:tcPr>
            <w:tcW w:w="14173" w:type="dxa"/>
            <w:tcBorders>
              <w:top w:val="single" w:sz="4" w:space="0" w:color="auto"/>
              <w:left w:val="single" w:sz="4" w:space="0" w:color="auto"/>
              <w:bottom w:val="single" w:sz="4" w:space="0" w:color="auto"/>
              <w:right w:val="single" w:sz="4" w:space="0" w:color="auto"/>
            </w:tcBorders>
          </w:tcPr>
          <w:p w14:paraId="011BF8D2" w14:textId="77777777" w:rsidR="008B537E" w:rsidRPr="00FC2559" w:rsidRDefault="008B537E" w:rsidP="00967B1E">
            <w:pPr>
              <w:keepNext/>
              <w:keepLines/>
              <w:spacing w:after="0"/>
              <w:rPr>
                <w:rFonts w:ascii="Arial" w:hAnsi="Arial"/>
                <w:b/>
                <w:bCs/>
                <w:i/>
                <w:sz w:val="18"/>
                <w:lang w:val="en-GB"/>
              </w:rPr>
            </w:pPr>
            <w:proofErr w:type="spellStart"/>
            <w:r w:rsidRPr="00FC2559">
              <w:rPr>
                <w:rFonts w:ascii="Arial" w:hAnsi="Arial"/>
                <w:b/>
                <w:bCs/>
                <w:i/>
                <w:sz w:val="18"/>
                <w:lang w:val="en-GB"/>
              </w:rPr>
              <w:t>srs-PosConfigSUL</w:t>
            </w:r>
            <w:proofErr w:type="spellEnd"/>
          </w:p>
          <w:p w14:paraId="29254B09" w14:textId="77777777" w:rsidR="008B537E" w:rsidRPr="00FC2559" w:rsidRDefault="008B537E" w:rsidP="00967B1E">
            <w:pPr>
              <w:keepNext/>
              <w:keepLines/>
              <w:spacing w:after="0"/>
              <w:rPr>
                <w:rFonts w:ascii="Arial" w:hAnsi="Arial"/>
                <w:iCs/>
                <w:sz w:val="18"/>
                <w:lang w:val="en-GB"/>
              </w:rPr>
            </w:pPr>
            <w:r w:rsidRPr="00FC2559">
              <w:rPr>
                <w:rFonts w:ascii="Arial" w:hAnsi="Arial"/>
                <w:iCs/>
                <w:sz w:val="18"/>
                <w:lang w:val="en-GB"/>
              </w:rPr>
              <w:t>SRS for Positioning configuration in RRC_INACTIVE state in Supplementary Uplink Carrier.</w:t>
            </w:r>
          </w:p>
        </w:tc>
      </w:tr>
    </w:tbl>
    <w:p w14:paraId="5308A0A9"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8B537E" w:rsidRPr="00FC2559" w14:paraId="12AE96C3" w14:textId="77777777" w:rsidTr="00967B1E">
        <w:tc>
          <w:tcPr>
            <w:tcW w:w="14173" w:type="dxa"/>
            <w:gridSpan w:val="2"/>
            <w:tcBorders>
              <w:top w:val="single" w:sz="4" w:space="0" w:color="auto"/>
              <w:left w:val="single" w:sz="4" w:space="0" w:color="auto"/>
              <w:bottom w:val="single" w:sz="4" w:space="0" w:color="auto"/>
              <w:right w:val="single" w:sz="4" w:space="0" w:color="auto"/>
            </w:tcBorders>
            <w:hideMark/>
          </w:tcPr>
          <w:p w14:paraId="0D084E40"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bCs/>
                <w:i/>
                <w:iCs/>
                <w:sz w:val="18"/>
                <w:lang w:val="en-GB" w:eastAsia="sv-SE"/>
              </w:rPr>
              <w:t>SuspendConfig</w:t>
            </w:r>
            <w:proofErr w:type="spellEnd"/>
            <w:r w:rsidRPr="00FC2559">
              <w:rPr>
                <w:rFonts w:ascii="Arial" w:hAnsi="Arial"/>
                <w:b/>
                <w:sz w:val="18"/>
                <w:lang w:val="en-GB" w:eastAsia="sv-SE"/>
              </w:rPr>
              <w:t xml:space="preserve"> field descriptions</w:t>
            </w:r>
          </w:p>
        </w:tc>
      </w:tr>
      <w:tr w:rsidR="008B537E" w:rsidRPr="00FC2559" w14:paraId="1BD00444" w14:textId="77777777" w:rsidTr="00967B1E">
        <w:tc>
          <w:tcPr>
            <w:tcW w:w="14173" w:type="dxa"/>
            <w:gridSpan w:val="2"/>
            <w:tcBorders>
              <w:top w:val="single" w:sz="4" w:space="0" w:color="auto"/>
              <w:left w:val="single" w:sz="4" w:space="0" w:color="auto"/>
              <w:bottom w:val="single" w:sz="4" w:space="0" w:color="auto"/>
              <w:right w:val="single" w:sz="4" w:space="0" w:color="auto"/>
            </w:tcBorders>
          </w:tcPr>
          <w:p w14:paraId="4EDA8271"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ncd</w:t>
            </w:r>
            <w:proofErr w:type="spellEnd"/>
            <w:r w:rsidRPr="00FC2559">
              <w:rPr>
                <w:rFonts w:ascii="Arial" w:hAnsi="Arial"/>
                <w:b/>
                <w:i/>
                <w:iCs/>
                <w:sz w:val="18"/>
                <w:lang w:val="en-GB" w:eastAsia="ko-KR"/>
              </w:rPr>
              <w:t>-SSB-</w:t>
            </w:r>
            <w:proofErr w:type="spellStart"/>
            <w:r w:rsidRPr="00FC2559">
              <w:rPr>
                <w:rFonts w:ascii="Arial" w:hAnsi="Arial"/>
                <w:b/>
                <w:i/>
                <w:iCs/>
                <w:sz w:val="18"/>
                <w:lang w:val="en-GB" w:eastAsia="ko-KR"/>
              </w:rPr>
              <w:t>RedCapInitialBWP</w:t>
            </w:r>
            <w:proofErr w:type="spellEnd"/>
            <w:r w:rsidRPr="00FC2559">
              <w:rPr>
                <w:rFonts w:ascii="Arial" w:hAnsi="Arial"/>
                <w:b/>
                <w:i/>
                <w:iCs/>
                <w:sz w:val="18"/>
                <w:lang w:val="en-GB" w:eastAsia="ko-KR"/>
              </w:rPr>
              <w:t>-SDT</w:t>
            </w:r>
          </w:p>
          <w:p w14:paraId="2FCB0D75"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Cs/>
                <w:sz w:val="18"/>
                <w:lang w:val="en-GB" w:eastAsia="ko-KR"/>
              </w:rPr>
              <w:t xml:space="preserve">Indicates that the UE uses the </w:t>
            </w:r>
            <w:proofErr w:type="spellStart"/>
            <w:r w:rsidRPr="00FC2559">
              <w:rPr>
                <w:rFonts w:ascii="Arial" w:hAnsi="Arial"/>
                <w:bCs/>
                <w:sz w:val="18"/>
                <w:lang w:val="en-GB" w:eastAsia="ko-KR"/>
              </w:rPr>
              <w:t>RedCap</w:t>
            </w:r>
            <w:proofErr w:type="spellEnd"/>
            <w:r w:rsidRPr="00FC2559">
              <w:rPr>
                <w:rFonts w:ascii="Arial" w:hAnsi="Arial"/>
                <w:bCs/>
                <w:sz w:val="18"/>
                <w:lang w:val="en-GB" w:eastAsia="ko-KR"/>
              </w:rPr>
              <w:t xml:space="preserve">-specific initial DL BWP associated with the NCD-SSB for SDT. The network configures this field if a </w:t>
            </w:r>
            <w:proofErr w:type="spellStart"/>
            <w:r w:rsidRPr="00FC2559">
              <w:rPr>
                <w:rFonts w:ascii="Arial" w:hAnsi="Arial"/>
                <w:bCs/>
                <w:sz w:val="18"/>
                <w:lang w:val="en-GB" w:eastAsia="ko-KR"/>
              </w:rPr>
              <w:t>RedCap</w:t>
            </w:r>
            <w:proofErr w:type="spellEnd"/>
            <w:r w:rsidRPr="00FC2559">
              <w:rPr>
                <w:rFonts w:ascii="Arial" w:hAnsi="Arial"/>
                <w:bCs/>
                <w:sz w:val="18"/>
                <w:lang w:val="en-GB" w:eastAsia="ko-KR"/>
              </w:rPr>
              <w:t xml:space="preserve"> UE is configured with SDT in the </w:t>
            </w:r>
            <w:proofErr w:type="spellStart"/>
            <w:r w:rsidRPr="00FC2559">
              <w:rPr>
                <w:rFonts w:ascii="Arial" w:hAnsi="Arial"/>
                <w:bCs/>
                <w:sz w:val="18"/>
                <w:lang w:val="en-GB" w:eastAsia="ko-KR"/>
              </w:rPr>
              <w:t>RedCap</w:t>
            </w:r>
            <w:proofErr w:type="spellEnd"/>
            <w:r w:rsidRPr="00FC2559">
              <w:rPr>
                <w:rFonts w:ascii="Arial" w:hAnsi="Arial"/>
                <w:bCs/>
                <w:sz w:val="18"/>
                <w:lang w:val="en-GB" w:eastAsia="ko-KR"/>
              </w:rPr>
              <w:t>-specific initial DL BWP not associated with CD-SSB. If configured, the NCD-SSB indicated by this field can only be used during the SDT procedure for CG-SDT or RA-SDT.</w:t>
            </w:r>
          </w:p>
        </w:tc>
      </w:tr>
      <w:tr w:rsidR="008B537E" w:rsidRPr="00FC2559" w14:paraId="285205DE" w14:textId="77777777" w:rsidTr="00967B1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1640787A"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ran-</w:t>
            </w:r>
            <w:proofErr w:type="spellStart"/>
            <w:r w:rsidRPr="00FC2559">
              <w:rPr>
                <w:rFonts w:ascii="Arial" w:hAnsi="Arial"/>
                <w:b/>
                <w:i/>
                <w:iCs/>
                <w:sz w:val="18"/>
                <w:lang w:val="en-GB" w:eastAsia="ko-KR"/>
              </w:rPr>
              <w:t>ExtendedPagingCycle</w:t>
            </w:r>
            <w:proofErr w:type="spellEnd"/>
          </w:p>
          <w:p w14:paraId="425A96A5"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rPr>
              <w:t>The extended DRX (</w:t>
            </w:r>
            <w:proofErr w:type="spellStart"/>
            <w:r w:rsidRPr="00FC2559">
              <w:rPr>
                <w:rFonts w:ascii="Arial" w:hAnsi="Arial"/>
                <w:sz w:val="18"/>
                <w:lang w:val="en-GB"/>
              </w:rPr>
              <w:t>eDRX</w:t>
            </w:r>
            <w:proofErr w:type="spellEnd"/>
            <w:r w:rsidRPr="00FC2559">
              <w:rPr>
                <w:rFonts w:ascii="Arial" w:hAnsi="Arial"/>
                <w:sz w:val="18"/>
                <w:lang w:val="en-GB"/>
              </w:rPr>
              <w:t>) cycle for RAN-initiated paging to be applied by the UE.</w:t>
            </w:r>
            <w:r w:rsidRPr="00FC2559">
              <w:rPr>
                <w:rFonts w:ascii="Arial" w:hAnsi="Arial"/>
                <w:iCs/>
                <w:sz w:val="18"/>
                <w:lang w:val="en-GB" w:eastAsia="ko-KR"/>
              </w:rPr>
              <w:t xml:space="preserve"> Value </w:t>
            </w:r>
            <w:r w:rsidRPr="00FC2559">
              <w:rPr>
                <w:rFonts w:ascii="Arial" w:hAnsi="Arial"/>
                <w:i/>
                <w:iCs/>
                <w:sz w:val="18"/>
                <w:lang w:val="en-GB" w:eastAsia="ko-KR"/>
              </w:rPr>
              <w:t>rf256</w:t>
            </w:r>
            <w:r w:rsidRPr="00FC2559">
              <w:rPr>
                <w:rFonts w:ascii="Arial" w:hAnsi="Arial"/>
                <w:iCs/>
                <w:sz w:val="18"/>
                <w:lang w:val="en-GB" w:eastAsia="ko-KR"/>
              </w:rPr>
              <w:t xml:space="preserve"> corresponds to 256 radio frames, value </w:t>
            </w:r>
            <w:r w:rsidRPr="00FC2559">
              <w:rPr>
                <w:rFonts w:ascii="Arial" w:hAnsi="Arial"/>
                <w:i/>
                <w:iCs/>
                <w:sz w:val="18"/>
                <w:lang w:val="en-GB" w:eastAsia="ko-KR"/>
              </w:rPr>
              <w:t>rf512</w:t>
            </w:r>
            <w:r w:rsidRPr="00FC2559">
              <w:rPr>
                <w:rFonts w:ascii="Arial" w:hAnsi="Arial"/>
                <w:iCs/>
                <w:sz w:val="18"/>
                <w:lang w:val="en-GB" w:eastAsia="ko-KR"/>
              </w:rPr>
              <w:t xml:space="preserve"> corresponds to 512 radio frames and so on. Value of the field indicates an </w:t>
            </w:r>
            <w:proofErr w:type="spellStart"/>
            <w:r w:rsidRPr="00FC2559">
              <w:rPr>
                <w:rFonts w:ascii="Arial" w:hAnsi="Arial"/>
                <w:iCs/>
                <w:sz w:val="18"/>
                <w:lang w:val="en-GB" w:eastAsia="ko-KR"/>
              </w:rPr>
              <w:t>eDRX</w:t>
            </w:r>
            <w:proofErr w:type="spellEnd"/>
            <w:r w:rsidRPr="00FC2559">
              <w:rPr>
                <w:rFonts w:ascii="Arial" w:hAnsi="Arial"/>
                <w:iCs/>
                <w:sz w:val="18"/>
                <w:lang w:val="en-GB" w:eastAsia="ko-KR"/>
              </w:rPr>
              <w:t xml:space="preserve"> cycle which is shorter or equal to the IDLE mode </w:t>
            </w:r>
            <w:proofErr w:type="spellStart"/>
            <w:r w:rsidRPr="00FC2559">
              <w:rPr>
                <w:rFonts w:ascii="Arial" w:hAnsi="Arial"/>
                <w:iCs/>
                <w:sz w:val="18"/>
                <w:lang w:val="en-GB" w:eastAsia="ko-KR"/>
              </w:rPr>
              <w:t>eDRX</w:t>
            </w:r>
            <w:proofErr w:type="spellEnd"/>
            <w:r w:rsidRPr="00FC2559">
              <w:rPr>
                <w:rFonts w:ascii="Arial" w:hAnsi="Arial"/>
                <w:iCs/>
                <w:sz w:val="18"/>
                <w:lang w:val="en-GB" w:eastAsia="ko-KR"/>
              </w:rPr>
              <w:t xml:space="preserve"> cycle configured for the UE.</w:t>
            </w:r>
          </w:p>
        </w:tc>
      </w:tr>
      <w:tr w:rsidR="008B537E" w:rsidRPr="00FC2559" w14:paraId="391E046B" w14:textId="77777777" w:rsidTr="00967B1E">
        <w:tc>
          <w:tcPr>
            <w:tcW w:w="14173" w:type="dxa"/>
            <w:gridSpan w:val="2"/>
            <w:tcBorders>
              <w:top w:val="single" w:sz="4" w:space="0" w:color="auto"/>
              <w:left w:val="single" w:sz="4" w:space="0" w:color="auto"/>
              <w:bottom w:val="single" w:sz="4" w:space="0" w:color="auto"/>
              <w:right w:val="single" w:sz="4" w:space="0" w:color="auto"/>
            </w:tcBorders>
            <w:hideMark/>
          </w:tcPr>
          <w:p w14:paraId="6DB7EBE3"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ran-</w:t>
            </w:r>
            <w:proofErr w:type="spellStart"/>
            <w:r w:rsidRPr="00FC2559">
              <w:rPr>
                <w:rFonts w:ascii="Arial" w:hAnsi="Arial"/>
                <w:b/>
                <w:i/>
                <w:sz w:val="18"/>
                <w:lang w:val="en-GB" w:eastAsia="sv-SE"/>
              </w:rPr>
              <w:t>NotificationAreaInfo</w:t>
            </w:r>
            <w:proofErr w:type="spellEnd"/>
          </w:p>
          <w:p w14:paraId="43E1664A" w14:textId="77777777" w:rsidR="008B537E" w:rsidRPr="00FC2559" w:rsidRDefault="008B537E" w:rsidP="00967B1E">
            <w:pPr>
              <w:keepNext/>
              <w:keepLines/>
              <w:spacing w:after="0"/>
              <w:rPr>
                <w:rFonts w:ascii="Arial" w:hAnsi="Arial"/>
                <w:i/>
                <w:sz w:val="18"/>
                <w:lang w:val="en-GB" w:eastAsia="sv-SE"/>
              </w:rPr>
            </w:pPr>
            <w:r w:rsidRPr="00FC2559">
              <w:rPr>
                <w:rFonts w:ascii="Arial" w:hAnsi="Arial"/>
                <w:sz w:val="18"/>
                <w:lang w:val="en-GB" w:eastAsia="sv-SE"/>
              </w:rPr>
              <w:t xml:space="preserve">Network ensures that the UE in RRC_INACTIVE always has a valid </w:t>
            </w:r>
            <w:r w:rsidRPr="00FC2559">
              <w:rPr>
                <w:rFonts w:ascii="Arial" w:hAnsi="Arial"/>
                <w:i/>
                <w:sz w:val="18"/>
                <w:lang w:val="en-GB" w:eastAsia="sv-SE"/>
              </w:rPr>
              <w:t>ran-</w:t>
            </w:r>
            <w:proofErr w:type="spellStart"/>
            <w:r w:rsidRPr="00FC2559">
              <w:rPr>
                <w:rFonts w:ascii="Arial" w:hAnsi="Arial"/>
                <w:i/>
                <w:sz w:val="18"/>
                <w:lang w:val="en-GB" w:eastAsia="sv-SE"/>
              </w:rPr>
              <w:t>NotificationAreaInfo</w:t>
            </w:r>
            <w:proofErr w:type="spellEnd"/>
            <w:r w:rsidRPr="00FC2559">
              <w:rPr>
                <w:rFonts w:ascii="Arial" w:hAnsi="Arial"/>
                <w:sz w:val="18"/>
                <w:lang w:val="en-GB" w:eastAsia="sv-SE"/>
              </w:rPr>
              <w:t>.</w:t>
            </w:r>
          </w:p>
        </w:tc>
      </w:tr>
      <w:tr w:rsidR="008B537E" w:rsidRPr="00FC2559" w14:paraId="7BE68C9F" w14:textId="77777777" w:rsidTr="00967B1E">
        <w:tc>
          <w:tcPr>
            <w:tcW w:w="14173" w:type="dxa"/>
            <w:gridSpan w:val="2"/>
            <w:tcBorders>
              <w:top w:val="single" w:sz="4" w:space="0" w:color="auto"/>
              <w:left w:val="single" w:sz="4" w:space="0" w:color="auto"/>
              <w:bottom w:val="single" w:sz="4" w:space="0" w:color="auto"/>
              <w:right w:val="single" w:sz="4" w:space="0" w:color="auto"/>
            </w:tcBorders>
            <w:hideMark/>
          </w:tcPr>
          <w:p w14:paraId="4F9C470D"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ran-</w:t>
            </w:r>
            <w:proofErr w:type="spellStart"/>
            <w:r w:rsidRPr="00FC2559">
              <w:rPr>
                <w:rFonts w:ascii="Arial" w:hAnsi="Arial"/>
                <w:b/>
                <w:i/>
                <w:iCs/>
                <w:sz w:val="18"/>
                <w:lang w:val="en-GB" w:eastAsia="ko-KR"/>
              </w:rPr>
              <w:t>PagingCycle</w:t>
            </w:r>
            <w:proofErr w:type="spellEnd"/>
          </w:p>
          <w:p w14:paraId="395E90D2" w14:textId="77777777" w:rsidR="008B537E" w:rsidRPr="00FC2559" w:rsidRDefault="008B537E" w:rsidP="00967B1E">
            <w:pPr>
              <w:keepNext/>
              <w:keepLines/>
              <w:spacing w:after="0"/>
              <w:rPr>
                <w:rFonts w:ascii="Arial" w:hAnsi="Arial"/>
                <w:sz w:val="18"/>
                <w:lang w:val="en-GB" w:eastAsia="sv-SE"/>
              </w:rPr>
            </w:pPr>
            <w:r w:rsidRPr="00FC2559">
              <w:rPr>
                <w:rFonts w:ascii="Arial" w:hAnsi="Arial"/>
                <w:iCs/>
                <w:sz w:val="18"/>
                <w:lang w:val="en-GB" w:eastAsia="ko-KR"/>
              </w:rPr>
              <w:t xml:space="preserve">Refers to the UE specific cycle for RAN-initiated paging. Value </w:t>
            </w:r>
            <w:r w:rsidRPr="00FC2559">
              <w:rPr>
                <w:rFonts w:ascii="Arial" w:hAnsi="Arial"/>
                <w:i/>
                <w:iCs/>
                <w:sz w:val="18"/>
                <w:lang w:val="en-GB" w:eastAsia="ko-KR"/>
              </w:rPr>
              <w:t>rf32</w:t>
            </w:r>
            <w:r w:rsidRPr="00FC2559">
              <w:rPr>
                <w:rFonts w:ascii="Arial" w:hAnsi="Arial"/>
                <w:iCs/>
                <w:sz w:val="18"/>
                <w:lang w:val="en-GB" w:eastAsia="ko-KR"/>
              </w:rPr>
              <w:t xml:space="preserve"> corresponds to 32 radio frames, value </w:t>
            </w:r>
            <w:r w:rsidRPr="00FC2559">
              <w:rPr>
                <w:rFonts w:ascii="Arial" w:hAnsi="Arial"/>
                <w:i/>
                <w:iCs/>
                <w:sz w:val="18"/>
                <w:lang w:val="en-GB" w:eastAsia="ko-KR"/>
              </w:rPr>
              <w:t>rf64</w:t>
            </w:r>
            <w:r w:rsidRPr="00FC2559">
              <w:rPr>
                <w:rFonts w:ascii="Arial" w:hAnsi="Arial"/>
                <w:iCs/>
                <w:sz w:val="18"/>
                <w:lang w:val="en-GB" w:eastAsia="ko-KR"/>
              </w:rPr>
              <w:t xml:space="preserve"> corresponds to 64 radio frames and so on.</w:t>
            </w:r>
          </w:p>
        </w:tc>
      </w:tr>
      <w:tr w:rsidR="008B537E" w:rsidRPr="00FC2559" w14:paraId="6B0023EB" w14:textId="77777777" w:rsidTr="00967B1E">
        <w:tc>
          <w:tcPr>
            <w:tcW w:w="14173" w:type="dxa"/>
            <w:gridSpan w:val="2"/>
            <w:tcBorders>
              <w:top w:val="single" w:sz="4" w:space="0" w:color="auto"/>
              <w:left w:val="single" w:sz="4" w:space="0" w:color="auto"/>
              <w:bottom w:val="single" w:sz="4" w:space="0" w:color="auto"/>
              <w:right w:val="single" w:sz="4" w:space="0" w:color="auto"/>
            </w:tcBorders>
            <w:hideMark/>
          </w:tcPr>
          <w:p w14:paraId="56ADA2C7"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sl-UEIdentityRemote</w:t>
            </w:r>
            <w:proofErr w:type="spellEnd"/>
          </w:p>
          <w:p w14:paraId="5E4A7F3D" w14:textId="77777777" w:rsidR="008B537E" w:rsidRPr="00FC2559" w:rsidRDefault="008B537E" w:rsidP="00967B1E">
            <w:pPr>
              <w:keepNext/>
              <w:keepLines/>
              <w:spacing w:after="0"/>
              <w:rPr>
                <w:rFonts w:ascii="Arial" w:hAnsi="Arial"/>
                <w:bCs/>
                <w:sz w:val="18"/>
                <w:lang w:val="en-GB" w:eastAsia="ko-KR"/>
              </w:rPr>
            </w:pPr>
            <w:r w:rsidRPr="00FC2559">
              <w:rPr>
                <w:rFonts w:ascii="Arial" w:hAnsi="Arial"/>
                <w:bCs/>
                <w:sz w:val="18"/>
                <w:lang w:val="en-GB" w:eastAsia="ko-KR"/>
              </w:rPr>
              <w:t xml:space="preserve">Indicates the </w:t>
            </w:r>
            <w:r w:rsidRPr="00FC2559">
              <w:rPr>
                <w:rFonts w:ascii="Arial" w:hAnsi="Arial"/>
                <w:sz w:val="18"/>
                <w:lang w:val="en-GB" w:eastAsia="sv-SE"/>
              </w:rPr>
              <w:t>C-RNTI to the L2 U2N Remote UE</w:t>
            </w:r>
            <w:r w:rsidRPr="00FC2559">
              <w:rPr>
                <w:rFonts w:ascii="Arial" w:hAnsi="Arial"/>
                <w:bCs/>
                <w:sz w:val="18"/>
                <w:lang w:val="en-GB" w:eastAsia="ko-KR"/>
              </w:rPr>
              <w:t>.</w:t>
            </w:r>
          </w:p>
        </w:tc>
      </w:tr>
      <w:tr w:rsidR="008B537E" w:rsidRPr="00FC2559" w14:paraId="3A98F874" w14:textId="77777777" w:rsidTr="00967B1E">
        <w:tc>
          <w:tcPr>
            <w:tcW w:w="14173" w:type="dxa"/>
            <w:gridSpan w:val="2"/>
            <w:tcBorders>
              <w:top w:val="single" w:sz="4" w:space="0" w:color="auto"/>
              <w:left w:val="single" w:sz="4" w:space="0" w:color="auto"/>
              <w:bottom w:val="single" w:sz="4" w:space="0" w:color="auto"/>
              <w:right w:val="single" w:sz="4" w:space="0" w:color="auto"/>
            </w:tcBorders>
            <w:hideMark/>
          </w:tcPr>
          <w:p w14:paraId="7F6EE9A0" w14:textId="77777777" w:rsidR="008B537E" w:rsidRPr="00FC2559" w:rsidRDefault="008B537E" w:rsidP="00967B1E">
            <w:pPr>
              <w:keepNext/>
              <w:keepLines/>
              <w:spacing w:after="0"/>
              <w:rPr>
                <w:rFonts w:ascii="Arial" w:hAnsi="Arial"/>
                <w:b/>
                <w:i/>
                <w:iCs/>
                <w:sz w:val="18"/>
                <w:lang w:val="en-GB" w:eastAsia="ko-KR"/>
              </w:rPr>
            </w:pPr>
            <w:r w:rsidRPr="00FC2559">
              <w:rPr>
                <w:rFonts w:ascii="Arial" w:hAnsi="Arial"/>
                <w:b/>
                <w:i/>
                <w:iCs/>
                <w:sz w:val="18"/>
                <w:lang w:val="en-GB" w:eastAsia="ko-KR"/>
              </w:rPr>
              <w:t>t380</w:t>
            </w:r>
          </w:p>
          <w:p w14:paraId="5D0597AF" w14:textId="77777777" w:rsidR="008B537E" w:rsidRPr="00FC2559" w:rsidRDefault="008B537E" w:rsidP="00967B1E">
            <w:pPr>
              <w:keepNext/>
              <w:keepLines/>
              <w:spacing w:after="0"/>
              <w:rPr>
                <w:rFonts w:ascii="Arial" w:hAnsi="Arial"/>
                <w:b/>
                <w:i/>
                <w:noProof/>
                <w:sz w:val="18"/>
                <w:lang w:val="en-GB" w:eastAsia="ko-KR"/>
              </w:rPr>
            </w:pPr>
            <w:r w:rsidRPr="00FC2559">
              <w:rPr>
                <w:rFonts w:ascii="Arial" w:hAnsi="Arial"/>
                <w:iCs/>
                <w:sz w:val="18"/>
                <w:lang w:val="en-GB" w:eastAsia="ko-KR"/>
              </w:rPr>
              <w:t xml:space="preserve">Refers to the timer that triggers the periodic RNAU procedure in UE. Value </w:t>
            </w:r>
            <w:r w:rsidRPr="00FC2559">
              <w:rPr>
                <w:rFonts w:ascii="Arial" w:hAnsi="Arial"/>
                <w:i/>
                <w:iCs/>
                <w:sz w:val="18"/>
                <w:lang w:val="en-GB" w:eastAsia="ko-KR"/>
              </w:rPr>
              <w:t>min5</w:t>
            </w:r>
            <w:r w:rsidRPr="00FC2559">
              <w:rPr>
                <w:rFonts w:ascii="Arial" w:hAnsi="Arial"/>
                <w:iCs/>
                <w:sz w:val="18"/>
                <w:lang w:val="en-GB" w:eastAsia="ko-KR"/>
              </w:rPr>
              <w:t xml:space="preserve"> corresponds to 5 minutes, value </w:t>
            </w:r>
            <w:r w:rsidRPr="00FC2559">
              <w:rPr>
                <w:rFonts w:ascii="Arial" w:hAnsi="Arial"/>
                <w:i/>
                <w:iCs/>
                <w:sz w:val="18"/>
                <w:lang w:val="en-GB" w:eastAsia="ko-KR"/>
              </w:rPr>
              <w:t>min10</w:t>
            </w:r>
            <w:r w:rsidRPr="00FC2559">
              <w:rPr>
                <w:rFonts w:ascii="Arial" w:hAnsi="Arial"/>
                <w:iCs/>
                <w:sz w:val="18"/>
                <w:lang w:val="en-GB" w:eastAsia="ko-KR"/>
              </w:rPr>
              <w:t xml:space="preserve"> corresponds to 10 minutes and so on.</w:t>
            </w:r>
          </w:p>
        </w:tc>
      </w:tr>
    </w:tbl>
    <w:p w14:paraId="198058DA"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537E" w:rsidRPr="00FC2559" w14:paraId="698C54D4"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6BDD6D72" w14:textId="77777777" w:rsidR="008B537E" w:rsidRPr="00FC2559" w:rsidRDefault="008B537E" w:rsidP="00967B1E">
            <w:pPr>
              <w:keepNext/>
              <w:keepLines/>
              <w:spacing w:after="0"/>
              <w:jc w:val="center"/>
              <w:rPr>
                <w:rFonts w:ascii="Arial" w:hAnsi="Arial"/>
                <w:b/>
                <w:sz w:val="18"/>
                <w:lang w:val="en-GB"/>
              </w:rPr>
            </w:pPr>
            <w:r w:rsidRPr="00FC2559">
              <w:rPr>
                <w:rFonts w:ascii="Arial" w:hAnsi="Arial"/>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BCAED8" w14:textId="77777777" w:rsidR="008B537E" w:rsidRPr="00FC2559" w:rsidRDefault="008B537E" w:rsidP="00967B1E">
            <w:pPr>
              <w:keepNext/>
              <w:keepLines/>
              <w:spacing w:after="0"/>
              <w:jc w:val="center"/>
              <w:rPr>
                <w:rFonts w:ascii="Arial" w:hAnsi="Arial"/>
                <w:b/>
                <w:sz w:val="18"/>
                <w:lang w:val="en-GB"/>
              </w:rPr>
            </w:pPr>
            <w:r w:rsidRPr="00FC2559">
              <w:rPr>
                <w:rFonts w:ascii="Arial" w:hAnsi="Arial"/>
                <w:b/>
                <w:sz w:val="18"/>
                <w:lang w:val="en-GB"/>
              </w:rPr>
              <w:t>Explanation</w:t>
            </w:r>
          </w:p>
        </w:tc>
      </w:tr>
      <w:tr w:rsidR="008B537E" w:rsidRPr="00FC2559" w14:paraId="59DB9634"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479F4A57" w14:textId="77777777" w:rsidR="008B537E" w:rsidRPr="00FC2559" w:rsidRDefault="008B537E" w:rsidP="00967B1E">
            <w:pPr>
              <w:keepNext/>
              <w:keepLines/>
              <w:spacing w:after="0"/>
              <w:rPr>
                <w:rFonts w:ascii="Arial" w:hAnsi="Arial"/>
                <w:i/>
                <w:sz w:val="18"/>
                <w:lang w:val="en-GB"/>
              </w:rPr>
            </w:pPr>
            <w:r w:rsidRPr="00FC2559">
              <w:rPr>
                <w:rFonts w:ascii="Arial" w:hAnsi="Arial"/>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4F3D913"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The field is mandatory present for L2 U2N Remote UE's RNAU; otherwise it is absent.</w:t>
            </w:r>
          </w:p>
        </w:tc>
      </w:tr>
      <w:tr w:rsidR="008B537E" w:rsidRPr="00FC2559" w14:paraId="5FA5C972" w14:textId="77777777" w:rsidTr="00967B1E">
        <w:tc>
          <w:tcPr>
            <w:tcW w:w="4027" w:type="dxa"/>
            <w:tcBorders>
              <w:top w:val="single" w:sz="4" w:space="0" w:color="auto"/>
              <w:left w:val="single" w:sz="4" w:space="0" w:color="auto"/>
              <w:bottom w:val="single" w:sz="4" w:space="0" w:color="auto"/>
              <w:right w:val="single" w:sz="4" w:space="0" w:color="auto"/>
            </w:tcBorders>
          </w:tcPr>
          <w:p w14:paraId="581E1CBC" w14:textId="77777777" w:rsidR="008B537E" w:rsidRPr="00FC2559" w:rsidRDefault="008B537E" w:rsidP="00967B1E">
            <w:pPr>
              <w:keepNext/>
              <w:keepLines/>
              <w:spacing w:after="0"/>
              <w:rPr>
                <w:rFonts w:ascii="Arial" w:hAnsi="Arial"/>
                <w:i/>
                <w:sz w:val="18"/>
                <w:lang w:val="en-GB"/>
              </w:rPr>
            </w:pPr>
            <w:proofErr w:type="spellStart"/>
            <w:r w:rsidRPr="00FC2559">
              <w:rPr>
                <w:rFonts w:ascii="Arial" w:hAnsi="Arial"/>
                <w:i/>
                <w:sz w:val="18"/>
                <w:lang w:val="en-GB"/>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6413BF4"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 xml:space="preserve">This field is optionally present, Need R, if </w:t>
            </w:r>
            <w:r w:rsidRPr="00FC2559">
              <w:rPr>
                <w:rFonts w:ascii="Arial" w:hAnsi="Arial"/>
                <w:iCs/>
                <w:sz w:val="18"/>
                <w:lang w:val="en-GB" w:eastAsia="ko-KR"/>
              </w:rPr>
              <w:t xml:space="preserve">the UE is configured with IDLE </w:t>
            </w:r>
            <w:proofErr w:type="spellStart"/>
            <w:r w:rsidRPr="00FC2559">
              <w:rPr>
                <w:rFonts w:ascii="Arial" w:hAnsi="Arial"/>
                <w:iCs/>
                <w:sz w:val="18"/>
                <w:lang w:val="en-GB" w:eastAsia="ko-KR"/>
              </w:rPr>
              <w:t>eDRX</w:t>
            </w:r>
            <w:proofErr w:type="spellEnd"/>
            <w:r w:rsidRPr="00FC2559">
              <w:rPr>
                <w:rFonts w:ascii="Arial" w:hAnsi="Arial"/>
                <w:iCs/>
                <w:sz w:val="18"/>
                <w:lang w:val="en-GB" w:eastAsia="ko-KR"/>
              </w:rPr>
              <w:t>, see TS 24.501 [23]</w:t>
            </w:r>
            <w:r w:rsidRPr="00FC2559">
              <w:rPr>
                <w:rFonts w:ascii="Arial" w:hAnsi="Arial"/>
                <w:sz w:val="18"/>
                <w:lang w:val="en-GB"/>
              </w:rPr>
              <w:t>; otherwise the field is not present.</w:t>
            </w:r>
          </w:p>
        </w:tc>
      </w:tr>
      <w:tr w:rsidR="008B537E" w:rsidRPr="00FC2559" w14:paraId="08E887B0"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762DF107" w14:textId="77777777" w:rsidR="008B537E" w:rsidRPr="00FC2559" w:rsidRDefault="008B537E" w:rsidP="00967B1E">
            <w:pPr>
              <w:keepNext/>
              <w:keepLines/>
              <w:spacing w:after="0"/>
              <w:rPr>
                <w:rFonts w:ascii="Arial" w:hAnsi="Arial"/>
                <w:i/>
                <w:sz w:val="18"/>
                <w:lang w:val="en-GB"/>
              </w:rPr>
            </w:pPr>
            <w:r w:rsidRPr="00FC2559">
              <w:rPr>
                <w:rFonts w:ascii="Arial" w:hAnsi="Arial"/>
                <w:i/>
                <w:sz w:val="18"/>
                <w:lang w:val="en-GB"/>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B8498D8"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 xml:space="preserve">The field is optionally present, Need R, if </w:t>
            </w:r>
            <w:proofErr w:type="spellStart"/>
            <w:r w:rsidRPr="00FC2559">
              <w:rPr>
                <w:rFonts w:ascii="Arial" w:hAnsi="Arial"/>
                <w:i/>
                <w:iCs/>
                <w:sz w:val="18"/>
                <w:lang w:val="en-GB"/>
              </w:rPr>
              <w:t>redirectedCarrierInfo</w:t>
            </w:r>
            <w:proofErr w:type="spellEnd"/>
            <w:r w:rsidRPr="00FC2559">
              <w:rPr>
                <w:rFonts w:ascii="Arial" w:hAnsi="Arial"/>
                <w:sz w:val="18"/>
                <w:lang w:val="en-GB"/>
              </w:rPr>
              <w:t xml:space="preserve"> is included; otherwise the field is not present.</w:t>
            </w:r>
          </w:p>
        </w:tc>
      </w:tr>
    </w:tbl>
    <w:p w14:paraId="5BAA3005" w14:textId="77777777" w:rsidR="008B537E" w:rsidRPr="00FC2559" w:rsidRDefault="008B537E" w:rsidP="008B537E">
      <w:pPr>
        <w:rPr>
          <w:lang w:val="en-GB"/>
        </w:rPr>
      </w:pPr>
    </w:p>
    <w:p w14:paraId="2B011BCA"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IE</w:t>
      </w:r>
    </w:p>
    <w:p w14:paraId="6493E468" w14:textId="77777777" w:rsidR="008B537E" w:rsidRPr="00FC2559" w:rsidRDefault="008B537E" w:rsidP="008B537E">
      <w:pPr>
        <w:rPr>
          <w:noProof/>
          <w:lang w:val="en-GB"/>
        </w:rPr>
      </w:pPr>
    </w:p>
    <w:p w14:paraId="18AE4353" w14:textId="77777777" w:rsidR="008B537E" w:rsidRPr="00FC2559" w:rsidRDefault="008B537E" w:rsidP="008B537E">
      <w:pPr>
        <w:keepNext/>
        <w:keepLines/>
        <w:spacing w:before="120"/>
        <w:ind w:left="1418" w:hanging="1418"/>
        <w:outlineLvl w:val="3"/>
        <w:rPr>
          <w:rFonts w:ascii="Arial" w:hAnsi="Arial"/>
          <w:sz w:val="24"/>
          <w:lang w:val="en-GB"/>
        </w:rPr>
      </w:pPr>
      <w:bookmarkStart w:id="580" w:name="_Toc60777112"/>
      <w:bookmarkStart w:id="581" w:name="_Toc131064830"/>
      <w:r w:rsidRPr="00FC2559">
        <w:rPr>
          <w:rFonts w:ascii="Arial" w:hAnsi="Arial"/>
          <w:sz w:val="24"/>
          <w:lang w:val="en-GB"/>
        </w:rPr>
        <w:t>–</w:t>
      </w:r>
      <w:r w:rsidRPr="00FC2559">
        <w:rPr>
          <w:rFonts w:ascii="Arial" w:hAnsi="Arial"/>
          <w:sz w:val="24"/>
          <w:lang w:val="en-GB"/>
        </w:rPr>
        <w:tab/>
      </w:r>
      <w:r w:rsidRPr="00FC2559">
        <w:rPr>
          <w:rFonts w:ascii="Arial" w:hAnsi="Arial"/>
          <w:i/>
          <w:noProof/>
          <w:sz w:val="24"/>
          <w:lang w:val="en-GB"/>
        </w:rPr>
        <w:t>RRCResume</w:t>
      </w:r>
      <w:bookmarkEnd w:id="580"/>
      <w:bookmarkEnd w:id="581"/>
    </w:p>
    <w:p w14:paraId="70597CF3" w14:textId="77777777" w:rsidR="008B537E" w:rsidRPr="00FC2559" w:rsidRDefault="008B537E" w:rsidP="008B537E">
      <w:pPr>
        <w:rPr>
          <w:lang w:val="en-GB"/>
        </w:rPr>
      </w:pPr>
      <w:r w:rsidRPr="00FC2559">
        <w:rPr>
          <w:lang w:val="en-GB"/>
        </w:rPr>
        <w:t xml:space="preserve">The </w:t>
      </w:r>
      <w:r w:rsidRPr="00FC2559">
        <w:rPr>
          <w:i/>
          <w:noProof/>
          <w:lang w:val="en-GB"/>
        </w:rPr>
        <w:t xml:space="preserve">RRCResume </w:t>
      </w:r>
      <w:r w:rsidRPr="00FC2559">
        <w:rPr>
          <w:lang w:val="en-GB"/>
        </w:rPr>
        <w:t>message is used to resume the suspended RRC connection.</w:t>
      </w:r>
    </w:p>
    <w:p w14:paraId="341B6027" w14:textId="77777777" w:rsidR="008B537E" w:rsidRPr="00FC2559" w:rsidRDefault="008B537E" w:rsidP="008B537E">
      <w:pPr>
        <w:ind w:left="568" w:hanging="284"/>
        <w:rPr>
          <w:lang w:val="en-GB"/>
        </w:rPr>
      </w:pPr>
      <w:r w:rsidRPr="00FC2559">
        <w:rPr>
          <w:lang w:val="en-GB"/>
        </w:rPr>
        <w:t>Signalling radio bearer: SRB1</w:t>
      </w:r>
    </w:p>
    <w:p w14:paraId="194484F9" w14:textId="77777777" w:rsidR="008B537E" w:rsidRPr="00FC2559" w:rsidRDefault="008B537E" w:rsidP="008B537E">
      <w:pPr>
        <w:ind w:left="568" w:hanging="284"/>
        <w:rPr>
          <w:lang w:val="en-GB"/>
        </w:rPr>
      </w:pPr>
      <w:r w:rsidRPr="00FC2559">
        <w:rPr>
          <w:lang w:val="en-GB"/>
        </w:rPr>
        <w:t>RLC-SAP: AM</w:t>
      </w:r>
    </w:p>
    <w:p w14:paraId="74ADFEE6" w14:textId="77777777" w:rsidR="008B537E" w:rsidRPr="00FC2559" w:rsidRDefault="008B537E" w:rsidP="008B537E">
      <w:pPr>
        <w:ind w:left="568" w:hanging="284"/>
        <w:rPr>
          <w:lang w:val="en-GB"/>
        </w:rPr>
      </w:pPr>
      <w:r w:rsidRPr="00FC2559">
        <w:rPr>
          <w:lang w:val="en-GB"/>
        </w:rPr>
        <w:t>Logical channel: DCCH</w:t>
      </w:r>
    </w:p>
    <w:p w14:paraId="5218B178" w14:textId="77777777" w:rsidR="008B537E" w:rsidRPr="00FC2559" w:rsidRDefault="008B537E" w:rsidP="008B537E">
      <w:pPr>
        <w:ind w:left="568" w:hanging="284"/>
        <w:rPr>
          <w:lang w:val="en-GB"/>
        </w:rPr>
      </w:pPr>
      <w:r w:rsidRPr="00FC2559">
        <w:rPr>
          <w:lang w:val="en-GB"/>
        </w:rPr>
        <w:t>Direction: Network to UE</w:t>
      </w:r>
    </w:p>
    <w:p w14:paraId="185D226F" w14:textId="77777777" w:rsidR="008B537E" w:rsidRPr="00FC2559" w:rsidRDefault="008B537E" w:rsidP="008B537E">
      <w:pPr>
        <w:keepNext/>
        <w:keepLines/>
        <w:spacing w:before="60"/>
        <w:jc w:val="center"/>
        <w:rPr>
          <w:rFonts w:ascii="Arial" w:hAnsi="Arial"/>
          <w:b/>
          <w:lang w:val="en-GB"/>
        </w:rPr>
      </w:pPr>
      <w:proofErr w:type="spellStart"/>
      <w:r w:rsidRPr="00FC2559">
        <w:rPr>
          <w:rFonts w:ascii="Arial" w:hAnsi="Arial"/>
          <w:b/>
          <w:i/>
          <w:lang w:val="en-GB"/>
        </w:rPr>
        <w:t>RRCResume</w:t>
      </w:r>
      <w:proofErr w:type="spellEnd"/>
      <w:r w:rsidRPr="00FC2559">
        <w:rPr>
          <w:rFonts w:ascii="Arial" w:hAnsi="Arial"/>
          <w:b/>
          <w:lang w:val="en-GB"/>
        </w:rPr>
        <w:t xml:space="preserve"> message</w:t>
      </w:r>
    </w:p>
    <w:p w14:paraId="47FECDF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1531890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TAG-RRCRESUME-START</w:t>
      </w:r>
    </w:p>
    <w:p w14:paraId="28629FC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A98145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75059C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109095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15B441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rrcResume                           RRCResume-IEs,</w:t>
      </w:r>
    </w:p>
    <w:p w14:paraId="3F42143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50F0CE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D6DC75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7861A6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EAF65D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9E2B81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radioBearerConfig                   RadioBearerConfig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79BCC27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masterCellGroup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CellGroupConfig)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597E0C7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measConfig                          MeasConfig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53B180D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fullConfig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5BA937E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5D2C42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RRCResume-v1560-IEs                                             </w:t>
      </w:r>
      <w:r w:rsidRPr="00FC2559">
        <w:rPr>
          <w:rFonts w:ascii="Courier New" w:hAnsi="Courier New"/>
          <w:noProof/>
          <w:color w:val="993366"/>
          <w:sz w:val="16"/>
          <w:lang w:val="en-GB"/>
        </w:rPr>
        <w:t>OPTIONAL</w:t>
      </w:r>
    </w:p>
    <w:p w14:paraId="01BB01B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E3D16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893459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RRCResume-v1560-IEs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4E1C6E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radioBearerConfig2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RadioBearerConfig)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3497D72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sk-Counter                          SK-Counter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40266B4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RRCResume-v1610-IEs                                             </w:t>
      </w:r>
      <w:r w:rsidRPr="00FC2559">
        <w:rPr>
          <w:rFonts w:ascii="Courier New" w:hAnsi="Courier New"/>
          <w:noProof/>
          <w:color w:val="993366"/>
          <w:sz w:val="16"/>
          <w:lang w:val="en-GB"/>
        </w:rPr>
        <w:t>OPTIONAL</w:t>
      </w:r>
    </w:p>
    <w:p w14:paraId="1CED864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F4496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54F78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RRCResume-v1610-IEs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4DD46A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idleModeMeasurementReq-r16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27EC32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restoreMCG-SCells-r16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2B50F3A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restoreSCG-r16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5BA03A2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mrdc-SecondaryCellGroup-r16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2CE437B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nr-SCG-r16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RRCReconfiguration),</w:t>
      </w:r>
    </w:p>
    <w:p w14:paraId="4A398AB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eutra-SCG-r16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p>
    <w:p w14:paraId="1C8B93A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Cond RestoreSCG</w:t>
      </w:r>
    </w:p>
    <w:p w14:paraId="31AB58B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needForGapsConfigNR-r16             SetupRelease {NeedForGapsConfigNR-r16}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157714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RRCResume-v1700-IEs                                             </w:t>
      </w:r>
      <w:r w:rsidRPr="00FC2559">
        <w:rPr>
          <w:rFonts w:ascii="Courier New" w:hAnsi="Courier New"/>
          <w:noProof/>
          <w:color w:val="993366"/>
          <w:sz w:val="16"/>
          <w:lang w:val="en-GB"/>
        </w:rPr>
        <w:t>OPTIONAL</w:t>
      </w:r>
    </w:p>
    <w:p w14:paraId="14496A6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F83BAE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BA6D0D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RRCResume-v1700-IEs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9A6B18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sl-ConfigDedicatedNR-r17            SetupRelease {SL-ConfigDedicatedNR-r16}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Cond L2RemoteUE</w:t>
      </w:r>
    </w:p>
    <w:p w14:paraId="7AF577A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sl-L2RemoteUE-Config-r17            SetupRelease {SL-L2RemoteUE-Config-r17}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Cond L2RemoteUE</w:t>
      </w:r>
    </w:p>
    <w:p w14:paraId="35FD672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needForGapNCSG-ConfigNR-r17         SetupRelease {NeedForGapNCSG-ConfigNR-r17}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556A9F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needForGapNCSG-ConfigEUTRA-r17      SetupRelease {NeedForGapNCSG-ConfigEUTRA-r17}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7678BFE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scg-State-r17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{deactivated}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1166607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appLayerMeasConfig-r17              AppLayerMeasConfig-r17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M</w:t>
      </w:r>
    </w:p>
    <w:p w14:paraId="1F8FE94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ins w:id="582" w:author="Tero Henttonen (Nokia)" w:date="2023-06-09T14:08:00Z">
        <w:r w:rsidRPr="00FC2559">
          <w:rPr>
            <w:rFonts w:ascii="Courier New" w:hAnsi="Courier New"/>
            <w:noProof/>
            <w:sz w:val="16"/>
            <w:lang w:val="en-GB"/>
          </w:rPr>
          <w:t>RRCResume-v18xy-IE</w:t>
        </w:r>
      </w:ins>
      <w:ins w:id="583" w:author="Tero Henttonen (Nokia)" w:date="2023-06-09T14:09:00Z">
        <w:r w:rsidRPr="00FC2559">
          <w:rPr>
            <w:rFonts w:ascii="Courier New" w:hAnsi="Courier New"/>
            <w:noProof/>
            <w:sz w:val="16"/>
            <w:lang w:val="en-GB"/>
          </w:rPr>
          <w:t>s</w:t>
        </w:r>
      </w:ins>
      <w:del w:id="584" w:author="Tero Henttonen (Nokia)" w:date="2023-06-09T14:08:00Z">
        <w:r w:rsidRPr="00FC2559" w:rsidDel="009B1813">
          <w:rPr>
            <w:rFonts w:ascii="Courier New" w:hAnsi="Courier New"/>
            <w:noProof/>
            <w:color w:val="993366"/>
            <w:sz w:val="16"/>
            <w:lang w:val="en-GB"/>
          </w:rPr>
          <w:delText>SEQUENCE</w:delText>
        </w:r>
        <w:r w:rsidRPr="00FC2559" w:rsidDel="009B1813">
          <w:rPr>
            <w:rFonts w:ascii="Courier New" w:hAnsi="Courier New"/>
            <w:noProof/>
            <w:sz w:val="16"/>
            <w:lang w:val="en-GB"/>
          </w:rPr>
          <w:delText xml:space="preserve"> {}</w:delText>
        </w:r>
      </w:del>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6EF55B8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5C4305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Tero Henttonen (Nokia)" w:date="2023-06-09T14:08:00Z"/>
          <w:rFonts w:ascii="Courier New" w:hAnsi="Courier New"/>
          <w:noProof/>
          <w:sz w:val="16"/>
          <w:lang w:val="en-GB"/>
        </w:rPr>
      </w:pPr>
    </w:p>
    <w:p w14:paraId="62804B2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6" w:author="Tero Henttonen (Nokia)" w:date="2023-06-09T14:08:00Z"/>
          <w:rFonts w:ascii="Courier New" w:hAnsi="Courier New"/>
          <w:noProof/>
          <w:sz w:val="16"/>
          <w:lang w:val="en-GB"/>
        </w:rPr>
      </w:pPr>
      <w:ins w:id="587" w:author="Tero Henttonen (Nokia)" w:date="2023-06-09T14:08:00Z">
        <w:r w:rsidRPr="00FC2559">
          <w:rPr>
            <w:rFonts w:ascii="Courier New" w:hAnsi="Courier New"/>
            <w:noProof/>
            <w:sz w:val="16"/>
            <w:lang w:val="en-GB"/>
          </w:rPr>
          <w:t xml:space="preserve">RRCResume-v18xy-IEs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37DB0997" w14:textId="20DDEFA9" w:rsidR="00885567" w:rsidRPr="00FC2559" w:rsidRDefault="008B537E" w:rsidP="0088556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Nokia (Jarkko)" w:date="2023-12-04T13:12:00Z"/>
          <w:rFonts w:ascii="Courier New" w:hAnsi="Courier New"/>
          <w:noProof/>
          <w:color w:val="808080"/>
          <w:sz w:val="16"/>
          <w:lang w:val="en-GB"/>
        </w:rPr>
      </w:pPr>
      <w:ins w:id="589" w:author="Tero Henttonen (Nokia)" w:date="2023-06-09T14:08:00Z">
        <w:r w:rsidRPr="00FC2559">
          <w:rPr>
            <w:rFonts w:ascii="Courier New" w:hAnsi="Courier New"/>
            <w:noProof/>
            <w:sz w:val="16"/>
            <w:lang w:val="en-GB"/>
          </w:rPr>
          <w:t xml:space="preserve">    </w:t>
        </w:r>
      </w:ins>
      <w:ins w:id="590" w:author="Nokia (Jarkko)" w:date="2023-12-04T13:14:00Z">
        <w:r w:rsidR="00C1524F">
          <w:rPr>
            <w:rFonts w:ascii="Courier New" w:hAnsi="Courier New"/>
            <w:noProof/>
            <w:sz w:val="16"/>
            <w:lang w:val="en-GB"/>
          </w:rPr>
          <w:t>existing</w:t>
        </w:r>
      </w:ins>
      <w:ins w:id="591" w:author="Nokia (Jarkko)" w:date="2023-12-04T13:12:00Z">
        <w:r w:rsidR="00885567" w:rsidRPr="00FC2559">
          <w:rPr>
            <w:rFonts w:ascii="Courier New" w:hAnsi="Courier New"/>
            <w:noProof/>
            <w:sz w:val="16"/>
            <w:lang w:val="en-GB"/>
          </w:rPr>
          <w:t>ModeMeasurementReq-r1</w:t>
        </w:r>
      </w:ins>
      <w:ins w:id="592" w:author="Nokia (Jarkko)" w:date="2023-12-04T13:14:00Z">
        <w:r w:rsidR="00C1524F">
          <w:rPr>
            <w:rFonts w:ascii="Courier New" w:hAnsi="Courier New"/>
            <w:noProof/>
            <w:sz w:val="16"/>
            <w:lang w:val="en-GB"/>
          </w:rPr>
          <w:t>8</w:t>
        </w:r>
      </w:ins>
      <w:ins w:id="593" w:author="Nokia (Jarkko)" w:date="2023-12-04T13:12:00Z">
        <w:r w:rsidR="00885567" w:rsidRPr="00FC2559">
          <w:rPr>
            <w:rFonts w:ascii="Courier New" w:hAnsi="Courier New"/>
            <w:noProof/>
            <w:sz w:val="16"/>
            <w:lang w:val="en-GB"/>
          </w:rPr>
          <w:t xml:space="preserve">          </w:t>
        </w:r>
        <w:r w:rsidR="00885567" w:rsidRPr="00FC2559">
          <w:rPr>
            <w:rFonts w:ascii="Courier New" w:hAnsi="Courier New"/>
            <w:noProof/>
            <w:color w:val="993366"/>
            <w:sz w:val="16"/>
            <w:lang w:val="en-GB"/>
          </w:rPr>
          <w:t>ENUMERATED</w:t>
        </w:r>
        <w:r w:rsidR="00885567" w:rsidRPr="00FC2559">
          <w:rPr>
            <w:rFonts w:ascii="Courier New" w:hAnsi="Courier New"/>
            <w:noProof/>
            <w:sz w:val="16"/>
            <w:lang w:val="en-GB"/>
          </w:rPr>
          <w:t xml:space="preserve"> {true}                                               </w:t>
        </w:r>
        <w:r w:rsidR="00885567" w:rsidRPr="00FC2559">
          <w:rPr>
            <w:rFonts w:ascii="Courier New" w:hAnsi="Courier New"/>
            <w:noProof/>
            <w:color w:val="993366"/>
            <w:sz w:val="16"/>
            <w:lang w:val="en-GB"/>
          </w:rPr>
          <w:t>OPTIONAL</w:t>
        </w:r>
        <w:r w:rsidR="00885567" w:rsidRPr="00FC2559">
          <w:rPr>
            <w:rFonts w:ascii="Courier New" w:hAnsi="Courier New"/>
            <w:noProof/>
            <w:sz w:val="16"/>
            <w:lang w:val="en-GB"/>
          </w:rPr>
          <w:t xml:space="preserve">, </w:t>
        </w:r>
        <w:r w:rsidR="00885567" w:rsidRPr="00FC2559">
          <w:rPr>
            <w:rFonts w:ascii="Courier New" w:hAnsi="Courier New"/>
            <w:noProof/>
            <w:color w:val="808080"/>
            <w:sz w:val="16"/>
            <w:lang w:val="en-GB"/>
          </w:rPr>
          <w:t>-- Need N</w:t>
        </w:r>
      </w:ins>
    </w:p>
    <w:p w14:paraId="6ED02288" w14:textId="6377B564" w:rsidR="008B537E" w:rsidRPr="00FC2559" w:rsidRDefault="00885567"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4" w:author="Tero Henttonen (Nokia)" w:date="2023-06-09T14:08:00Z"/>
          <w:rFonts w:ascii="Courier New" w:hAnsi="Courier New"/>
          <w:noProof/>
          <w:color w:val="808080"/>
          <w:sz w:val="16"/>
          <w:lang w:val="en-GB"/>
        </w:rPr>
      </w:pPr>
      <w:ins w:id="595" w:author="Nokia (Jarkko)" w:date="2023-12-04T13:12:00Z">
        <w:r>
          <w:rPr>
            <w:rFonts w:ascii="Courier New" w:hAnsi="Courier New"/>
            <w:noProof/>
            <w:sz w:val="16"/>
            <w:lang w:val="en-GB"/>
          </w:rPr>
          <w:tab/>
        </w:r>
      </w:ins>
      <w:ins w:id="596" w:author="Nokia (Jarkko)" w:date="2023-12-04T13:13:00Z">
        <w:r>
          <w:rPr>
            <w:rFonts w:ascii="Courier New" w:hAnsi="Courier New"/>
            <w:noProof/>
            <w:sz w:val="16"/>
            <w:lang w:val="en-GB"/>
          </w:rPr>
          <w:t>enhancedI</w:t>
        </w:r>
        <w:r w:rsidRPr="00FC2559">
          <w:rPr>
            <w:rFonts w:ascii="Courier New" w:hAnsi="Courier New"/>
            <w:noProof/>
            <w:sz w:val="16"/>
            <w:lang w:val="en-GB"/>
          </w:rPr>
          <w:t>dleModeMeasurementReq</w:t>
        </w:r>
      </w:ins>
      <w:ins w:id="597" w:author="Tero Henttonen (Nokia)" w:date="2023-06-09T14:08:00Z">
        <w:r w:rsidR="008B537E" w:rsidRPr="00FC2559">
          <w:rPr>
            <w:rFonts w:ascii="Courier New" w:hAnsi="Courier New"/>
            <w:noProof/>
            <w:sz w:val="16"/>
            <w:lang w:val="en-GB"/>
          </w:rPr>
          <w:t xml:space="preserve">-r18               </w:t>
        </w:r>
        <w:r w:rsidR="008B537E" w:rsidRPr="00FC2559">
          <w:rPr>
            <w:rFonts w:ascii="Courier New" w:hAnsi="Courier New"/>
            <w:noProof/>
            <w:color w:val="993366"/>
            <w:sz w:val="16"/>
            <w:lang w:val="en-GB"/>
          </w:rPr>
          <w:t>ENUMERATED</w:t>
        </w:r>
        <w:r w:rsidR="008B537E" w:rsidRPr="00FC2559">
          <w:rPr>
            <w:rFonts w:ascii="Courier New" w:hAnsi="Courier New"/>
            <w:noProof/>
            <w:sz w:val="16"/>
            <w:lang w:val="en-GB"/>
          </w:rPr>
          <w:t xml:space="preserve"> {true}                                  </w:t>
        </w:r>
        <w:r w:rsidR="008B537E" w:rsidRPr="00FC2559">
          <w:rPr>
            <w:rFonts w:ascii="Courier New" w:hAnsi="Courier New"/>
            <w:noProof/>
            <w:color w:val="993366"/>
            <w:sz w:val="16"/>
            <w:lang w:val="en-GB"/>
          </w:rPr>
          <w:t>OPTIONAL</w:t>
        </w:r>
        <w:r w:rsidR="008B537E" w:rsidRPr="00FC2559">
          <w:rPr>
            <w:rFonts w:ascii="Courier New" w:hAnsi="Courier New"/>
            <w:noProof/>
            <w:sz w:val="16"/>
            <w:lang w:val="en-GB"/>
          </w:rPr>
          <w:t xml:space="preserve">, </w:t>
        </w:r>
        <w:r w:rsidR="008B537E" w:rsidRPr="00FC2559">
          <w:rPr>
            <w:rFonts w:ascii="Courier New" w:hAnsi="Courier New"/>
            <w:noProof/>
            <w:color w:val="808080"/>
            <w:sz w:val="16"/>
            <w:lang w:val="en-GB"/>
          </w:rPr>
          <w:t>-- Need N</w:t>
        </w:r>
      </w:ins>
    </w:p>
    <w:p w14:paraId="41C9B5E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8" w:author="Tero Henttonen (Nokia)" w:date="2023-06-09T14:08:00Z"/>
          <w:rFonts w:ascii="Courier New" w:hAnsi="Courier New"/>
          <w:noProof/>
          <w:sz w:val="16"/>
          <w:lang w:val="en-GB"/>
        </w:rPr>
      </w:pPr>
      <w:ins w:id="599" w:author="Tero Henttonen (Nokia)" w:date="2023-06-09T14:08: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ins>
    </w:p>
    <w:p w14:paraId="7254AB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0" w:author="Tero Henttonen (Nokia)" w:date="2023-06-09T14:08:00Z"/>
          <w:rFonts w:ascii="Courier New" w:hAnsi="Courier New"/>
          <w:noProof/>
          <w:sz w:val="16"/>
          <w:lang w:val="en-GB"/>
        </w:rPr>
      </w:pPr>
      <w:ins w:id="601" w:author="Tero Henttonen (Nokia)" w:date="2023-06-09T14:08:00Z">
        <w:r w:rsidRPr="00FC2559">
          <w:rPr>
            <w:rFonts w:ascii="Courier New" w:hAnsi="Courier New"/>
            <w:noProof/>
            <w:sz w:val="16"/>
            <w:lang w:val="en-GB"/>
          </w:rPr>
          <w:t>}</w:t>
        </w:r>
      </w:ins>
    </w:p>
    <w:p w14:paraId="353A768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EE2604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TAG-RRCRESUME-STOP</w:t>
      </w:r>
    </w:p>
    <w:p w14:paraId="6D945C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6FBF02AF" w14:textId="77777777" w:rsidR="008B537E" w:rsidRPr="00FC2559" w:rsidRDefault="008B537E" w:rsidP="008B537E">
      <w:pPr>
        <w:rPr>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0A13ADE3"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DD6F222"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RRCResume</w:t>
            </w:r>
            <w:proofErr w:type="spellEnd"/>
            <w:r w:rsidRPr="00FC2559">
              <w:rPr>
                <w:rFonts w:ascii="Arial" w:hAnsi="Arial"/>
                <w:b/>
                <w:i/>
                <w:sz w:val="18"/>
                <w:lang w:val="en-GB" w:eastAsia="sv-SE"/>
              </w:rPr>
              <w:t xml:space="preserve">-IEs </w:t>
            </w:r>
            <w:r w:rsidRPr="00FC2559">
              <w:rPr>
                <w:rFonts w:ascii="Arial" w:hAnsi="Arial"/>
                <w:b/>
                <w:sz w:val="18"/>
                <w:lang w:val="en-GB" w:eastAsia="sv-SE"/>
              </w:rPr>
              <w:t>field descriptions</w:t>
            </w:r>
          </w:p>
        </w:tc>
      </w:tr>
      <w:tr w:rsidR="008B537E" w:rsidRPr="00FC2559" w14:paraId="5EC0333F"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3002A566" w14:textId="77777777" w:rsidR="008B537E" w:rsidRPr="00FC2559" w:rsidRDefault="008B537E" w:rsidP="00967B1E">
            <w:pPr>
              <w:keepNext/>
              <w:keepLines/>
              <w:spacing w:after="0"/>
              <w:rPr>
                <w:rFonts w:ascii="Arial" w:hAnsi="Arial"/>
                <w:b/>
                <w:bCs/>
                <w:i/>
                <w:iCs/>
                <w:sz w:val="18"/>
                <w:lang w:val="en-GB" w:eastAsia="en-GB"/>
              </w:rPr>
            </w:pPr>
            <w:proofErr w:type="spellStart"/>
            <w:r w:rsidRPr="00FC2559">
              <w:rPr>
                <w:rFonts w:ascii="Arial" w:hAnsi="Arial"/>
                <w:b/>
                <w:bCs/>
                <w:i/>
                <w:iCs/>
                <w:sz w:val="18"/>
                <w:lang w:val="en-GB" w:eastAsia="en-GB"/>
              </w:rPr>
              <w:t>appLayerMeasConfig</w:t>
            </w:r>
            <w:proofErr w:type="spellEnd"/>
          </w:p>
          <w:p w14:paraId="708FFBEA"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This field is used to configure</w:t>
            </w:r>
            <w:r w:rsidRPr="00FC2559">
              <w:rPr>
                <w:rFonts w:ascii="Arial" w:hAnsi="Arial"/>
                <w:sz w:val="18"/>
                <w:lang w:val="en-GB"/>
              </w:rPr>
              <w:t xml:space="preserve"> </w:t>
            </w:r>
            <w:r w:rsidRPr="00FC2559">
              <w:rPr>
                <w:rFonts w:ascii="Arial" w:hAnsi="Arial"/>
                <w:sz w:val="18"/>
                <w:lang w:val="en-GB" w:eastAsia="sv-SE"/>
              </w:rPr>
              <w:t>application layer measurements. This field is absent when the UE is configured to operate with shared spectrum channel access.</w:t>
            </w:r>
          </w:p>
        </w:tc>
      </w:tr>
      <w:tr w:rsidR="008B537E" w:rsidRPr="00FC2559" w14:paraId="78954D5B"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E7ADFD1" w14:textId="77777777" w:rsidR="008B537E" w:rsidRPr="00FC2559" w:rsidRDefault="008B537E" w:rsidP="00967B1E">
            <w:pPr>
              <w:keepNext/>
              <w:keepLines/>
              <w:spacing w:after="0"/>
              <w:rPr>
                <w:rFonts w:ascii="Arial" w:hAnsi="Arial"/>
                <w:b/>
                <w:bCs/>
                <w:i/>
                <w:iCs/>
                <w:noProof/>
                <w:sz w:val="18"/>
                <w:lang w:val="en-GB" w:eastAsia="ko-KR"/>
              </w:rPr>
            </w:pPr>
            <w:proofErr w:type="spellStart"/>
            <w:r w:rsidRPr="00FC2559">
              <w:rPr>
                <w:rFonts w:ascii="Arial" w:hAnsi="Arial"/>
                <w:b/>
                <w:i/>
                <w:sz w:val="18"/>
                <w:lang w:val="en-GB" w:eastAsia="sv-SE"/>
              </w:rPr>
              <w:t>idleModeMeasurementReq</w:t>
            </w:r>
            <w:proofErr w:type="spellEnd"/>
          </w:p>
          <w:p w14:paraId="1AE905EE" w14:textId="033C100B" w:rsidR="008B537E" w:rsidRPr="00FC2559" w:rsidRDefault="008B537E" w:rsidP="00967B1E">
            <w:pPr>
              <w:keepNext/>
              <w:keepLines/>
              <w:spacing w:after="0"/>
              <w:rPr>
                <w:rFonts w:ascii="Arial" w:hAnsi="Arial"/>
                <w:b/>
                <w:i/>
                <w:sz w:val="18"/>
                <w:lang w:val="en-GB" w:eastAsia="sv-SE"/>
              </w:rPr>
            </w:pPr>
            <w:r w:rsidRPr="00FC2559">
              <w:rPr>
                <w:rFonts w:ascii="Arial" w:hAnsi="Arial"/>
                <w:bCs/>
                <w:iCs/>
                <w:noProof/>
                <w:sz w:val="18"/>
                <w:lang w:val="en-GB" w:eastAsia="ko-KR"/>
              </w:rPr>
              <w:t xml:space="preserve">This field indicates that the UE shall report the idle/inactive measurements, if available, to the network in the </w:t>
            </w:r>
            <w:r w:rsidRPr="00FC2559">
              <w:rPr>
                <w:rFonts w:ascii="Arial" w:hAnsi="Arial"/>
                <w:bCs/>
                <w:i/>
                <w:iCs/>
                <w:noProof/>
                <w:sz w:val="18"/>
                <w:lang w:val="en-GB" w:eastAsia="ko-KR"/>
              </w:rPr>
              <w:t xml:space="preserve">RRCResumeComplete </w:t>
            </w:r>
            <w:r w:rsidRPr="00FC2559">
              <w:rPr>
                <w:rFonts w:ascii="Arial" w:hAnsi="Arial"/>
                <w:bCs/>
                <w:iCs/>
                <w:noProof/>
                <w:sz w:val="18"/>
                <w:lang w:val="en-GB" w:eastAsia="ko-KR"/>
              </w:rPr>
              <w:t>message</w:t>
            </w:r>
            <w:ins w:id="602" w:author="Nokia (Jarkko)" w:date="2023-12-04T13:14:00Z">
              <w:r w:rsidR="00C1524F">
                <w:rPr>
                  <w:rFonts w:ascii="Arial" w:hAnsi="Arial"/>
                  <w:bCs/>
                  <w:iCs/>
                  <w:noProof/>
                  <w:sz w:val="18"/>
                  <w:lang w:val="en-GB" w:eastAsia="ko-KR"/>
                </w:rPr>
                <w:t>.</w:t>
              </w:r>
            </w:ins>
          </w:p>
        </w:tc>
      </w:tr>
      <w:tr w:rsidR="00C1524F" w:rsidRPr="00FC2559" w14:paraId="7C11E472" w14:textId="77777777" w:rsidTr="00C1524F">
        <w:trPr>
          <w:gridBefore w:val="1"/>
          <w:wBefore w:w="113" w:type="dxa"/>
          <w:ins w:id="603" w:author="Nokia (Jarkko)" w:date="2023-12-04T13:15:00Z"/>
        </w:trPr>
        <w:tc>
          <w:tcPr>
            <w:tcW w:w="14173" w:type="dxa"/>
            <w:gridSpan w:val="2"/>
            <w:tcBorders>
              <w:top w:val="single" w:sz="4" w:space="0" w:color="auto"/>
              <w:left w:val="single" w:sz="4" w:space="0" w:color="auto"/>
              <w:bottom w:val="single" w:sz="4" w:space="0" w:color="auto"/>
              <w:right w:val="single" w:sz="4" w:space="0" w:color="auto"/>
            </w:tcBorders>
            <w:hideMark/>
          </w:tcPr>
          <w:p w14:paraId="0BEF4EAF" w14:textId="67F31C7F" w:rsidR="00C1524F" w:rsidRPr="00FC2559" w:rsidRDefault="003511D2" w:rsidP="00967B1E">
            <w:pPr>
              <w:keepNext/>
              <w:keepLines/>
              <w:spacing w:after="0"/>
              <w:rPr>
                <w:ins w:id="604" w:author="Nokia (Jarkko)" w:date="2023-12-04T13:15:00Z"/>
                <w:rFonts w:ascii="Arial" w:hAnsi="Arial"/>
                <w:b/>
                <w:bCs/>
                <w:i/>
                <w:iCs/>
                <w:noProof/>
                <w:sz w:val="18"/>
                <w:lang w:val="en-GB" w:eastAsia="ko-KR"/>
              </w:rPr>
            </w:pPr>
            <w:proofErr w:type="spellStart"/>
            <w:ins w:id="605" w:author="Nokia (Jarkko)" w:date="2023-12-04T13:15:00Z">
              <w:r>
                <w:rPr>
                  <w:rFonts w:ascii="Arial" w:hAnsi="Arial"/>
                  <w:b/>
                  <w:i/>
                  <w:sz w:val="18"/>
                  <w:lang w:val="en-GB" w:eastAsia="sv-SE"/>
                </w:rPr>
                <w:t>existing</w:t>
              </w:r>
              <w:r w:rsidR="00C1524F" w:rsidRPr="00FC2559">
                <w:rPr>
                  <w:rFonts w:ascii="Arial" w:hAnsi="Arial"/>
                  <w:b/>
                  <w:i/>
                  <w:sz w:val="18"/>
                  <w:lang w:val="en-GB" w:eastAsia="sv-SE"/>
                </w:rPr>
                <w:t>ModeMeasurementReq</w:t>
              </w:r>
              <w:proofErr w:type="spellEnd"/>
            </w:ins>
          </w:p>
          <w:p w14:paraId="76AA3DCD" w14:textId="79C91262" w:rsidR="00C1524F" w:rsidRPr="00FC2559" w:rsidRDefault="00C1524F" w:rsidP="00967B1E">
            <w:pPr>
              <w:keepNext/>
              <w:keepLines/>
              <w:spacing w:after="0"/>
              <w:rPr>
                <w:ins w:id="606" w:author="Nokia (Jarkko)" w:date="2023-12-04T13:15:00Z"/>
                <w:rFonts w:ascii="Arial" w:hAnsi="Arial"/>
                <w:b/>
                <w:i/>
                <w:sz w:val="18"/>
                <w:lang w:val="en-GB" w:eastAsia="sv-SE"/>
              </w:rPr>
            </w:pPr>
            <w:ins w:id="607" w:author="Nokia (Jarkko)" w:date="2023-12-04T13:15:00Z">
              <w:r w:rsidRPr="00FC2559">
                <w:rPr>
                  <w:rFonts w:ascii="Arial" w:hAnsi="Arial"/>
                  <w:bCs/>
                  <w:iCs/>
                  <w:noProof/>
                  <w:sz w:val="18"/>
                  <w:lang w:val="en-GB" w:eastAsia="ko-KR"/>
                </w:rPr>
                <w:t xml:space="preserve">This field indicates that the UE shall report the </w:t>
              </w:r>
            </w:ins>
            <w:ins w:id="608" w:author="Nokia (Jarkko)" w:date="2023-12-04T13:16:00Z">
              <w:r w:rsidR="003511D2">
                <w:rPr>
                  <w:rFonts w:ascii="Arial" w:hAnsi="Arial"/>
                  <w:bCs/>
                  <w:iCs/>
                  <w:noProof/>
                  <w:sz w:val="18"/>
                  <w:lang w:val="en-GB" w:eastAsia="ko-KR"/>
                </w:rPr>
                <w:t xml:space="preserve">existing </w:t>
              </w:r>
            </w:ins>
            <w:ins w:id="609" w:author="Nokia (Jarkko)" w:date="2023-12-04T13:15:00Z">
              <w:r w:rsidRPr="00FC2559">
                <w:rPr>
                  <w:rFonts w:ascii="Arial" w:hAnsi="Arial"/>
                  <w:bCs/>
                  <w:iCs/>
                  <w:noProof/>
                  <w:sz w:val="18"/>
                  <w:lang w:val="en-GB" w:eastAsia="ko-KR"/>
                </w:rPr>
                <w:t xml:space="preserve">idle/inactive measurements, if available, to the network in the </w:t>
              </w:r>
              <w:r w:rsidRPr="00FC2559">
                <w:rPr>
                  <w:rFonts w:ascii="Arial" w:hAnsi="Arial"/>
                  <w:bCs/>
                  <w:i/>
                  <w:iCs/>
                  <w:noProof/>
                  <w:sz w:val="18"/>
                  <w:lang w:val="en-GB" w:eastAsia="ko-KR"/>
                </w:rPr>
                <w:t xml:space="preserve">RRCResumeComplete </w:t>
              </w:r>
              <w:r w:rsidRPr="00FC2559">
                <w:rPr>
                  <w:rFonts w:ascii="Arial" w:hAnsi="Arial"/>
                  <w:bCs/>
                  <w:iCs/>
                  <w:noProof/>
                  <w:sz w:val="18"/>
                  <w:lang w:val="en-GB" w:eastAsia="ko-KR"/>
                </w:rPr>
                <w:t>message</w:t>
              </w:r>
              <w:r>
                <w:rPr>
                  <w:rFonts w:ascii="Arial" w:hAnsi="Arial"/>
                  <w:bCs/>
                  <w:iCs/>
                  <w:noProof/>
                  <w:sz w:val="18"/>
                  <w:lang w:val="en-GB" w:eastAsia="ko-KR"/>
                </w:rPr>
                <w:t>.</w:t>
              </w:r>
            </w:ins>
          </w:p>
        </w:tc>
      </w:tr>
      <w:tr w:rsidR="00C1524F" w:rsidRPr="00FC2559" w14:paraId="6B0EF832" w14:textId="77777777" w:rsidTr="00C1524F">
        <w:trPr>
          <w:gridBefore w:val="1"/>
          <w:wBefore w:w="113" w:type="dxa"/>
          <w:ins w:id="610" w:author="Nokia (Jarkko)" w:date="2023-12-04T13:15:00Z"/>
        </w:trPr>
        <w:tc>
          <w:tcPr>
            <w:tcW w:w="14173" w:type="dxa"/>
            <w:gridSpan w:val="2"/>
            <w:tcBorders>
              <w:top w:val="single" w:sz="4" w:space="0" w:color="auto"/>
              <w:left w:val="single" w:sz="4" w:space="0" w:color="auto"/>
              <w:bottom w:val="single" w:sz="4" w:space="0" w:color="auto"/>
              <w:right w:val="single" w:sz="4" w:space="0" w:color="auto"/>
            </w:tcBorders>
            <w:hideMark/>
          </w:tcPr>
          <w:p w14:paraId="7DC318C3" w14:textId="692601C1" w:rsidR="00C1524F" w:rsidRPr="00FC2559" w:rsidRDefault="003511D2" w:rsidP="00967B1E">
            <w:pPr>
              <w:keepNext/>
              <w:keepLines/>
              <w:spacing w:after="0"/>
              <w:rPr>
                <w:ins w:id="611" w:author="Nokia (Jarkko)" w:date="2023-12-04T13:15:00Z"/>
                <w:rFonts w:ascii="Arial" w:hAnsi="Arial"/>
                <w:b/>
                <w:bCs/>
                <w:i/>
                <w:iCs/>
                <w:noProof/>
                <w:sz w:val="18"/>
                <w:lang w:val="en-GB" w:eastAsia="ko-KR"/>
              </w:rPr>
            </w:pPr>
            <w:proofErr w:type="spellStart"/>
            <w:ins w:id="612" w:author="Nokia (Jarkko)" w:date="2023-12-04T13:15:00Z">
              <w:r>
                <w:rPr>
                  <w:rFonts w:ascii="Arial" w:hAnsi="Arial"/>
                  <w:b/>
                  <w:i/>
                  <w:sz w:val="18"/>
                  <w:lang w:val="en-GB" w:eastAsia="sv-SE"/>
                </w:rPr>
                <w:t>enhanced</w:t>
              </w:r>
              <w:r w:rsidR="00C1524F" w:rsidRPr="00FC2559">
                <w:rPr>
                  <w:rFonts w:ascii="Arial" w:hAnsi="Arial"/>
                  <w:b/>
                  <w:i/>
                  <w:sz w:val="18"/>
                  <w:lang w:val="en-GB" w:eastAsia="sv-SE"/>
                </w:rPr>
                <w:t>ModeMeasurementReq</w:t>
              </w:r>
              <w:proofErr w:type="spellEnd"/>
            </w:ins>
          </w:p>
          <w:p w14:paraId="4099E5BA" w14:textId="1368796B" w:rsidR="00C1524F" w:rsidRPr="00FC2559" w:rsidRDefault="00C1524F" w:rsidP="00967B1E">
            <w:pPr>
              <w:keepNext/>
              <w:keepLines/>
              <w:spacing w:after="0"/>
              <w:rPr>
                <w:ins w:id="613" w:author="Nokia (Jarkko)" w:date="2023-12-04T13:15:00Z"/>
                <w:rFonts w:ascii="Arial" w:hAnsi="Arial"/>
                <w:b/>
                <w:i/>
                <w:sz w:val="18"/>
                <w:lang w:val="en-GB" w:eastAsia="sv-SE"/>
              </w:rPr>
            </w:pPr>
            <w:ins w:id="614" w:author="Nokia (Jarkko)" w:date="2023-12-04T13:15:00Z">
              <w:r w:rsidRPr="00FC2559">
                <w:rPr>
                  <w:rFonts w:ascii="Arial" w:hAnsi="Arial"/>
                  <w:bCs/>
                  <w:iCs/>
                  <w:noProof/>
                  <w:sz w:val="18"/>
                  <w:lang w:val="en-GB" w:eastAsia="ko-KR"/>
                </w:rPr>
                <w:t>This field indicates that the UE shall report the</w:t>
              </w:r>
            </w:ins>
            <w:ins w:id="615" w:author="Nokia (Jarkko)" w:date="2023-12-04T13:16:00Z">
              <w:r w:rsidR="003511D2">
                <w:rPr>
                  <w:rFonts w:ascii="Arial" w:hAnsi="Arial"/>
                  <w:bCs/>
                  <w:iCs/>
                  <w:noProof/>
                  <w:sz w:val="18"/>
                  <w:lang w:val="en-GB" w:eastAsia="ko-KR"/>
                </w:rPr>
                <w:t xml:space="preserve"> enhanced</w:t>
              </w:r>
            </w:ins>
            <w:ins w:id="616" w:author="Nokia (Jarkko)" w:date="2023-12-04T13:15:00Z">
              <w:r w:rsidRPr="00FC2559">
                <w:rPr>
                  <w:rFonts w:ascii="Arial" w:hAnsi="Arial"/>
                  <w:bCs/>
                  <w:iCs/>
                  <w:noProof/>
                  <w:sz w:val="18"/>
                  <w:lang w:val="en-GB" w:eastAsia="ko-KR"/>
                </w:rPr>
                <w:t xml:space="preserve"> idle/inactive measurements, if available, to the network in the </w:t>
              </w:r>
              <w:r w:rsidRPr="00FC2559">
                <w:rPr>
                  <w:rFonts w:ascii="Arial" w:hAnsi="Arial"/>
                  <w:bCs/>
                  <w:i/>
                  <w:iCs/>
                  <w:noProof/>
                  <w:sz w:val="18"/>
                  <w:lang w:val="en-GB" w:eastAsia="ko-KR"/>
                </w:rPr>
                <w:t xml:space="preserve">RRCResumeComplete </w:t>
              </w:r>
              <w:r w:rsidRPr="00FC2559">
                <w:rPr>
                  <w:rFonts w:ascii="Arial" w:hAnsi="Arial"/>
                  <w:bCs/>
                  <w:iCs/>
                  <w:noProof/>
                  <w:sz w:val="18"/>
                  <w:lang w:val="en-GB" w:eastAsia="ko-KR"/>
                </w:rPr>
                <w:t>message</w:t>
              </w:r>
              <w:r>
                <w:rPr>
                  <w:rFonts w:ascii="Arial" w:hAnsi="Arial"/>
                  <w:bCs/>
                  <w:iCs/>
                  <w:noProof/>
                  <w:sz w:val="18"/>
                  <w:lang w:val="en-GB" w:eastAsia="ko-KR"/>
                </w:rPr>
                <w:t>.</w:t>
              </w:r>
            </w:ins>
          </w:p>
        </w:tc>
      </w:tr>
      <w:tr w:rsidR="00C1524F" w:rsidRPr="00FC2559" w14:paraId="14E8F6F4" w14:textId="77777777" w:rsidTr="00C1524F">
        <w:trPr>
          <w:gridAfter w:val="1"/>
          <w:wAfter w:w="113" w:type="dxa"/>
          <w:ins w:id="617" w:author="Nokia (Jarkko)" w:date="2023-12-04T13:15:00Z"/>
        </w:trPr>
        <w:tc>
          <w:tcPr>
            <w:tcW w:w="14173" w:type="dxa"/>
            <w:gridSpan w:val="2"/>
            <w:tcBorders>
              <w:top w:val="single" w:sz="4" w:space="0" w:color="auto"/>
              <w:left w:val="single" w:sz="4" w:space="0" w:color="auto"/>
              <w:bottom w:val="single" w:sz="4" w:space="0" w:color="auto"/>
              <w:right w:val="single" w:sz="4" w:space="0" w:color="auto"/>
            </w:tcBorders>
          </w:tcPr>
          <w:p w14:paraId="1317D8E8" w14:textId="77777777" w:rsidR="00C1524F" w:rsidRPr="00FC2559" w:rsidRDefault="00C1524F" w:rsidP="00967B1E">
            <w:pPr>
              <w:keepNext/>
              <w:keepLines/>
              <w:spacing w:after="0"/>
              <w:rPr>
                <w:ins w:id="618" w:author="Nokia (Jarkko)" w:date="2023-12-04T13:15:00Z"/>
                <w:rFonts w:ascii="Arial" w:hAnsi="Arial"/>
                <w:b/>
                <w:i/>
                <w:sz w:val="18"/>
                <w:lang w:val="en-GB" w:eastAsia="sv-SE"/>
              </w:rPr>
            </w:pPr>
          </w:p>
        </w:tc>
      </w:tr>
      <w:tr w:rsidR="008B537E" w:rsidRPr="00FC2559" w14:paraId="6899D89C"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2C58A5B"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masterCellGroup</w:t>
            </w:r>
            <w:proofErr w:type="spellEnd"/>
          </w:p>
          <w:p w14:paraId="3F5986EC"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Configuration of the master cell group.</w:t>
            </w:r>
          </w:p>
        </w:tc>
      </w:tr>
      <w:tr w:rsidR="008B537E" w:rsidRPr="00FC2559" w14:paraId="283C3B6F"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117C072"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mrdc-SecondaryCellGroup</w:t>
            </w:r>
          </w:p>
          <w:p w14:paraId="373EC535" w14:textId="77777777" w:rsidR="008B537E" w:rsidRPr="00FC2559" w:rsidRDefault="008B537E" w:rsidP="00967B1E">
            <w:pPr>
              <w:keepNext/>
              <w:keepLines/>
              <w:spacing w:after="0"/>
              <w:rPr>
                <w:rFonts w:ascii="Arial" w:hAnsi="Arial"/>
                <w:bCs/>
                <w:noProof/>
                <w:sz w:val="18"/>
                <w:lang w:val="en-GB" w:eastAsia="en-GB"/>
              </w:rPr>
            </w:pPr>
            <w:r w:rsidRPr="00FC2559">
              <w:rPr>
                <w:rFonts w:ascii="Arial" w:hAnsi="Arial"/>
                <w:bCs/>
                <w:noProof/>
                <w:sz w:val="18"/>
                <w:lang w:val="en-GB" w:eastAsia="en-GB"/>
              </w:rPr>
              <w:t>Includes an RRC message for SCG configuration in NR-DC or NE-DC.</w:t>
            </w:r>
          </w:p>
          <w:p w14:paraId="7E205C64"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For NR-DC (</w:t>
            </w:r>
            <w:r w:rsidRPr="00FC2559">
              <w:rPr>
                <w:rFonts w:ascii="Arial" w:hAnsi="Arial"/>
                <w:i/>
                <w:sz w:val="18"/>
                <w:lang w:val="en-GB" w:eastAsia="sv-SE"/>
              </w:rPr>
              <w:t>nr-SCG</w:t>
            </w:r>
            <w:r w:rsidRPr="00FC2559">
              <w:rPr>
                <w:rFonts w:ascii="Arial" w:hAnsi="Arial"/>
                <w:sz w:val="18"/>
                <w:lang w:val="en-GB" w:eastAsia="sv-SE"/>
              </w:rPr>
              <w:t xml:space="preserve">), </w:t>
            </w:r>
            <w:proofErr w:type="spellStart"/>
            <w:r w:rsidRPr="00FC2559">
              <w:rPr>
                <w:rFonts w:ascii="Arial" w:hAnsi="Arial"/>
                <w:i/>
                <w:sz w:val="18"/>
                <w:lang w:val="en-GB" w:eastAsia="sv-SE"/>
              </w:rPr>
              <w:t>mrdc-SecondaryCellGroup</w:t>
            </w:r>
            <w:proofErr w:type="spellEnd"/>
            <w:r w:rsidRPr="00FC2559">
              <w:rPr>
                <w:rFonts w:ascii="Arial" w:hAnsi="Arial"/>
                <w:sz w:val="18"/>
                <w:lang w:val="en-GB" w:eastAsia="sv-SE"/>
              </w:rPr>
              <w:t xml:space="preserve"> contains </w:t>
            </w:r>
            <w:r w:rsidRPr="00FC2559">
              <w:rPr>
                <w:rFonts w:ascii="Arial" w:hAnsi="Arial"/>
                <w:bCs/>
                <w:noProof/>
                <w:sz w:val="18"/>
                <w:lang w:val="en-GB" w:eastAsia="en-GB"/>
              </w:rPr>
              <w:t xml:space="preserve">the </w:t>
            </w:r>
            <w:r w:rsidRPr="00FC2559">
              <w:rPr>
                <w:rFonts w:ascii="Arial" w:hAnsi="Arial"/>
                <w:bCs/>
                <w:i/>
                <w:noProof/>
                <w:sz w:val="18"/>
                <w:lang w:val="en-GB" w:eastAsia="en-GB"/>
              </w:rPr>
              <w:t>RRCReconfiguration</w:t>
            </w:r>
            <w:r w:rsidRPr="00FC2559">
              <w:rPr>
                <w:rFonts w:ascii="Arial" w:hAnsi="Arial"/>
                <w:bCs/>
                <w:noProof/>
                <w:sz w:val="18"/>
                <w:lang w:val="en-GB" w:eastAsia="en-GB"/>
              </w:rPr>
              <w:t xml:space="preserve"> message as generated (entirely) by SN gNB.</w:t>
            </w:r>
            <w:r w:rsidRPr="00FC2559">
              <w:rPr>
                <w:rFonts w:ascii="Arial" w:hAnsi="Arial"/>
                <w:sz w:val="18"/>
                <w:lang w:val="en-GB" w:eastAsia="zh-CN"/>
              </w:rPr>
              <w:t xml:space="preserve"> In this version of the specification, the RRC message can only include fields </w:t>
            </w:r>
            <w:proofErr w:type="spellStart"/>
            <w:r w:rsidRPr="00FC2559">
              <w:rPr>
                <w:rFonts w:ascii="Arial" w:hAnsi="Arial"/>
                <w:i/>
                <w:sz w:val="18"/>
                <w:lang w:val="en-GB" w:eastAsia="sv-SE"/>
              </w:rPr>
              <w:t>secondaryCellGroup</w:t>
            </w:r>
            <w:proofErr w:type="spellEnd"/>
            <w:r w:rsidRPr="00FC2559">
              <w:rPr>
                <w:rFonts w:ascii="Arial" w:hAnsi="Arial"/>
                <w:sz w:val="18"/>
                <w:lang w:val="en-GB"/>
              </w:rPr>
              <w:t xml:space="preserve"> (with at least </w:t>
            </w:r>
            <w:proofErr w:type="spellStart"/>
            <w:r w:rsidRPr="00FC2559">
              <w:rPr>
                <w:rFonts w:ascii="Arial" w:hAnsi="Arial"/>
                <w:i/>
                <w:iCs/>
                <w:sz w:val="18"/>
                <w:lang w:val="en-GB"/>
              </w:rPr>
              <w:t>reconfigurationWithSync</w:t>
            </w:r>
            <w:proofErr w:type="spellEnd"/>
            <w:r w:rsidRPr="00FC2559">
              <w:rPr>
                <w:rFonts w:ascii="Arial" w:hAnsi="Arial"/>
                <w:sz w:val="18"/>
                <w:lang w:val="en-GB"/>
              </w:rPr>
              <w:t>)</w:t>
            </w:r>
            <w:r w:rsidRPr="00FC2559">
              <w:rPr>
                <w:rFonts w:ascii="Arial" w:hAnsi="Arial"/>
                <w:i/>
                <w:iCs/>
                <w:sz w:val="18"/>
                <w:lang w:val="en-GB"/>
              </w:rPr>
              <w:t>,</w:t>
            </w:r>
            <w:r w:rsidRPr="00FC2559">
              <w:rPr>
                <w:rFonts w:ascii="Arial" w:hAnsi="Arial"/>
                <w:sz w:val="18"/>
                <w:lang w:val="en-GB" w:eastAsia="sv-SE"/>
              </w:rPr>
              <w:t xml:space="preserve"> </w:t>
            </w:r>
            <w:proofErr w:type="spellStart"/>
            <w:r w:rsidRPr="00FC2559">
              <w:rPr>
                <w:rFonts w:ascii="Arial" w:hAnsi="Arial"/>
                <w:i/>
                <w:iCs/>
                <w:sz w:val="18"/>
                <w:lang w:val="en-GB" w:eastAsia="sv-SE"/>
              </w:rPr>
              <w:t>otherConfig</w:t>
            </w:r>
            <w:proofErr w:type="spellEnd"/>
            <w:r w:rsidRPr="00FC2559">
              <w:rPr>
                <w:rFonts w:ascii="Arial" w:hAnsi="Arial"/>
                <w:sz w:val="18"/>
                <w:lang w:val="en-GB" w:eastAsia="sv-SE"/>
              </w:rPr>
              <w:t xml:space="preserve"> and</w:t>
            </w:r>
            <w:r w:rsidRPr="00FC2559">
              <w:rPr>
                <w:rFonts w:ascii="Arial" w:hAnsi="Arial"/>
                <w:i/>
                <w:sz w:val="18"/>
                <w:lang w:val="en-GB" w:eastAsia="sv-SE"/>
              </w:rPr>
              <w:t xml:space="preserve"> </w:t>
            </w:r>
            <w:proofErr w:type="spellStart"/>
            <w:r w:rsidRPr="00FC2559">
              <w:rPr>
                <w:rFonts w:ascii="Arial" w:hAnsi="Arial"/>
                <w:i/>
                <w:sz w:val="18"/>
                <w:lang w:val="en-GB" w:eastAsia="sv-SE"/>
              </w:rPr>
              <w:t>measConfig</w:t>
            </w:r>
            <w:proofErr w:type="spellEnd"/>
            <w:r w:rsidRPr="00FC2559">
              <w:rPr>
                <w:rFonts w:ascii="Arial" w:hAnsi="Arial"/>
                <w:bCs/>
                <w:noProof/>
                <w:kern w:val="2"/>
                <w:sz w:val="18"/>
                <w:lang w:val="en-GB" w:eastAsia="zh-CN"/>
              </w:rPr>
              <w:t>.</w:t>
            </w:r>
          </w:p>
          <w:p w14:paraId="3A8555E0"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noProof/>
                <w:sz w:val="18"/>
                <w:lang w:val="en-GB" w:eastAsia="en-GB"/>
              </w:rPr>
              <w:t>For NE-DC (</w:t>
            </w:r>
            <w:r w:rsidRPr="00FC2559">
              <w:rPr>
                <w:rFonts w:ascii="Arial" w:hAnsi="Arial"/>
                <w:bCs/>
                <w:i/>
                <w:noProof/>
                <w:sz w:val="18"/>
                <w:lang w:val="en-GB" w:eastAsia="en-GB"/>
              </w:rPr>
              <w:t>eutra-SCG</w:t>
            </w:r>
            <w:r w:rsidRPr="00FC2559">
              <w:rPr>
                <w:rFonts w:ascii="Arial" w:hAnsi="Arial"/>
                <w:bCs/>
                <w:noProof/>
                <w:sz w:val="18"/>
                <w:lang w:val="en-GB" w:eastAsia="en-GB"/>
              </w:rPr>
              <w:t xml:space="preserve">), </w:t>
            </w:r>
            <w:proofErr w:type="spellStart"/>
            <w:r w:rsidRPr="00FC2559">
              <w:rPr>
                <w:rFonts w:ascii="Arial" w:hAnsi="Arial"/>
                <w:i/>
                <w:sz w:val="18"/>
                <w:lang w:val="en-GB" w:eastAsia="sv-SE"/>
              </w:rPr>
              <w:t>mrdc-SecondaryCellGroup</w:t>
            </w:r>
            <w:proofErr w:type="spellEnd"/>
            <w:r w:rsidRPr="00FC2559">
              <w:rPr>
                <w:rFonts w:ascii="Arial" w:hAnsi="Arial"/>
                <w:bCs/>
                <w:noProof/>
                <w:sz w:val="18"/>
                <w:lang w:val="en-GB" w:eastAsia="en-GB"/>
              </w:rPr>
              <w:t xml:space="preserve"> includes the E-UTRA </w:t>
            </w:r>
            <w:r w:rsidRPr="00FC2559">
              <w:rPr>
                <w:rFonts w:ascii="Arial" w:hAnsi="Arial"/>
                <w:bCs/>
                <w:i/>
                <w:noProof/>
                <w:sz w:val="18"/>
                <w:lang w:val="en-GB" w:eastAsia="en-GB"/>
              </w:rPr>
              <w:t>RRCConnectionReconfiguration</w:t>
            </w:r>
            <w:r w:rsidRPr="00FC2559">
              <w:rPr>
                <w:rFonts w:ascii="Arial" w:hAnsi="Arial"/>
                <w:bCs/>
                <w:noProof/>
                <w:sz w:val="18"/>
                <w:lang w:val="en-GB" w:eastAsia="en-GB"/>
              </w:rPr>
              <w:t xml:space="preserve"> message as specified in TS 36.331 [10].</w:t>
            </w:r>
            <w:r w:rsidRPr="00FC2559">
              <w:rPr>
                <w:rFonts w:ascii="Arial" w:hAnsi="Arial"/>
                <w:sz w:val="18"/>
                <w:lang w:val="en-GB" w:eastAsia="zh-CN"/>
              </w:rPr>
              <w:t xml:space="preserve"> In this version of the specification, the E-UTRA RRC message only include the field </w:t>
            </w:r>
            <w:proofErr w:type="spellStart"/>
            <w:r w:rsidRPr="00FC2559">
              <w:rPr>
                <w:rFonts w:ascii="Arial" w:hAnsi="Arial"/>
                <w:i/>
                <w:sz w:val="18"/>
                <w:lang w:val="en-GB" w:eastAsia="zh-CN"/>
              </w:rPr>
              <w:t>scg</w:t>
            </w:r>
            <w:proofErr w:type="spellEnd"/>
            <w:r w:rsidRPr="00FC2559">
              <w:rPr>
                <w:rFonts w:ascii="Arial" w:hAnsi="Arial"/>
                <w:i/>
                <w:sz w:val="18"/>
                <w:lang w:val="en-GB" w:eastAsia="zh-CN"/>
              </w:rPr>
              <w:t xml:space="preserve">-Configuration </w:t>
            </w:r>
            <w:r w:rsidRPr="00FC2559">
              <w:rPr>
                <w:rFonts w:ascii="Arial" w:hAnsi="Arial"/>
                <w:iCs/>
                <w:sz w:val="18"/>
                <w:lang w:val="en-GB" w:eastAsia="zh-CN"/>
              </w:rPr>
              <w:t xml:space="preserve">with at least </w:t>
            </w:r>
            <w:proofErr w:type="spellStart"/>
            <w:r w:rsidRPr="00FC2559">
              <w:rPr>
                <w:rFonts w:ascii="Arial" w:hAnsi="Arial"/>
                <w:i/>
                <w:sz w:val="18"/>
                <w:lang w:val="en-GB" w:eastAsia="zh-CN"/>
              </w:rPr>
              <w:t>mobilityControlInfoSCG</w:t>
            </w:r>
            <w:proofErr w:type="spellEnd"/>
            <w:r w:rsidRPr="00FC2559">
              <w:rPr>
                <w:rFonts w:ascii="Arial" w:hAnsi="Arial"/>
                <w:sz w:val="18"/>
                <w:lang w:val="en-GB" w:eastAsia="zh-CN"/>
              </w:rPr>
              <w:t>.</w:t>
            </w:r>
          </w:p>
        </w:tc>
      </w:tr>
      <w:tr w:rsidR="008B537E" w:rsidRPr="00FC2559" w14:paraId="3D748341"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29C0C89F"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needForGapsConfigNR</w:t>
            </w:r>
          </w:p>
          <w:p w14:paraId="63DD578C" w14:textId="77777777" w:rsidR="008B537E" w:rsidRPr="00FC2559" w:rsidRDefault="008B537E" w:rsidP="00967B1E">
            <w:pPr>
              <w:keepNext/>
              <w:keepLines/>
              <w:spacing w:after="0"/>
              <w:rPr>
                <w:rFonts w:ascii="Arial" w:hAnsi="Arial"/>
                <w:iCs/>
                <w:noProof/>
                <w:sz w:val="18"/>
                <w:lang w:val="en-GB" w:eastAsia="en-GB"/>
              </w:rPr>
            </w:pPr>
            <w:r w:rsidRPr="00FC2559">
              <w:rPr>
                <w:rFonts w:ascii="Arial" w:hAnsi="Arial"/>
                <w:iCs/>
                <w:noProof/>
                <w:sz w:val="18"/>
                <w:lang w:val="en-GB" w:eastAsia="en-GB"/>
              </w:rPr>
              <w:t xml:space="preserve">Configuration for the UE to report measurement gap requirement information of NR target bands in the </w:t>
            </w:r>
            <w:r w:rsidRPr="00FC2559">
              <w:rPr>
                <w:rFonts w:ascii="Arial" w:hAnsi="Arial"/>
                <w:i/>
                <w:noProof/>
                <w:sz w:val="18"/>
                <w:lang w:val="en-GB" w:eastAsia="en-GB"/>
              </w:rPr>
              <w:t>RRCReconfigurationComplete</w:t>
            </w:r>
            <w:r w:rsidRPr="00FC2559">
              <w:rPr>
                <w:rFonts w:ascii="Arial" w:hAnsi="Arial"/>
                <w:iCs/>
                <w:noProof/>
                <w:sz w:val="18"/>
                <w:lang w:val="en-GB" w:eastAsia="en-GB"/>
              </w:rPr>
              <w:t xml:space="preserve"> and </w:t>
            </w:r>
            <w:r w:rsidRPr="00FC2559">
              <w:rPr>
                <w:rFonts w:ascii="Arial" w:hAnsi="Arial"/>
                <w:i/>
                <w:noProof/>
                <w:sz w:val="18"/>
                <w:lang w:val="en-GB" w:eastAsia="en-GB"/>
              </w:rPr>
              <w:t>RRCResumeComplete</w:t>
            </w:r>
            <w:r w:rsidRPr="00FC2559">
              <w:rPr>
                <w:rFonts w:ascii="Arial" w:hAnsi="Arial"/>
                <w:iCs/>
                <w:noProof/>
                <w:sz w:val="18"/>
                <w:lang w:val="en-GB" w:eastAsia="en-GB"/>
              </w:rPr>
              <w:t xml:space="preserve"> message.</w:t>
            </w:r>
          </w:p>
        </w:tc>
      </w:tr>
      <w:tr w:rsidR="008B537E" w:rsidRPr="00FC2559" w14:paraId="520E0704"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39DC35F2"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needForGapNCSG-ConfigEUTRA</w:t>
            </w:r>
          </w:p>
          <w:p w14:paraId="500E5CE1"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iCs/>
                <w:noProof/>
                <w:sz w:val="18"/>
                <w:lang w:val="en-GB" w:eastAsia="en-GB"/>
              </w:rPr>
              <w:t>Configuration for the UE to report measurement gap and NCSG requirement information of E</w:t>
            </w:r>
            <w:r w:rsidRPr="00FC2559">
              <w:rPr>
                <w:rFonts w:ascii="Arial" w:hAnsi="Arial"/>
                <w:iCs/>
                <w:noProof/>
                <w:sz w:val="18"/>
                <w:lang w:val="en-GB" w:eastAsia="en-GB"/>
              </w:rPr>
              <w:noBreakHyphen/>
              <w:t xml:space="preserve">UTRA target bands in the </w:t>
            </w:r>
            <w:r w:rsidRPr="00FC2559">
              <w:rPr>
                <w:rFonts w:ascii="Arial" w:hAnsi="Arial"/>
                <w:i/>
                <w:noProof/>
                <w:sz w:val="18"/>
                <w:lang w:val="en-GB" w:eastAsia="en-GB"/>
              </w:rPr>
              <w:t>RRCReconfigurationComplete</w:t>
            </w:r>
            <w:r w:rsidRPr="00FC2559">
              <w:rPr>
                <w:rFonts w:ascii="Arial" w:hAnsi="Arial"/>
                <w:iCs/>
                <w:noProof/>
                <w:sz w:val="18"/>
                <w:lang w:val="en-GB" w:eastAsia="en-GB"/>
              </w:rPr>
              <w:t xml:space="preserve"> and </w:t>
            </w:r>
            <w:r w:rsidRPr="00FC2559">
              <w:rPr>
                <w:rFonts w:ascii="Arial" w:hAnsi="Arial"/>
                <w:i/>
                <w:noProof/>
                <w:sz w:val="18"/>
                <w:lang w:val="en-GB" w:eastAsia="en-GB"/>
              </w:rPr>
              <w:t>RRCResumeComplete</w:t>
            </w:r>
            <w:r w:rsidRPr="00FC2559">
              <w:rPr>
                <w:rFonts w:ascii="Arial" w:hAnsi="Arial"/>
                <w:iCs/>
                <w:noProof/>
                <w:sz w:val="18"/>
                <w:lang w:val="en-GB" w:eastAsia="en-GB"/>
              </w:rPr>
              <w:t xml:space="preserve"> message.</w:t>
            </w:r>
          </w:p>
        </w:tc>
      </w:tr>
      <w:tr w:rsidR="008B537E" w:rsidRPr="00FC2559" w14:paraId="6F1A491D"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7F301824"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needForGapNCSG-ConfigNR</w:t>
            </w:r>
          </w:p>
          <w:p w14:paraId="731B084C"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iCs/>
                <w:noProof/>
                <w:sz w:val="18"/>
                <w:lang w:val="en-GB" w:eastAsia="en-GB"/>
              </w:rPr>
              <w:t xml:space="preserve">Configuration for the UE to report measurement gap and NCSG requirement information of NR target bands in the </w:t>
            </w:r>
            <w:r w:rsidRPr="00FC2559">
              <w:rPr>
                <w:rFonts w:ascii="Arial" w:hAnsi="Arial"/>
                <w:i/>
                <w:noProof/>
                <w:sz w:val="18"/>
                <w:lang w:val="en-GB" w:eastAsia="en-GB"/>
              </w:rPr>
              <w:t>RRCReconfigurationComplete</w:t>
            </w:r>
            <w:r w:rsidRPr="00FC2559">
              <w:rPr>
                <w:rFonts w:ascii="Arial" w:hAnsi="Arial"/>
                <w:iCs/>
                <w:noProof/>
                <w:sz w:val="18"/>
                <w:lang w:val="en-GB" w:eastAsia="en-GB"/>
              </w:rPr>
              <w:t xml:space="preserve"> and </w:t>
            </w:r>
            <w:r w:rsidRPr="00FC2559">
              <w:rPr>
                <w:rFonts w:ascii="Arial" w:hAnsi="Arial"/>
                <w:i/>
                <w:noProof/>
                <w:sz w:val="18"/>
                <w:lang w:val="en-GB" w:eastAsia="en-GB"/>
              </w:rPr>
              <w:t>RRCResumeComplete</w:t>
            </w:r>
            <w:r w:rsidRPr="00FC2559">
              <w:rPr>
                <w:rFonts w:ascii="Arial" w:hAnsi="Arial"/>
                <w:iCs/>
                <w:noProof/>
                <w:sz w:val="18"/>
                <w:lang w:val="en-GB" w:eastAsia="en-GB"/>
              </w:rPr>
              <w:t xml:space="preserve"> message.</w:t>
            </w:r>
          </w:p>
        </w:tc>
      </w:tr>
      <w:tr w:rsidR="008B537E" w:rsidRPr="00FC2559" w14:paraId="40E93920"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E73C0F7"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radioBearerConfig</w:t>
            </w:r>
            <w:proofErr w:type="spellEnd"/>
          </w:p>
          <w:p w14:paraId="19BE9F12"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Configuration of Radio Bearers (DRBs, SRBs, multicast MRBs) including SDAP/PDCP.</w:t>
            </w:r>
          </w:p>
        </w:tc>
      </w:tr>
      <w:tr w:rsidR="008B537E" w:rsidRPr="00FC2559" w14:paraId="06298447"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E415452"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radioBearerConfig2</w:t>
            </w:r>
          </w:p>
          <w:p w14:paraId="3B4CA382"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Configuration of Radio Bearers (DRBs, SRBs) including SDAP/PDCP. This field can only be used if the UE supports NR-DC or NE-DC.</w:t>
            </w:r>
          </w:p>
        </w:tc>
      </w:tr>
      <w:tr w:rsidR="008B537E" w:rsidRPr="00FC2559" w14:paraId="516CAAD9"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1C4474D" w14:textId="77777777" w:rsidR="008B537E" w:rsidRPr="00FC2559" w:rsidRDefault="008B537E" w:rsidP="00967B1E">
            <w:pPr>
              <w:keepNext/>
              <w:keepLines/>
              <w:spacing w:after="0"/>
              <w:rPr>
                <w:rFonts w:ascii="Arial" w:hAnsi="Arial"/>
                <w:b/>
                <w:bCs/>
                <w:i/>
                <w:iCs/>
                <w:sz w:val="18"/>
                <w:lang w:val="en-GB" w:eastAsia="x-none"/>
              </w:rPr>
            </w:pPr>
            <w:proofErr w:type="spellStart"/>
            <w:r w:rsidRPr="00FC2559">
              <w:rPr>
                <w:rFonts w:ascii="Arial" w:hAnsi="Arial"/>
                <w:b/>
                <w:bCs/>
                <w:i/>
                <w:iCs/>
                <w:sz w:val="18"/>
                <w:lang w:val="en-GB" w:eastAsia="x-none"/>
              </w:rPr>
              <w:t>restoreMCG-SCells</w:t>
            </w:r>
            <w:proofErr w:type="spellEnd"/>
          </w:p>
          <w:p w14:paraId="61F00E97"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Indicates that the UE shall restore the MCG </w:t>
            </w:r>
            <w:proofErr w:type="spellStart"/>
            <w:r w:rsidRPr="00FC2559">
              <w:rPr>
                <w:rFonts w:ascii="Arial" w:hAnsi="Arial"/>
                <w:sz w:val="18"/>
                <w:lang w:val="en-GB" w:eastAsia="sv-SE"/>
              </w:rPr>
              <w:t>SCells</w:t>
            </w:r>
            <w:proofErr w:type="spellEnd"/>
            <w:r w:rsidRPr="00FC2559">
              <w:rPr>
                <w:rFonts w:ascii="Arial" w:hAnsi="Arial"/>
                <w:sz w:val="18"/>
                <w:lang w:val="en-GB" w:eastAsia="sv-SE"/>
              </w:rPr>
              <w:t xml:space="preserve"> from the UE Inactive AS Context, if stored.</w:t>
            </w:r>
          </w:p>
        </w:tc>
      </w:tr>
      <w:tr w:rsidR="008B537E" w:rsidRPr="00FC2559" w14:paraId="16877247"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0E31834"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restoreSCG</w:t>
            </w:r>
          </w:p>
          <w:p w14:paraId="332466C5"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noProof/>
                <w:sz w:val="18"/>
                <w:lang w:val="en-GB" w:eastAsia="en-GB"/>
              </w:rPr>
              <w:t xml:space="preserve">Indicates that the UE shall </w:t>
            </w:r>
            <w:r w:rsidRPr="00FC2559">
              <w:rPr>
                <w:rFonts w:ascii="Arial" w:hAnsi="Arial"/>
                <w:bCs/>
                <w:noProof/>
                <w:sz w:val="18"/>
                <w:lang w:val="en-GB"/>
              </w:rPr>
              <w:t xml:space="preserve">restore </w:t>
            </w:r>
            <w:r w:rsidRPr="00FC2559">
              <w:rPr>
                <w:rFonts w:ascii="Arial" w:hAnsi="Arial"/>
                <w:bCs/>
                <w:noProof/>
                <w:sz w:val="18"/>
                <w:lang w:val="en-GB" w:eastAsia="en-GB"/>
              </w:rPr>
              <w:t>the SCG configurations</w:t>
            </w:r>
            <w:r w:rsidRPr="00FC2559">
              <w:rPr>
                <w:rFonts w:ascii="Arial" w:hAnsi="Arial"/>
                <w:bCs/>
                <w:noProof/>
                <w:sz w:val="18"/>
                <w:lang w:val="en-GB"/>
              </w:rPr>
              <w:t xml:space="preserve"> </w:t>
            </w:r>
            <w:r w:rsidRPr="00FC2559">
              <w:rPr>
                <w:rFonts w:ascii="Arial" w:hAnsi="Arial"/>
                <w:sz w:val="18"/>
                <w:lang w:val="en-GB"/>
              </w:rPr>
              <w:t>from the UE Inactive AS Context</w:t>
            </w:r>
            <w:r w:rsidRPr="00FC2559">
              <w:rPr>
                <w:rFonts w:ascii="Arial" w:hAnsi="Arial"/>
                <w:bCs/>
                <w:noProof/>
                <w:sz w:val="18"/>
                <w:lang w:val="en-GB" w:eastAsia="en-GB"/>
              </w:rPr>
              <w:t xml:space="preserve">, if </w:t>
            </w:r>
            <w:r w:rsidRPr="00FC2559">
              <w:rPr>
                <w:rFonts w:ascii="Arial" w:hAnsi="Arial"/>
                <w:bCs/>
                <w:noProof/>
                <w:sz w:val="18"/>
                <w:lang w:val="en-GB"/>
              </w:rPr>
              <w:t>stored</w:t>
            </w:r>
            <w:r w:rsidRPr="00FC2559">
              <w:rPr>
                <w:rFonts w:ascii="Arial" w:hAnsi="Arial"/>
                <w:bCs/>
                <w:noProof/>
                <w:sz w:val="18"/>
                <w:lang w:val="en-GB" w:eastAsia="en-GB"/>
              </w:rPr>
              <w:t>.</w:t>
            </w:r>
          </w:p>
        </w:tc>
      </w:tr>
      <w:tr w:rsidR="008B537E" w:rsidRPr="00FC2559" w14:paraId="7763FBCF"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6537D80C"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scg</w:t>
            </w:r>
            <w:proofErr w:type="spellEnd"/>
            <w:r w:rsidRPr="00FC2559">
              <w:rPr>
                <w:rFonts w:ascii="Arial" w:hAnsi="Arial"/>
                <w:b/>
                <w:bCs/>
                <w:i/>
                <w:sz w:val="18"/>
                <w:lang w:val="en-GB" w:eastAsia="en-GB"/>
              </w:rPr>
              <w:t>-State</w:t>
            </w:r>
          </w:p>
          <w:p w14:paraId="2A681E6D" w14:textId="77777777" w:rsidR="008B537E" w:rsidRPr="00FC2559" w:rsidRDefault="008B537E" w:rsidP="00967B1E">
            <w:pPr>
              <w:keepNext/>
              <w:keepLines/>
              <w:spacing w:after="0"/>
              <w:rPr>
                <w:rFonts w:ascii="Arial" w:hAnsi="Arial"/>
                <w:bCs/>
                <w:sz w:val="18"/>
                <w:lang w:val="en-GB" w:eastAsia="en-GB"/>
              </w:rPr>
            </w:pPr>
            <w:r w:rsidRPr="00FC2559">
              <w:rPr>
                <w:rFonts w:ascii="Arial" w:hAnsi="Arial"/>
                <w:bCs/>
                <w:sz w:val="18"/>
                <w:lang w:val="en-GB" w:eastAsia="en-GB"/>
              </w:rPr>
              <w:t>Indicates that the SCG is in deactivated state.</w:t>
            </w:r>
          </w:p>
        </w:tc>
      </w:tr>
      <w:tr w:rsidR="008B537E" w:rsidRPr="00FC2559" w14:paraId="5F3E0171"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1C02797"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sk</w:t>
            </w:r>
            <w:proofErr w:type="spellEnd"/>
            <w:r w:rsidRPr="00FC2559">
              <w:rPr>
                <w:rFonts w:ascii="Arial" w:hAnsi="Arial"/>
                <w:b/>
                <w:i/>
                <w:sz w:val="18"/>
                <w:lang w:val="en-GB" w:eastAsia="sv-SE"/>
              </w:rPr>
              <w:t>-Counter</w:t>
            </w:r>
          </w:p>
          <w:p w14:paraId="53BB9B34"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A counter used to derive S-</w:t>
            </w:r>
            <w:proofErr w:type="spellStart"/>
            <w:r w:rsidRPr="00FC2559">
              <w:rPr>
                <w:rFonts w:ascii="Arial" w:hAnsi="Arial"/>
                <w:sz w:val="18"/>
                <w:lang w:val="en-GB" w:eastAsia="sv-SE"/>
              </w:rPr>
              <w:t>K</w:t>
            </w:r>
            <w:r w:rsidRPr="00FC2559">
              <w:rPr>
                <w:rFonts w:ascii="Arial" w:hAnsi="Arial"/>
                <w:sz w:val="18"/>
                <w:vertAlign w:val="subscript"/>
                <w:lang w:val="en-GB" w:eastAsia="sv-SE"/>
              </w:rPr>
              <w:t>gNB</w:t>
            </w:r>
            <w:proofErr w:type="spellEnd"/>
            <w:r w:rsidRPr="00FC2559">
              <w:rPr>
                <w:rFonts w:ascii="Arial" w:hAnsi="Arial"/>
                <w:sz w:val="18"/>
                <w:lang w:val="en-GB" w:eastAsia="sv-SE"/>
              </w:rPr>
              <w:t xml:space="preserve"> or S-</w:t>
            </w:r>
            <w:proofErr w:type="spellStart"/>
            <w:r w:rsidRPr="00FC2559">
              <w:rPr>
                <w:rFonts w:ascii="Arial" w:hAnsi="Arial"/>
                <w:sz w:val="18"/>
                <w:lang w:val="en-GB" w:eastAsia="sv-SE"/>
              </w:rPr>
              <w:t>K</w:t>
            </w:r>
            <w:r w:rsidRPr="00FC2559">
              <w:rPr>
                <w:rFonts w:ascii="Arial" w:hAnsi="Arial"/>
                <w:sz w:val="18"/>
                <w:vertAlign w:val="subscript"/>
                <w:lang w:val="en-GB" w:eastAsia="sv-SE"/>
              </w:rPr>
              <w:t>eNB</w:t>
            </w:r>
            <w:proofErr w:type="spellEnd"/>
            <w:r w:rsidRPr="00FC2559">
              <w:rPr>
                <w:rFonts w:ascii="Arial" w:hAnsi="Arial"/>
                <w:sz w:val="18"/>
                <w:lang w:val="en-GB" w:eastAsia="sv-SE"/>
              </w:rPr>
              <w:t xml:space="preserve"> based on the newly derived </w:t>
            </w:r>
            <w:proofErr w:type="spellStart"/>
            <w:r w:rsidRPr="00FC2559">
              <w:rPr>
                <w:rFonts w:ascii="Arial" w:hAnsi="Arial"/>
                <w:sz w:val="18"/>
                <w:lang w:val="en-GB" w:eastAsia="sv-SE"/>
              </w:rPr>
              <w:t>K</w:t>
            </w:r>
            <w:r w:rsidRPr="00FC2559">
              <w:rPr>
                <w:rFonts w:ascii="Arial" w:hAnsi="Arial"/>
                <w:sz w:val="18"/>
                <w:vertAlign w:val="subscript"/>
                <w:lang w:val="en-GB" w:eastAsia="sv-SE"/>
              </w:rPr>
              <w:t>gNB</w:t>
            </w:r>
            <w:proofErr w:type="spellEnd"/>
            <w:r w:rsidRPr="00FC2559">
              <w:rPr>
                <w:rFonts w:ascii="Arial" w:hAnsi="Arial"/>
                <w:sz w:val="18"/>
                <w:lang w:val="en-GB" w:eastAsia="sv-SE"/>
              </w:rPr>
              <w:t xml:space="preserve"> during RRC Resume. The field is only included when there is one or more RB with </w:t>
            </w:r>
            <w:proofErr w:type="spellStart"/>
            <w:r w:rsidRPr="00FC2559">
              <w:rPr>
                <w:rFonts w:ascii="Arial" w:hAnsi="Arial"/>
                <w:i/>
                <w:iCs/>
                <w:sz w:val="18"/>
                <w:lang w:val="en-GB" w:eastAsia="sv-SE"/>
              </w:rPr>
              <w:t>keyToUse</w:t>
            </w:r>
            <w:proofErr w:type="spellEnd"/>
            <w:r w:rsidRPr="00FC2559">
              <w:rPr>
                <w:rFonts w:ascii="Arial" w:hAnsi="Arial"/>
                <w:sz w:val="18"/>
                <w:lang w:val="en-GB" w:eastAsia="sv-SE"/>
              </w:rPr>
              <w:t xml:space="preserve"> set to </w:t>
            </w:r>
            <w:r w:rsidRPr="00FC2559">
              <w:rPr>
                <w:rFonts w:ascii="Arial" w:hAnsi="Arial"/>
                <w:i/>
                <w:iCs/>
                <w:sz w:val="18"/>
                <w:lang w:val="en-GB" w:eastAsia="sv-SE"/>
              </w:rPr>
              <w:t>secondary</w:t>
            </w:r>
            <w:r w:rsidRPr="00FC2559">
              <w:rPr>
                <w:rFonts w:ascii="Arial" w:hAnsi="Arial"/>
                <w:sz w:val="18"/>
                <w:lang w:val="en-GB"/>
              </w:rPr>
              <w:t xml:space="preserve"> </w:t>
            </w:r>
            <w:r w:rsidRPr="00FC2559">
              <w:rPr>
                <w:rFonts w:ascii="Arial" w:hAnsi="Arial"/>
                <w:i/>
                <w:iCs/>
                <w:sz w:val="18"/>
                <w:lang w:val="en-GB" w:eastAsia="sv-SE"/>
              </w:rPr>
              <w:t xml:space="preserve">or </w:t>
            </w:r>
            <w:proofErr w:type="spellStart"/>
            <w:r w:rsidRPr="00FC2559">
              <w:rPr>
                <w:rFonts w:ascii="Arial" w:hAnsi="Arial"/>
                <w:i/>
                <w:iCs/>
                <w:sz w:val="18"/>
                <w:lang w:val="en-GB"/>
              </w:rPr>
              <w:t>mrdc-SecondaryCellGroup</w:t>
            </w:r>
            <w:proofErr w:type="spellEnd"/>
            <w:r w:rsidRPr="00FC2559">
              <w:rPr>
                <w:rFonts w:ascii="Arial" w:hAnsi="Arial"/>
                <w:sz w:val="18"/>
                <w:lang w:val="en-GB"/>
              </w:rPr>
              <w:t xml:space="preserve"> is included</w:t>
            </w:r>
            <w:r w:rsidRPr="00FC2559">
              <w:rPr>
                <w:rFonts w:ascii="Arial" w:hAnsi="Arial"/>
                <w:sz w:val="18"/>
                <w:lang w:val="en-GB" w:eastAsia="sv-SE"/>
              </w:rPr>
              <w:t>.</w:t>
            </w:r>
          </w:p>
        </w:tc>
      </w:tr>
      <w:tr w:rsidR="008B537E" w:rsidRPr="00FC2559" w14:paraId="1B7B6B5C"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8CA26F0" w14:textId="77777777" w:rsidR="008B537E" w:rsidRPr="00FC2559" w:rsidRDefault="008B537E" w:rsidP="00967B1E">
            <w:pPr>
              <w:keepNext/>
              <w:keepLines/>
              <w:spacing w:after="0"/>
              <w:rPr>
                <w:rFonts w:ascii="Arial" w:hAnsi="Arial"/>
                <w:bCs/>
                <w:iCs/>
                <w:sz w:val="18"/>
                <w:lang w:val="en-GB" w:eastAsia="sv-SE"/>
              </w:rPr>
            </w:pPr>
            <w:proofErr w:type="spellStart"/>
            <w:r w:rsidRPr="00FC2559">
              <w:rPr>
                <w:rFonts w:ascii="Arial" w:hAnsi="Arial"/>
                <w:b/>
                <w:i/>
                <w:sz w:val="18"/>
                <w:lang w:val="en-GB" w:eastAsia="sv-SE"/>
              </w:rPr>
              <w:t>sl-ConfigDedicatedNR</w:t>
            </w:r>
            <w:proofErr w:type="spellEnd"/>
          </w:p>
          <w:p w14:paraId="2E44ABB1"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sv-SE"/>
              </w:rPr>
              <w:t xml:space="preserve">This field is used to provide the dedicated configurations for NR </w:t>
            </w:r>
            <w:proofErr w:type="spellStart"/>
            <w:r w:rsidRPr="00FC2559">
              <w:rPr>
                <w:rFonts w:ascii="Arial" w:hAnsi="Arial"/>
                <w:bCs/>
                <w:iCs/>
                <w:sz w:val="18"/>
                <w:lang w:val="en-GB" w:eastAsia="sv-SE"/>
              </w:rPr>
              <w:t>sidelink</w:t>
            </w:r>
            <w:proofErr w:type="spellEnd"/>
            <w:r w:rsidRPr="00FC2559">
              <w:rPr>
                <w:rFonts w:ascii="Arial" w:hAnsi="Arial"/>
                <w:bCs/>
                <w:iCs/>
                <w:sz w:val="18"/>
                <w:lang w:val="en-GB" w:eastAsia="sv-SE"/>
              </w:rPr>
              <w:t xml:space="preserve"> communication/discovery used by L2 U2N Remote UE.</w:t>
            </w:r>
          </w:p>
        </w:tc>
      </w:tr>
      <w:tr w:rsidR="008B537E" w:rsidRPr="00FC2559" w14:paraId="6EE421C5" w14:textId="77777777" w:rsidTr="00C1524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8D27BE4"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sl-L2RemoteUE-Config</w:t>
            </w:r>
          </w:p>
          <w:p w14:paraId="6DE7C100"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bCs/>
                <w:iCs/>
                <w:sz w:val="18"/>
                <w:lang w:val="en-GB" w:eastAsia="sv-SE"/>
              </w:rPr>
              <w:t>Contains L2 U2N relay operation related configurations used by L2 U2N Remote UE.</w:t>
            </w:r>
            <w:r w:rsidRPr="00FC2559">
              <w:rPr>
                <w:rFonts w:ascii="Arial" w:hAnsi="Arial" w:cs="Arial"/>
                <w:bCs/>
                <w:iCs/>
                <w:sz w:val="18"/>
                <w:lang w:val="en-GB" w:eastAsia="sv-SE"/>
              </w:rPr>
              <w:t xml:space="preserve"> </w:t>
            </w:r>
            <w:r w:rsidRPr="00FC2559">
              <w:rPr>
                <w:rFonts w:ascii="Arial" w:hAnsi="Arial" w:cs="Arial"/>
                <w:bCs/>
                <w:sz w:val="18"/>
                <w:lang w:val="en-GB" w:eastAsia="en-GB"/>
              </w:rPr>
              <w:t xml:space="preserve">The field is absent if </w:t>
            </w:r>
            <w:proofErr w:type="spellStart"/>
            <w:r w:rsidRPr="00FC2559">
              <w:rPr>
                <w:rFonts w:ascii="Arial" w:hAnsi="Arial" w:cs="Arial"/>
                <w:bCs/>
                <w:i/>
                <w:sz w:val="18"/>
                <w:lang w:val="en-GB" w:eastAsia="en-GB"/>
              </w:rPr>
              <w:t>appLayerMeasConfig</w:t>
            </w:r>
            <w:proofErr w:type="spellEnd"/>
            <w:r w:rsidRPr="00FC2559">
              <w:rPr>
                <w:rFonts w:ascii="Arial" w:hAnsi="Arial" w:cs="Arial"/>
                <w:bCs/>
                <w:sz w:val="18"/>
                <w:lang w:val="en-GB" w:eastAsia="en-GB"/>
              </w:rPr>
              <w:t xml:space="preserve"> or SRB4 is configured/not released.</w:t>
            </w:r>
          </w:p>
        </w:tc>
      </w:tr>
    </w:tbl>
    <w:p w14:paraId="40F07DAD"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537E" w:rsidRPr="00FC2559" w14:paraId="1369CD8E"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65121A1B" w14:textId="77777777" w:rsidR="008B537E" w:rsidRPr="00FC2559" w:rsidRDefault="008B537E" w:rsidP="00967B1E">
            <w:pPr>
              <w:keepNext/>
              <w:keepLines/>
              <w:spacing w:after="0"/>
              <w:jc w:val="center"/>
              <w:rPr>
                <w:rFonts w:ascii="Arial" w:hAnsi="Arial"/>
                <w:b/>
                <w:sz w:val="18"/>
                <w:lang w:val="en-GB"/>
              </w:rPr>
            </w:pPr>
            <w:r w:rsidRPr="00FC2559">
              <w:rPr>
                <w:rFonts w:ascii="Arial" w:hAnsi="Arial"/>
                <w:b/>
                <w:sz w:val="18"/>
                <w:lang w:val="en-GB"/>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28069DC" w14:textId="77777777" w:rsidR="008B537E" w:rsidRPr="00FC2559" w:rsidRDefault="008B537E" w:rsidP="00967B1E">
            <w:pPr>
              <w:keepNext/>
              <w:keepLines/>
              <w:spacing w:after="0"/>
              <w:jc w:val="center"/>
              <w:rPr>
                <w:rFonts w:ascii="Arial" w:hAnsi="Arial"/>
                <w:b/>
                <w:sz w:val="18"/>
                <w:lang w:val="en-GB"/>
              </w:rPr>
            </w:pPr>
            <w:r w:rsidRPr="00FC2559">
              <w:rPr>
                <w:rFonts w:ascii="Arial" w:hAnsi="Arial"/>
                <w:b/>
                <w:sz w:val="18"/>
                <w:lang w:val="en-GB"/>
              </w:rPr>
              <w:t>Explanation</w:t>
            </w:r>
          </w:p>
        </w:tc>
      </w:tr>
      <w:tr w:rsidR="008B537E" w:rsidRPr="00FC2559" w14:paraId="743E8E2E" w14:textId="77777777" w:rsidTr="00967B1E">
        <w:trPr>
          <w:trHeight w:val="62"/>
        </w:trPr>
        <w:tc>
          <w:tcPr>
            <w:tcW w:w="4027" w:type="dxa"/>
            <w:tcBorders>
              <w:top w:val="single" w:sz="4" w:space="0" w:color="auto"/>
              <w:left w:val="single" w:sz="4" w:space="0" w:color="auto"/>
              <w:bottom w:val="single" w:sz="4" w:space="0" w:color="auto"/>
              <w:right w:val="single" w:sz="4" w:space="0" w:color="auto"/>
            </w:tcBorders>
            <w:hideMark/>
          </w:tcPr>
          <w:p w14:paraId="5CFF6FA4" w14:textId="77777777" w:rsidR="008B537E" w:rsidRPr="00FC2559" w:rsidRDefault="008B537E" w:rsidP="00967B1E">
            <w:pPr>
              <w:keepNext/>
              <w:keepLines/>
              <w:spacing w:after="0"/>
              <w:rPr>
                <w:rFonts w:ascii="Arial" w:hAnsi="Arial"/>
                <w:i/>
                <w:sz w:val="18"/>
                <w:lang w:val="en-GB"/>
              </w:rPr>
            </w:pPr>
            <w:r w:rsidRPr="00FC2559">
              <w:rPr>
                <w:rFonts w:ascii="Arial" w:hAnsi="Arial"/>
                <w:i/>
                <w:sz w:val="18"/>
                <w:lang w:val="en-GB"/>
              </w:rPr>
              <w:t>L2RemoteUE</w:t>
            </w:r>
          </w:p>
        </w:tc>
        <w:tc>
          <w:tcPr>
            <w:tcW w:w="10146" w:type="dxa"/>
            <w:tcBorders>
              <w:top w:val="single" w:sz="4" w:space="0" w:color="auto"/>
              <w:left w:val="single" w:sz="4" w:space="0" w:color="auto"/>
              <w:bottom w:val="single" w:sz="4" w:space="0" w:color="auto"/>
              <w:right w:val="single" w:sz="4" w:space="0" w:color="auto"/>
            </w:tcBorders>
            <w:hideMark/>
          </w:tcPr>
          <w:p w14:paraId="4E6ADA1E"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The field is mandatory present for L2 U2N Remote UE; otherwise it is absent.</w:t>
            </w:r>
          </w:p>
        </w:tc>
      </w:tr>
      <w:tr w:rsidR="008B537E" w:rsidRPr="00FC2559" w14:paraId="4547029E" w14:textId="77777777" w:rsidTr="00967B1E">
        <w:trPr>
          <w:trHeight w:val="62"/>
        </w:trPr>
        <w:tc>
          <w:tcPr>
            <w:tcW w:w="4027" w:type="dxa"/>
            <w:tcBorders>
              <w:top w:val="single" w:sz="4" w:space="0" w:color="auto"/>
              <w:left w:val="single" w:sz="4" w:space="0" w:color="auto"/>
              <w:bottom w:val="single" w:sz="4" w:space="0" w:color="auto"/>
              <w:right w:val="single" w:sz="4" w:space="0" w:color="auto"/>
            </w:tcBorders>
            <w:hideMark/>
          </w:tcPr>
          <w:p w14:paraId="1EE18063" w14:textId="77777777" w:rsidR="008B537E" w:rsidRPr="00FC2559" w:rsidRDefault="008B537E" w:rsidP="00967B1E">
            <w:pPr>
              <w:keepNext/>
              <w:keepLines/>
              <w:spacing w:after="0"/>
              <w:rPr>
                <w:rFonts w:ascii="Arial" w:hAnsi="Arial"/>
                <w:i/>
                <w:sz w:val="18"/>
                <w:lang w:val="en-GB"/>
              </w:rPr>
            </w:pPr>
            <w:proofErr w:type="spellStart"/>
            <w:r w:rsidRPr="00FC2559">
              <w:rPr>
                <w:rFonts w:ascii="Arial" w:hAnsi="Arial"/>
                <w:i/>
                <w:sz w:val="18"/>
                <w:lang w:val="en-GB"/>
              </w:rPr>
              <w:t>RestoreSCG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C070B3D"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eastAsia="sv-SE"/>
              </w:rPr>
              <w:t xml:space="preserve">The field is mandatory present if </w:t>
            </w:r>
            <w:proofErr w:type="spellStart"/>
            <w:r w:rsidRPr="00FC2559">
              <w:rPr>
                <w:rFonts w:ascii="Arial" w:hAnsi="Arial"/>
                <w:i/>
                <w:iCs/>
                <w:sz w:val="18"/>
                <w:lang w:val="en-GB" w:eastAsia="sv-SE"/>
              </w:rPr>
              <w:t>restoreSCG</w:t>
            </w:r>
            <w:proofErr w:type="spellEnd"/>
            <w:r w:rsidRPr="00FC2559">
              <w:rPr>
                <w:rFonts w:ascii="Arial" w:hAnsi="Arial"/>
                <w:sz w:val="18"/>
                <w:lang w:val="en-GB" w:eastAsia="sv-SE"/>
              </w:rPr>
              <w:t xml:space="preserve"> is included. It is optionally present, Need M, otherwise</w:t>
            </w:r>
            <w:r w:rsidRPr="00FC2559">
              <w:rPr>
                <w:rFonts w:ascii="Arial" w:hAnsi="Arial"/>
                <w:sz w:val="18"/>
                <w:lang w:val="en-GB"/>
              </w:rPr>
              <w:t>.</w:t>
            </w:r>
          </w:p>
        </w:tc>
      </w:tr>
    </w:tbl>
    <w:p w14:paraId="503C50F9" w14:textId="77777777" w:rsidR="008B537E" w:rsidRPr="00FC2559" w:rsidRDefault="008B537E" w:rsidP="008B537E">
      <w:pPr>
        <w:rPr>
          <w:lang w:val="en-GB"/>
        </w:rPr>
      </w:pPr>
    </w:p>
    <w:p w14:paraId="34FB37AD" w14:textId="77777777" w:rsidR="008B537E" w:rsidRPr="00FC2559" w:rsidRDefault="008B537E" w:rsidP="008B537E">
      <w:pPr>
        <w:keepNext/>
        <w:keepLines/>
        <w:spacing w:before="120"/>
        <w:ind w:left="1418" w:hanging="1418"/>
        <w:outlineLvl w:val="3"/>
        <w:rPr>
          <w:rFonts w:ascii="Arial" w:hAnsi="Arial"/>
          <w:sz w:val="24"/>
          <w:lang w:val="en-GB"/>
        </w:rPr>
      </w:pPr>
      <w:bookmarkStart w:id="619" w:name="_Toc60777113"/>
      <w:bookmarkStart w:id="620" w:name="_Toc131064831"/>
      <w:r w:rsidRPr="00FC2559">
        <w:rPr>
          <w:rFonts w:ascii="Arial" w:hAnsi="Arial"/>
          <w:sz w:val="24"/>
          <w:lang w:val="en-GB"/>
        </w:rPr>
        <w:t>–</w:t>
      </w:r>
      <w:r w:rsidRPr="00FC2559">
        <w:rPr>
          <w:rFonts w:ascii="Arial" w:hAnsi="Arial"/>
          <w:sz w:val="24"/>
          <w:lang w:val="en-GB"/>
        </w:rPr>
        <w:tab/>
      </w:r>
      <w:r w:rsidRPr="00FC2559">
        <w:rPr>
          <w:rFonts w:ascii="Arial" w:hAnsi="Arial"/>
          <w:i/>
          <w:noProof/>
          <w:sz w:val="24"/>
          <w:lang w:val="en-GB"/>
        </w:rPr>
        <w:t>RRCResumeComplete</w:t>
      </w:r>
      <w:bookmarkEnd w:id="619"/>
      <w:bookmarkEnd w:id="620"/>
    </w:p>
    <w:p w14:paraId="2493ABCF" w14:textId="77777777" w:rsidR="008B537E" w:rsidRPr="00FC2559" w:rsidRDefault="008B537E" w:rsidP="008B537E">
      <w:pPr>
        <w:rPr>
          <w:lang w:val="en-GB"/>
        </w:rPr>
      </w:pPr>
      <w:r w:rsidRPr="00FC2559">
        <w:rPr>
          <w:lang w:val="en-GB"/>
        </w:rPr>
        <w:t xml:space="preserve">The </w:t>
      </w:r>
      <w:r w:rsidRPr="00FC2559">
        <w:rPr>
          <w:i/>
          <w:noProof/>
          <w:lang w:val="en-GB"/>
        </w:rPr>
        <w:t>RRCResumeComplete</w:t>
      </w:r>
      <w:r w:rsidRPr="00FC2559">
        <w:rPr>
          <w:lang w:val="en-GB"/>
        </w:rPr>
        <w:t xml:space="preserve"> message is used to confirm the successful completion of an RRC connection resumption.</w:t>
      </w:r>
    </w:p>
    <w:p w14:paraId="5032F45F" w14:textId="77777777" w:rsidR="008B537E" w:rsidRPr="00FC2559" w:rsidRDefault="008B537E" w:rsidP="008B537E">
      <w:pPr>
        <w:ind w:left="568" w:hanging="284"/>
        <w:rPr>
          <w:lang w:val="en-GB"/>
        </w:rPr>
      </w:pPr>
      <w:r w:rsidRPr="00FC2559">
        <w:rPr>
          <w:lang w:val="en-GB"/>
        </w:rPr>
        <w:t>Signalling radio bearer: SRB1</w:t>
      </w:r>
    </w:p>
    <w:p w14:paraId="4DD5C7FD" w14:textId="77777777" w:rsidR="008B537E" w:rsidRPr="00FC2559" w:rsidRDefault="008B537E" w:rsidP="008B537E">
      <w:pPr>
        <w:ind w:left="568" w:hanging="284"/>
        <w:rPr>
          <w:lang w:val="en-GB"/>
        </w:rPr>
      </w:pPr>
      <w:r w:rsidRPr="00FC2559">
        <w:rPr>
          <w:lang w:val="en-GB"/>
        </w:rPr>
        <w:t>RLC-SAP: AM</w:t>
      </w:r>
    </w:p>
    <w:p w14:paraId="1D6608D5" w14:textId="77777777" w:rsidR="008B537E" w:rsidRPr="00FC2559" w:rsidRDefault="008B537E" w:rsidP="008B537E">
      <w:pPr>
        <w:ind w:left="568" w:hanging="284"/>
        <w:rPr>
          <w:lang w:val="en-GB"/>
        </w:rPr>
      </w:pPr>
      <w:r w:rsidRPr="00FC2559">
        <w:rPr>
          <w:lang w:val="en-GB"/>
        </w:rPr>
        <w:t>Logical channel: DCCH</w:t>
      </w:r>
    </w:p>
    <w:p w14:paraId="6E6D97A3" w14:textId="77777777" w:rsidR="008B537E" w:rsidRPr="00FC2559" w:rsidRDefault="008B537E" w:rsidP="008B537E">
      <w:pPr>
        <w:ind w:left="568" w:hanging="284"/>
        <w:rPr>
          <w:lang w:val="en-GB"/>
        </w:rPr>
      </w:pPr>
      <w:r w:rsidRPr="00FC2559">
        <w:rPr>
          <w:lang w:val="en-GB"/>
        </w:rPr>
        <w:t>Direction: UE to Network</w:t>
      </w:r>
    </w:p>
    <w:p w14:paraId="7D5F3442" w14:textId="77777777" w:rsidR="008B537E" w:rsidRPr="00FC2559" w:rsidRDefault="008B537E" w:rsidP="008B537E">
      <w:pPr>
        <w:keepNext/>
        <w:keepLines/>
        <w:spacing w:before="60"/>
        <w:jc w:val="center"/>
        <w:rPr>
          <w:rFonts w:ascii="Arial" w:hAnsi="Arial"/>
          <w:b/>
          <w:noProof/>
          <w:lang w:val="en-GB"/>
        </w:rPr>
      </w:pPr>
      <w:r w:rsidRPr="00FC2559">
        <w:rPr>
          <w:rFonts w:ascii="Arial" w:hAnsi="Arial"/>
          <w:b/>
          <w:i/>
          <w:noProof/>
          <w:lang w:val="en-GB"/>
        </w:rPr>
        <w:t>RRCResumeComplete</w:t>
      </w:r>
      <w:r w:rsidRPr="00FC2559">
        <w:rPr>
          <w:rFonts w:ascii="Arial" w:hAnsi="Arial"/>
          <w:b/>
          <w:noProof/>
          <w:lang w:val="en-GB"/>
        </w:rPr>
        <w:t xml:space="preserve"> message</w:t>
      </w:r>
    </w:p>
    <w:p w14:paraId="4864C57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5CF8E3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TAG-RRCRESUMECOMPLETE-START</w:t>
      </w:r>
    </w:p>
    <w:p w14:paraId="532DAAC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9FE37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894452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7B2E7E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41B1321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rrcResumeComplete                       RRCResumeComplete-IEs,</w:t>
      </w:r>
    </w:p>
    <w:p w14:paraId="45DB3A4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656954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2AA5B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C88F85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DACE45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CC0042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dedicatedNAS-Message                    DedicatedNAS-Message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D6BB78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selectedPLMN-Identity                   </w:t>
      </w:r>
      <w:r w:rsidRPr="00FC2559">
        <w:rPr>
          <w:rFonts w:ascii="Courier New" w:hAnsi="Courier New"/>
          <w:noProof/>
          <w:color w:val="993366"/>
          <w:sz w:val="16"/>
          <w:lang w:val="en-GB"/>
        </w:rPr>
        <w:t>INTEGER</w:t>
      </w:r>
      <w:r w:rsidRPr="00FC2559">
        <w:rPr>
          <w:rFonts w:ascii="Courier New" w:hAnsi="Courier New"/>
          <w:noProof/>
          <w:sz w:val="16"/>
          <w:lang w:val="en-GB"/>
        </w:rPr>
        <w:t xml:space="preserve"> (1..maxPLMN)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86DEB1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uplinkTxDirectCurrentList               UplinkTxDirectCurrentList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BE10B8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38508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RRCResumeComplete-v1610-IEs                                             </w:t>
      </w:r>
      <w:r w:rsidRPr="00FC2559">
        <w:rPr>
          <w:rFonts w:ascii="Courier New" w:hAnsi="Courier New"/>
          <w:noProof/>
          <w:color w:val="993366"/>
          <w:sz w:val="16"/>
          <w:lang w:val="en-GB"/>
        </w:rPr>
        <w:t>OPTIONAL</w:t>
      </w:r>
    </w:p>
    <w:p w14:paraId="31A4D08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AE088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2DB150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RRCResumeComplete-v1610-IEs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9C343F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idleMeasAvailable-r16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313A6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measResultIdleEUTRA-r16                 MeasResultIdleEUTRA-r16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3F1519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measResultIdleNR-r16                    MeasResultIdleNR-r16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BD4FF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scg-Response-r16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6548873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nr-SCG-Response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(CONTAINING RRCReconfigurationComplete),</w:t>
      </w:r>
    </w:p>
    <w:p w14:paraId="2A77EA2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eutra-SCG-Response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p>
    <w:p w14:paraId="555F85B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C9A386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ue-MeasurementsAvailable-r16            UE-MeasurementsAvailable-r16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373206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mobilityHistoryAvail-r16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2AF37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mobilityState-r16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{normal, medium, high, spare}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6E4D42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needForGapsInfoNR-r16                   NeedForGapsInfoNR-r16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3AB99F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RRCResumeComplete-v1640-IEs                                             </w:t>
      </w:r>
      <w:r w:rsidRPr="00FC2559">
        <w:rPr>
          <w:rFonts w:ascii="Courier New" w:hAnsi="Courier New"/>
          <w:noProof/>
          <w:color w:val="993366"/>
          <w:sz w:val="16"/>
          <w:lang w:val="en-GB"/>
        </w:rPr>
        <w:t>OPTIONAL</w:t>
      </w:r>
    </w:p>
    <w:p w14:paraId="493F43C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B17B3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7532A3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RRCResumeComplete-v1640-IEs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C883E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uplinkTxDirectCurrentTwoCarrierList-r16 UplinkTxDirectCurrentTwoCarrierList-r16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1D5742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RRCResumeComplete-v1700-IEs                                             </w:t>
      </w:r>
      <w:r w:rsidRPr="00FC2559">
        <w:rPr>
          <w:rFonts w:ascii="Courier New" w:hAnsi="Courier New"/>
          <w:noProof/>
          <w:color w:val="993366"/>
          <w:sz w:val="16"/>
          <w:lang w:val="en-GB"/>
        </w:rPr>
        <w:t>OPTIONAL</w:t>
      </w:r>
    </w:p>
    <w:p w14:paraId="14D4F0F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82C87B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F6092A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RRCResumeComplete-v1700-IEs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6E83D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needForGapNCSG-InfoNR-r17               NeedForGapNCSG-InfoNR-r17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697056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needForGapNCSG-InfoEUTRA-r17            NeedForGapNCSG-InfoEUTRA-r17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AB677B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RRCResumeComplete-v1720-IEs                                             </w:t>
      </w:r>
      <w:r w:rsidRPr="00FC2559">
        <w:rPr>
          <w:rFonts w:ascii="Courier New" w:hAnsi="Courier New"/>
          <w:noProof/>
          <w:color w:val="993366"/>
          <w:sz w:val="16"/>
          <w:lang w:val="en-GB"/>
        </w:rPr>
        <w:t>OPTIONAL</w:t>
      </w:r>
    </w:p>
    <w:p w14:paraId="651C60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CA777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FA39AE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RRCResumeComplete-v1720-IEs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2792D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uplinkTxDirectCurrentMoreCarrierList-r17 UplinkTxDirectCurrentMoreCarrierList-r17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DD88A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p>
    <w:p w14:paraId="0750AF7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D6914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354524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1" w:author="Tero Henttonen (Nokia)" w:date="2023-06-08T15:49:00Z"/>
          <w:rFonts w:ascii="Courier New" w:hAnsi="Courier New"/>
          <w:noProof/>
          <w:sz w:val="16"/>
          <w:lang w:val="en-GB"/>
        </w:rPr>
      </w:pPr>
      <w:ins w:id="622" w:author="Tero Henttonen (Nokia)" w:date="2023-06-08T15:49:00Z">
        <w:r w:rsidRPr="00FC2559">
          <w:rPr>
            <w:rFonts w:ascii="Courier New" w:hAnsi="Courier New"/>
            <w:noProof/>
            <w:sz w:val="16"/>
            <w:lang w:val="en-GB"/>
          </w:rPr>
          <w:t>RRC</w:t>
        </w:r>
      </w:ins>
      <w:ins w:id="623" w:author="Tero Henttonen (Nokia)" w:date="2023-06-09T14:07:00Z">
        <w:r w:rsidRPr="00FC2559">
          <w:rPr>
            <w:rFonts w:ascii="Courier New" w:hAnsi="Courier New"/>
            <w:noProof/>
            <w:sz w:val="16"/>
            <w:lang w:val="en-GB"/>
          </w:rPr>
          <w:t>Resume</w:t>
        </w:r>
      </w:ins>
      <w:ins w:id="624" w:author="Tero Henttonen (Nokia)" w:date="2023-06-08T15:49:00Z">
        <w:r w:rsidRPr="00FC2559">
          <w:rPr>
            <w:rFonts w:ascii="Courier New" w:hAnsi="Courier New"/>
            <w:noProof/>
            <w:sz w:val="16"/>
            <w:lang w:val="en-GB"/>
          </w:rPr>
          <w:t xml:space="preserve">Complete-v18xy-IEs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54E5AF55" w14:textId="5E75BCB0"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5" w:author="Tero Henttonen (Nokia)" w:date="2023-06-08T15:49:00Z"/>
          <w:rFonts w:ascii="Courier New" w:hAnsi="Courier New"/>
          <w:noProof/>
          <w:sz w:val="16"/>
          <w:lang w:val="en-GB"/>
        </w:rPr>
      </w:pPr>
      <w:ins w:id="626" w:author="Tero Henttonen (Nokia)" w:date="2023-06-08T15:49:00Z">
        <w:r w:rsidRPr="00FC2559">
          <w:rPr>
            <w:rFonts w:ascii="Courier New" w:hAnsi="Courier New"/>
            <w:noProof/>
            <w:sz w:val="16"/>
            <w:lang w:val="en-GB"/>
          </w:rPr>
          <w:t xml:space="preserve">    </w:t>
        </w:r>
      </w:ins>
      <w:ins w:id="627" w:author="Nokia (Jarkko)" w:date="2023-12-04T13:17:00Z">
        <w:r w:rsidR="003D431F">
          <w:rPr>
            <w:rFonts w:ascii="Courier New" w:hAnsi="Courier New"/>
            <w:noProof/>
            <w:sz w:val="16"/>
            <w:lang w:val="en-GB"/>
          </w:rPr>
          <w:t>existing</w:t>
        </w:r>
      </w:ins>
      <w:ins w:id="628" w:author="Tero Henttonen (Nokia)" w:date="2023-06-08T15:49:00Z">
        <w:r w:rsidRPr="00FC2559">
          <w:rPr>
            <w:rFonts w:ascii="Courier New" w:hAnsi="Courier New"/>
            <w:noProof/>
            <w:sz w:val="16"/>
            <w:lang w:val="en-GB"/>
          </w:rPr>
          <w:t xml:space="preserve">MeasAvailable-r18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w:t>
        </w:r>
      </w:ins>
      <w:ins w:id="629" w:author="Nokia (Jarkko)" w:date="2023-12-04T13:16:00Z">
        <w:r w:rsidR="003D431F">
          <w:rPr>
            <w:rFonts w:ascii="Courier New" w:hAnsi="Courier New"/>
            <w:noProof/>
            <w:sz w:val="16"/>
            <w:lang w:val="en-GB"/>
          </w:rPr>
          <w:t>true</w:t>
        </w:r>
      </w:ins>
      <w:ins w:id="630" w:author="Tero Henttonen (Nokia)" w:date="2023-06-08T15:49:00Z">
        <w:r w:rsidRPr="00FC2559">
          <w:rPr>
            <w:rFonts w:ascii="Courier New" w:hAnsi="Courier New"/>
            <w:noProof/>
            <w:sz w:val="16"/>
            <w:lang w:val="en-GB"/>
          </w:rPr>
          <w:t xml:space="preserve">}       </w:t>
        </w:r>
      </w:ins>
      <w:ins w:id="631" w:author="Tero Henttonen (Nokia)" w:date="2023-06-09T15:39:00Z">
        <w:r w:rsidRPr="00FC2559">
          <w:rPr>
            <w:rFonts w:ascii="Courier New" w:hAnsi="Courier New"/>
            <w:noProof/>
            <w:sz w:val="16"/>
            <w:lang w:val="en-GB"/>
          </w:rPr>
          <w:t xml:space="preserve">                </w:t>
        </w:r>
      </w:ins>
      <w:ins w:id="632" w:author="Tero Henttonen (Nokia)" w:date="2023-06-08T15:49: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1FF6EA28" w14:textId="1864436A" w:rsidR="003D431F" w:rsidRPr="00FC2559" w:rsidRDefault="003D431F" w:rsidP="003D431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Nokia (Jarkko)" w:date="2023-12-04T13:17:00Z"/>
          <w:rFonts w:ascii="Courier New" w:hAnsi="Courier New"/>
          <w:noProof/>
          <w:sz w:val="16"/>
          <w:lang w:val="en-GB"/>
        </w:rPr>
      </w:pPr>
      <w:ins w:id="634" w:author="Nokia (Jarkko)" w:date="2023-12-04T13:17:00Z">
        <w:r w:rsidRPr="00FC2559">
          <w:rPr>
            <w:rFonts w:ascii="Courier New" w:hAnsi="Courier New"/>
            <w:noProof/>
            <w:sz w:val="16"/>
            <w:lang w:val="en-GB"/>
          </w:rPr>
          <w:t xml:space="preserve">    </w:t>
        </w:r>
        <w:r>
          <w:rPr>
            <w:rFonts w:ascii="Courier New" w:hAnsi="Courier New"/>
            <w:noProof/>
            <w:sz w:val="16"/>
            <w:lang w:val="en-GB"/>
          </w:rPr>
          <w:t>e</w:t>
        </w:r>
        <w:r>
          <w:rPr>
            <w:rFonts w:ascii="Courier New" w:hAnsi="Courier New"/>
            <w:noProof/>
            <w:sz w:val="16"/>
            <w:lang w:val="en-GB"/>
          </w:rPr>
          <w:t>nhanced</w:t>
        </w:r>
        <w:r w:rsidRPr="00FC2559">
          <w:rPr>
            <w:rFonts w:ascii="Courier New" w:hAnsi="Courier New"/>
            <w:noProof/>
            <w:sz w:val="16"/>
            <w:lang w:val="en-GB"/>
          </w:rPr>
          <w:t xml:space="preserve">MeasAvailable-r18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w:t>
        </w:r>
        <w:r>
          <w:rPr>
            <w:rFonts w:ascii="Courier New" w:hAnsi="Courier New"/>
            <w:noProof/>
            <w:sz w:val="16"/>
            <w:lang w:val="en-GB"/>
          </w:rPr>
          <w:t>true</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0A84308B" w14:textId="5022533C"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5" w:author="Tero Henttonen (Nokia)" w:date="2023-06-09T14:08:00Z"/>
          <w:rFonts w:ascii="Courier New" w:hAnsi="Courier New"/>
          <w:noProof/>
          <w:sz w:val="16"/>
          <w:lang w:val="en-GB"/>
        </w:rPr>
      </w:pPr>
      <w:ins w:id="636" w:author="Tero Henttonen (Nokia)" w:date="2023-06-09T14:08:00Z">
        <w:r w:rsidRPr="00FC2559">
          <w:rPr>
            <w:rFonts w:ascii="Courier New" w:hAnsi="Courier New"/>
            <w:noProof/>
            <w:sz w:val="16"/>
            <w:lang w:val="en-GB"/>
          </w:rPr>
          <w:t xml:space="preserve">    measResultIdle</w:t>
        </w:r>
      </w:ins>
      <w:ins w:id="637" w:author="Nokia (Jarkko)" w:date="2023-09-19T13:55:00Z">
        <w:r w:rsidRPr="00FC2559">
          <w:rPr>
            <w:rFonts w:ascii="Courier New" w:hAnsi="Courier New"/>
            <w:noProof/>
            <w:sz w:val="16"/>
            <w:lang w:val="en-GB"/>
          </w:rPr>
          <w:t>-</w:t>
        </w:r>
      </w:ins>
      <w:ins w:id="638" w:author="Tero Henttonen (Nokia)" w:date="2023-06-09T14:08:00Z">
        <w:r w:rsidRPr="00FC2559">
          <w:rPr>
            <w:rFonts w:ascii="Courier New" w:hAnsi="Courier New"/>
            <w:noProof/>
            <w:sz w:val="16"/>
            <w:lang w:val="en-GB"/>
          </w:rPr>
          <w:t xml:space="preserve">NR-r18            MeasResultIdleNR-r18             </w:t>
        </w:r>
      </w:ins>
      <w:ins w:id="639" w:author="Tero Henttonen (Nokia)" w:date="2023-06-09T15:39:00Z">
        <w:r w:rsidRPr="00FC2559">
          <w:rPr>
            <w:rFonts w:ascii="Courier New" w:hAnsi="Courier New"/>
            <w:noProof/>
            <w:sz w:val="16"/>
            <w:lang w:val="en-GB"/>
          </w:rPr>
          <w:t xml:space="preserve">                                       </w:t>
        </w:r>
      </w:ins>
      <w:ins w:id="640" w:author="Tero Henttonen (Nokia)" w:date="2023-06-09T14:08:00Z">
        <w:r w:rsidRPr="00FC2559">
          <w:rPr>
            <w:rFonts w:ascii="Courier New" w:hAnsi="Courier New"/>
            <w:noProof/>
            <w:sz w:val="16"/>
            <w:lang w:val="en-GB"/>
          </w:rPr>
          <w:t xml:space="preserve">   </w:t>
        </w:r>
      </w:ins>
      <w:ins w:id="641" w:author="Tero Henttonen (Nokia)" w:date="2023-06-09T15:39:00Z">
        <w:r w:rsidRPr="00FC2559">
          <w:rPr>
            <w:rFonts w:ascii="Courier New" w:hAnsi="Courier New"/>
            <w:noProof/>
            <w:sz w:val="16"/>
            <w:lang w:val="en-GB"/>
          </w:rPr>
          <w:t xml:space="preserve"> </w:t>
        </w:r>
      </w:ins>
      <w:ins w:id="642" w:author="Tero Henttonen (Nokia)" w:date="2023-06-09T14:08:00Z">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0C46F4C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3" w:author="Tero Henttonen (Nokia)" w:date="2023-06-08T15:49:00Z"/>
          <w:rFonts w:ascii="Courier New" w:hAnsi="Courier New"/>
          <w:noProof/>
          <w:sz w:val="16"/>
          <w:lang w:val="en-GB"/>
        </w:rPr>
      </w:pPr>
      <w:ins w:id="644" w:author="Tero Henttonen (Nokia)" w:date="2023-06-08T15:49: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ins w:id="645" w:author="Tero Henttonen (Nokia)" w:date="2023-06-09T15:39:00Z">
        <w:r w:rsidRPr="00FC2559">
          <w:rPr>
            <w:rFonts w:ascii="Courier New" w:hAnsi="Courier New"/>
            <w:noProof/>
            <w:sz w:val="16"/>
            <w:lang w:val="en-GB"/>
          </w:rPr>
          <w:t xml:space="preserve"> </w:t>
        </w:r>
      </w:ins>
      <w:ins w:id="646" w:author="Tero Henttonen (Nokia)" w:date="2023-06-08T15:49:00Z">
        <w:r w:rsidRPr="00FC2559">
          <w:rPr>
            <w:rFonts w:ascii="Courier New" w:hAnsi="Courier New"/>
            <w:noProof/>
            <w:sz w:val="16"/>
            <w:lang w:val="en-GB"/>
          </w:rPr>
          <w:t xml:space="preserve"> </w:t>
        </w:r>
      </w:ins>
      <w:ins w:id="647" w:author="Tero Henttonen (Nokia)" w:date="2023-06-09T15:39:00Z">
        <w:r w:rsidRPr="00FC2559">
          <w:rPr>
            <w:rFonts w:ascii="Courier New" w:hAnsi="Courier New"/>
            <w:noProof/>
            <w:sz w:val="16"/>
            <w:lang w:val="en-GB"/>
          </w:rPr>
          <w:t xml:space="preserve">                           </w:t>
        </w:r>
      </w:ins>
      <w:ins w:id="648" w:author="Tero Henttonen (Nokia)" w:date="2023-06-08T15:49:00Z">
        <w:r w:rsidRPr="00FC2559">
          <w:rPr>
            <w:rFonts w:ascii="Courier New" w:hAnsi="Courier New"/>
            <w:noProof/>
            <w:color w:val="993366"/>
            <w:sz w:val="16"/>
            <w:lang w:val="en-GB"/>
          </w:rPr>
          <w:t>OPTIONAL</w:t>
        </w:r>
      </w:ins>
    </w:p>
    <w:p w14:paraId="192842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Tero Henttonen (Nokia)" w:date="2023-06-08T15:49:00Z"/>
          <w:rFonts w:ascii="Courier New" w:hAnsi="Courier New"/>
          <w:noProof/>
          <w:sz w:val="16"/>
          <w:lang w:val="en-GB"/>
        </w:rPr>
      </w:pPr>
      <w:ins w:id="650" w:author="Tero Henttonen (Nokia)" w:date="2023-06-08T15:49:00Z">
        <w:r w:rsidRPr="00FC2559">
          <w:rPr>
            <w:rFonts w:ascii="Courier New" w:hAnsi="Courier New"/>
            <w:noProof/>
            <w:sz w:val="16"/>
            <w:lang w:val="en-GB"/>
          </w:rPr>
          <w:t>}</w:t>
        </w:r>
      </w:ins>
      <w:ins w:id="651" w:author="Tero Henttonen (Nokia)" w:date="2023-06-09T15:39:00Z">
        <w:r w:rsidRPr="00FC2559">
          <w:rPr>
            <w:rFonts w:ascii="Courier New" w:hAnsi="Courier New"/>
            <w:noProof/>
            <w:sz w:val="16"/>
            <w:lang w:val="en-GB"/>
          </w:rPr>
          <w:t xml:space="preserve">            </w:t>
        </w:r>
      </w:ins>
    </w:p>
    <w:p w14:paraId="38934B1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2" w:author="Tero Henttonen (Nokia)" w:date="2023-06-08T15:49:00Z"/>
          <w:rFonts w:ascii="Courier New" w:hAnsi="Courier New"/>
          <w:noProof/>
          <w:sz w:val="16"/>
          <w:lang w:val="en-GB"/>
        </w:rPr>
      </w:pPr>
    </w:p>
    <w:p w14:paraId="05B422C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AA5C3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TAG-RRCRESUMECOMPLETE-STOP</w:t>
      </w:r>
    </w:p>
    <w:p w14:paraId="743B25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1C1C48EC" w14:textId="77777777" w:rsidR="008B537E" w:rsidRPr="00FC2559" w:rsidRDefault="008B537E" w:rsidP="008B537E">
      <w:pPr>
        <w:rPr>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4CE2F675"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426504B"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RRCResumeComplete</w:t>
            </w:r>
            <w:proofErr w:type="spellEnd"/>
            <w:r w:rsidRPr="00FC2559">
              <w:rPr>
                <w:rFonts w:ascii="Arial" w:hAnsi="Arial"/>
                <w:b/>
                <w:i/>
                <w:sz w:val="18"/>
                <w:lang w:val="en-GB" w:eastAsia="sv-SE"/>
              </w:rPr>
              <w:t xml:space="preserve">-IEs </w:t>
            </w:r>
            <w:r w:rsidRPr="00FC2559">
              <w:rPr>
                <w:rFonts w:ascii="Arial" w:hAnsi="Arial"/>
                <w:b/>
                <w:sz w:val="18"/>
                <w:lang w:val="en-GB" w:eastAsia="sv-SE"/>
              </w:rPr>
              <w:t>field descriptions</w:t>
            </w:r>
          </w:p>
        </w:tc>
      </w:tr>
      <w:tr w:rsidR="008B537E" w:rsidRPr="00FC2559" w14:paraId="2FD0DB70" w14:textId="77777777" w:rsidTr="003D431F">
        <w:trPr>
          <w:gridAfter w:val="1"/>
          <w:wAfter w:w="113" w:type="dxa"/>
          <w:ins w:id="653" w:author="Tero Henttonen (Nokia)" w:date="2023-06-09T15:41:00Z"/>
        </w:trPr>
        <w:tc>
          <w:tcPr>
            <w:tcW w:w="14173" w:type="dxa"/>
            <w:gridSpan w:val="2"/>
            <w:tcBorders>
              <w:top w:val="single" w:sz="4" w:space="0" w:color="auto"/>
              <w:left w:val="single" w:sz="4" w:space="0" w:color="auto"/>
              <w:bottom w:val="single" w:sz="4" w:space="0" w:color="auto"/>
              <w:right w:val="single" w:sz="4" w:space="0" w:color="auto"/>
            </w:tcBorders>
            <w:hideMark/>
          </w:tcPr>
          <w:p w14:paraId="3A15BC99" w14:textId="2B9F9B5F" w:rsidR="008B537E" w:rsidRPr="00FC2559" w:rsidRDefault="003D431F" w:rsidP="00967B1E">
            <w:pPr>
              <w:keepNext/>
              <w:keepLines/>
              <w:spacing w:after="0"/>
              <w:rPr>
                <w:ins w:id="654" w:author="Tero Henttonen (Nokia)" w:date="2023-06-09T15:41:00Z"/>
                <w:rFonts w:ascii="Arial" w:hAnsi="Arial"/>
                <w:b/>
                <w:bCs/>
                <w:i/>
                <w:noProof/>
                <w:sz w:val="18"/>
                <w:lang w:val="en-GB" w:eastAsia="en-GB"/>
              </w:rPr>
            </w:pPr>
            <w:ins w:id="655" w:author="Nokia (Jarkko)" w:date="2023-12-04T13:17:00Z">
              <w:r>
                <w:rPr>
                  <w:rFonts w:ascii="Arial" w:hAnsi="Arial"/>
                  <w:b/>
                  <w:bCs/>
                  <w:i/>
                  <w:noProof/>
                  <w:sz w:val="18"/>
                  <w:lang w:val="en-GB" w:eastAsia="en-GB"/>
                </w:rPr>
                <w:t>enhanced</w:t>
              </w:r>
            </w:ins>
            <w:ins w:id="656" w:author="Tero Henttonen (Nokia)" w:date="2023-06-09T15:41:00Z">
              <w:r w:rsidR="008B537E" w:rsidRPr="00FC2559">
                <w:rPr>
                  <w:rFonts w:ascii="Arial" w:hAnsi="Arial"/>
                  <w:b/>
                  <w:bCs/>
                  <w:i/>
                  <w:noProof/>
                  <w:sz w:val="18"/>
                  <w:lang w:val="en-GB" w:eastAsia="en-GB"/>
                </w:rPr>
                <w:t>MeasAvailable</w:t>
              </w:r>
            </w:ins>
          </w:p>
          <w:p w14:paraId="6EF1081B" w14:textId="3F266B94" w:rsidR="008B537E" w:rsidRPr="00FC2559" w:rsidRDefault="008B537E" w:rsidP="00967B1E">
            <w:pPr>
              <w:keepNext/>
              <w:keepLines/>
              <w:spacing w:after="0"/>
              <w:rPr>
                <w:ins w:id="657" w:author="Tero Henttonen (Nokia)" w:date="2023-06-09T15:41:00Z"/>
                <w:rFonts w:ascii="Arial" w:hAnsi="Arial"/>
                <w:b/>
                <w:i/>
                <w:sz w:val="18"/>
                <w:lang w:val="en-GB" w:eastAsia="sv-SE"/>
              </w:rPr>
            </w:pPr>
            <w:ins w:id="658" w:author="Tero Henttonen (Nokia)" w:date="2023-06-09T15:41:00Z">
              <w:r w:rsidRPr="00FC2559">
                <w:rPr>
                  <w:rFonts w:ascii="Arial" w:hAnsi="Arial"/>
                  <w:sz w:val="18"/>
                  <w:lang w:val="en-GB" w:eastAsia="en-GB"/>
                </w:rPr>
                <w:t xml:space="preserve">Indication that the UE has </w:t>
              </w:r>
              <w:del w:id="659" w:author="Nokia (Jarkko)" w:date="2023-12-04T13:18:00Z">
                <w:r w:rsidRPr="00FC2559" w:rsidDel="003D431F">
                  <w:rPr>
                    <w:rFonts w:ascii="Arial" w:hAnsi="Arial"/>
                    <w:sz w:val="18"/>
                    <w:lang w:val="en-GB" w:eastAsia="en-GB"/>
                  </w:rPr>
                  <w:delText>FR2</w:delText>
                </w:r>
              </w:del>
            </w:ins>
            <w:ins w:id="660" w:author="Nokia (Jarkko)" w:date="2023-12-04T13:18:00Z">
              <w:r w:rsidR="003D431F">
                <w:rPr>
                  <w:rFonts w:ascii="Arial" w:hAnsi="Arial"/>
                  <w:sz w:val="18"/>
                  <w:lang w:val="en-GB" w:eastAsia="en-GB"/>
                </w:rPr>
                <w:t>enhanced</w:t>
              </w:r>
            </w:ins>
            <w:ins w:id="661" w:author="Tero Henttonen (Nokia)" w:date="2023-06-09T15:41:00Z">
              <w:r w:rsidRPr="00FC2559">
                <w:rPr>
                  <w:rFonts w:ascii="Arial" w:hAnsi="Arial"/>
                  <w:sz w:val="18"/>
                  <w:lang w:val="en-GB" w:eastAsia="en-GB"/>
                </w:rPr>
                <w:t xml:space="preserve"> measurement report available</w:t>
              </w:r>
            </w:ins>
            <w:ins w:id="662" w:author="Tero Henttonen (Nokia)" w:date="2023-06-09T15:42:00Z">
              <w:r w:rsidRPr="00FC2559">
                <w:rPr>
                  <w:rFonts w:ascii="Arial" w:hAnsi="Arial"/>
                  <w:sz w:val="18"/>
                  <w:lang w:val="en-GB" w:eastAsia="en-GB"/>
                </w:rPr>
                <w:t xml:space="preserve"> for measurements continued during RRC connection resume</w:t>
              </w:r>
            </w:ins>
            <w:ins w:id="663" w:author="Tero Henttonen (Nokia)" w:date="2023-06-09T15:41:00Z">
              <w:r w:rsidRPr="00FC2559">
                <w:rPr>
                  <w:rFonts w:ascii="Arial" w:hAnsi="Arial"/>
                  <w:sz w:val="18"/>
                  <w:lang w:val="en-GB" w:eastAsia="en-GB"/>
                </w:rPr>
                <w:t>.</w:t>
              </w:r>
            </w:ins>
          </w:p>
        </w:tc>
      </w:tr>
      <w:tr w:rsidR="003D431F" w:rsidRPr="00FC2559" w14:paraId="4F183D97" w14:textId="77777777" w:rsidTr="003D431F">
        <w:trPr>
          <w:gridBefore w:val="1"/>
          <w:wBefore w:w="113" w:type="dxa"/>
          <w:ins w:id="664" w:author="Nokia (Jarkko)" w:date="2023-12-04T13:18:00Z"/>
        </w:trPr>
        <w:tc>
          <w:tcPr>
            <w:tcW w:w="14173" w:type="dxa"/>
            <w:gridSpan w:val="2"/>
            <w:tcBorders>
              <w:top w:val="single" w:sz="4" w:space="0" w:color="auto"/>
              <w:left w:val="single" w:sz="4" w:space="0" w:color="auto"/>
              <w:bottom w:val="single" w:sz="4" w:space="0" w:color="auto"/>
              <w:right w:val="single" w:sz="4" w:space="0" w:color="auto"/>
            </w:tcBorders>
            <w:hideMark/>
          </w:tcPr>
          <w:p w14:paraId="23FC9D1A" w14:textId="6EE334B9" w:rsidR="003D431F" w:rsidRPr="00FC2559" w:rsidRDefault="003D431F" w:rsidP="00967B1E">
            <w:pPr>
              <w:keepNext/>
              <w:keepLines/>
              <w:spacing w:after="0"/>
              <w:rPr>
                <w:ins w:id="665" w:author="Nokia (Jarkko)" w:date="2023-12-04T13:18:00Z"/>
                <w:rFonts w:ascii="Arial" w:hAnsi="Arial"/>
                <w:b/>
                <w:bCs/>
                <w:i/>
                <w:noProof/>
                <w:sz w:val="18"/>
                <w:lang w:val="en-GB" w:eastAsia="en-GB"/>
              </w:rPr>
            </w:pPr>
            <w:ins w:id="666" w:author="Nokia (Jarkko)" w:date="2023-12-04T13:18:00Z">
              <w:r>
                <w:rPr>
                  <w:rFonts w:ascii="Arial" w:hAnsi="Arial"/>
                  <w:b/>
                  <w:bCs/>
                  <w:i/>
                  <w:noProof/>
                  <w:sz w:val="18"/>
                  <w:lang w:val="en-GB" w:eastAsia="en-GB"/>
                </w:rPr>
                <w:t>existingM</w:t>
              </w:r>
              <w:r w:rsidRPr="00FC2559">
                <w:rPr>
                  <w:rFonts w:ascii="Arial" w:hAnsi="Arial"/>
                  <w:b/>
                  <w:bCs/>
                  <w:i/>
                  <w:noProof/>
                  <w:sz w:val="18"/>
                  <w:lang w:val="en-GB" w:eastAsia="en-GB"/>
                </w:rPr>
                <w:t>easAvailable</w:t>
              </w:r>
            </w:ins>
          </w:p>
          <w:p w14:paraId="2D23BD0C" w14:textId="21C84634" w:rsidR="003D431F" w:rsidRPr="00FC2559" w:rsidRDefault="003D431F" w:rsidP="00967B1E">
            <w:pPr>
              <w:keepNext/>
              <w:keepLines/>
              <w:spacing w:after="0"/>
              <w:rPr>
                <w:ins w:id="667" w:author="Nokia (Jarkko)" w:date="2023-12-04T13:18:00Z"/>
                <w:rFonts w:ascii="Arial" w:hAnsi="Arial"/>
                <w:b/>
                <w:i/>
                <w:sz w:val="18"/>
                <w:lang w:val="en-GB" w:eastAsia="sv-SE"/>
              </w:rPr>
            </w:pPr>
            <w:ins w:id="668" w:author="Nokia (Jarkko)" w:date="2023-12-04T13:18:00Z">
              <w:r w:rsidRPr="00FC2559">
                <w:rPr>
                  <w:rFonts w:ascii="Arial" w:hAnsi="Arial"/>
                  <w:sz w:val="18"/>
                  <w:lang w:val="en-GB" w:eastAsia="en-GB"/>
                </w:rPr>
                <w:t xml:space="preserve">Indication that the UE has </w:t>
              </w:r>
              <w:r>
                <w:rPr>
                  <w:rFonts w:ascii="Arial" w:hAnsi="Arial"/>
                  <w:sz w:val="18"/>
                  <w:lang w:val="en-GB" w:eastAsia="en-GB"/>
                </w:rPr>
                <w:t>existing</w:t>
              </w:r>
              <w:r w:rsidRPr="00FC2559">
                <w:rPr>
                  <w:rFonts w:ascii="Arial" w:hAnsi="Arial"/>
                  <w:sz w:val="18"/>
                  <w:lang w:val="en-GB" w:eastAsia="en-GB"/>
                </w:rPr>
                <w:t xml:space="preserve"> measurement report availabl</w:t>
              </w:r>
            </w:ins>
            <w:ins w:id="669" w:author="Nokia (Jarkko)" w:date="2023-12-04T13:19:00Z">
              <w:r w:rsidR="00123D5A">
                <w:rPr>
                  <w:rFonts w:ascii="Arial" w:hAnsi="Arial"/>
                  <w:sz w:val="18"/>
                  <w:lang w:val="en-GB" w:eastAsia="en-GB"/>
                </w:rPr>
                <w:t>e</w:t>
              </w:r>
            </w:ins>
            <w:ins w:id="670" w:author="Nokia (Jarkko)" w:date="2023-12-04T13:18:00Z">
              <w:r w:rsidRPr="00FC2559">
                <w:rPr>
                  <w:rFonts w:ascii="Arial" w:hAnsi="Arial"/>
                  <w:sz w:val="18"/>
                  <w:lang w:val="en-GB" w:eastAsia="en-GB"/>
                </w:rPr>
                <w:t>.</w:t>
              </w:r>
            </w:ins>
          </w:p>
        </w:tc>
      </w:tr>
      <w:tr w:rsidR="003D431F" w:rsidRPr="00FC2559" w14:paraId="3D4BAF1E" w14:textId="77777777" w:rsidTr="003D431F">
        <w:trPr>
          <w:gridAfter w:val="1"/>
          <w:wAfter w:w="113" w:type="dxa"/>
          <w:ins w:id="671" w:author="Nokia (Jarkko)" w:date="2023-12-04T13:18:00Z"/>
        </w:trPr>
        <w:tc>
          <w:tcPr>
            <w:tcW w:w="14173" w:type="dxa"/>
            <w:gridSpan w:val="2"/>
            <w:tcBorders>
              <w:top w:val="single" w:sz="4" w:space="0" w:color="auto"/>
              <w:left w:val="single" w:sz="4" w:space="0" w:color="auto"/>
              <w:bottom w:val="single" w:sz="4" w:space="0" w:color="auto"/>
              <w:right w:val="single" w:sz="4" w:space="0" w:color="auto"/>
            </w:tcBorders>
          </w:tcPr>
          <w:p w14:paraId="2DD41C3A" w14:textId="77777777" w:rsidR="003D431F" w:rsidRDefault="003D431F" w:rsidP="00967B1E">
            <w:pPr>
              <w:keepNext/>
              <w:keepLines/>
              <w:spacing w:after="0"/>
              <w:rPr>
                <w:ins w:id="672" w:author="Nokia (Jarkko)" w:date="2023-12-04T13:18:00Z"/>
                <w:rFonts w:ascii="Arial" w:hAnsi="Arial"/>
                <w:b/>
                <w:bCs/>
                <w:i/>
                <w:noProof/>
                <w:sz w:val="18"/>
                <w:lang w:val="en-GB" w:eastAsia="en-GB"/>
              </w:rPr>
            </w:pPr>
          </w:p>
        </w:tc>
      </w:tr>
      <w:tr w:rsidR="008B537E" w:rsidRPr="00FC2559" w14:paraId="7ADCFF30"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A7F1341"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idleMeasAvailable</w:t>
            </w:r>
          </w:p>
          <w:p w14:paraId="78128DF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en-GB"/>
              </w:rPr>
              <w:t>Indication that the UE has idle/inactive measurement report available.</w:t>
            </w:r>
          </w:p>
        </w:tc>
      </w:tr>
      <w:tr w:rsidR="008B537E" w:rsidRPr="00FC2559" w14:paraId="51BE46F3"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B36D924"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measResultIdleEUTRA</w:t>
            </w:r>
            <w:proofErr w:type="spellEnd"/>
          </w:p>
          <w:p w14:paraId="5234E191"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noProof/>
                <w:sz w:val="18"/>
                <w:lang w:val="en-GB" w:eastAsia="ko-KR"/>
              </w:rPr>
              <w:t>EUTRA measurement results performed during RRC_INACTIVE.</w:t>
            </w:r>
          </w:p>
        </w:tc>
      </w:tr>
      <w:tr w:rsidR="008B537E" w:rsidRPr="00FC2559" w14:paraId="2D57C697"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BB4B8DD"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measResultIdleNR</w:t>
            </w:r>
            <w:proofErr w:type="spellEnd"/>
          </w:p>
          <w:p w14:paraId="2F24AEEF"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noProof/>
                <w:sz w:val="18"/>
                <w:lang w:val="en-GB" w:eastAsia="ko-KR"/>
              </w:rPr>
              <w:t>NR measurement results performed during RRC_INACTIVE</w:t>
            </w:r>
            <w:ins w:id="673" w:author="Tero Henttonen (Nokia)" w:date="2023-06-09T15:40:00Z">
              <w:r w:rsidRPr="00FC2559">
                <w:rPr>
                  <w:rFonts w:ascii="Arial" w:hAnsi="Arial"/>
                  <w:bCs/>
                  <w:iCs/>
                  <w:noProof/>
                  <w:sz w:val="18"/>
                  <w:lang w:val="en-GB" w:eastAsia="ko-KR"/>
                </w:rPr>
                <w:t xml:space="preserve"> or </w:t>
              </w:r>
            </w:ins>
            <w:ins w:id="674" w:author="Tero Henttonen (Nokia)" w:date="2023-06-09T15:42:00Z">
              <w:r w:rsidRPr="00FC2559">
                <w:rPr>
                  <w:rFonts w:ascii="Arial" w:hAnsi="Arial"/>
                  <w:bCs/>
                  <w:iCs/>
                  <w:noProof/>
                  <w:sz w:val="18"/>
                  <w:lang w:val="en-GB" w:eastAsia="ko-KR"/>
                </w:rPr>
                <w:t>continued</w:t>
              </w:r>
            </w:ins>
            <w:ins w:id="675" w:author="Tero Henttonen (Nokia)" w:date="2023-06-09T15:40:00Z">
              <w:r w:rsidRPr="00FC2559">
                <w:rPr>
                  <w:rFonts w:ascii="Arial" w:hAnsi="Arial"/>
                  <w:bCs/>
                  <w:iCs/>
                  <w:noProof/>
                  <w:sz w:val="18"/>
                  <w:lang w:val="en-GB" w:eastAsia="ko-KR"/>
                </w:rPr>
                <w:t xml:space="preserve"> during RRC connection resume</w:t>
              </w:r>
            </w:ins>
            <w:r w:rsidRPr="00FC2559">
              <w:rPr>
                <w:rFonts w:ascii="Arial" w:hAnsi="Arial"/>
                <w:bCs/>
                <w:iCs/>
                <w:noProof/>
                <w:sz w:val="18"/>
                <w:lang w:val="en-GB" w:eastAsia="ko-KR"/>
              </w:rPr>
              <w:t>.</w:t>
            </w:r>
          </w:p>
        </w:tc>
      </w:tr>
      <w:tr w:rsidR="008B537E" w:rsidRPr="00FC2559" w14:paraId="08CA685D"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1B6A5870" w14:textId="77777777" w:rsidR="008B537E" w:rsidRPr="00FC2559" w:rsidRDefault="008B537E" w:rsidP="00967B1E">
            <w:pPr>
              <w:keepNext/>
              <w:keepLines/>
              <w:spacing w:after="0"/>
              <w:rPr>
                <w:rFonts w:ascii="Arial" w:hAnsi="Arial"/>
                <w:b/>
                <w:bCs/>
                <w:i/>
                <w:iCs/>
                <w:sz w:val="18"/>
                <w:lang w:val="en-GB"/>
              </w:rPr>
            </w:pPr>
            <w:proofErr w:type="spellStart"/>
            <w:r w:rsidRPr="00FC2559">
              <w:rPr>
                <w:rFonts w:ascii="Arial" w:hAnsi="Arial"/>
                <w:b/>
                <w:bCs/>
                <w:i/>
                <w:iCs/>
                <w:sz w:val="18"/>
                <w:lang w:val="en-GB"/>
              </w:rPr>
              <w:t>needForGapsInfoNR</w:t>
            </w:r>
            <w:proofErr w:type="spellEnd"/>
          </w:p>
          <w:p w14:paraId="59CF826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rPr>
              <w:t>This field is used to indicate the measurement gap requirement information of the UE for NR target bands.</w:t>
            </w:r>
          </w:p>
        </w:tc>
      </w:tr>
      <w:tr w:rsidR="008B537E" w:rsidRPr="00FC2559" w14:paraId="600EE318"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58125B13" w14:textId="77777777" w:rsidR="008B537E" w:rsidRPr="00FC2559" w:rsidRDefault="008B537E" w:rsidP="00967B1E">
            <w:pPr>
              <w:keepNext/>
              <w:keepLines/>
              <w:spacing w:after="0"/>
              <w:rPr>
                <w:rFonts w:ascii="Arial" w:hAnsi="Arial"/>
                <w:b/>
                <w:bCs/>
                <w:i/>
                <w:iCs/>
                <w:sz w:val="18"/>
                <w:lang w:val="en-GB"/>
              </w:rPr>
            </w:pPr>
            <w:proofErr w:type="spellStart"/>
            <w:r w:rsidRPr="00FC2559">
              <w:rPr>
                <w:rFonts w:ascii="Arial" w:hAnsi="Arial"/>
                <w:b/>
                <w:bCs/>
                <w:i/>
                <w:iCs/>
                <w:sz w:val="18"/>
                <w:lang w:val="en-GB"/>
              </w:rPr>
              <w:t>needForGapNCSG-InfoEUTRA</w:t>
            </w:r>
            <w:proofErr w:type="spellEnd"/>
          </w:p>
          <w:p w14:paraId="533CD6F2" w14:textId="77777777" w:rsidR="008B537E" w:rsidRPr="00FC2559" w:rsidRDefault="008B537E" w:rsidP="00967B1E">
            <w:pPr>
              <w:keepNext/>
              <w:keepLines/>
              <w:spacing w:after="0"/>
              <w:rPr>
                <w:rFonts w:ascii="Arial" w:hAnsi="Arial"/>
                <w:b/>
                <w:bCs/>
                <w:i/>
                <w:iCs/>
                <w:sz w:val="18"/>
                <w:lang w:val="en-GB"/>
              </w:rPr>
            </w:pPr>
            <w:r w:rsidRPr="00FC2559">
              <w:rPr>
                <w:rFonts w:ascii="Arial" w:hAnsi="Arial"/>
                <w:sz w:val="18"/>
                <w:lang w:val="en-GB"/>
              </w:rPr>
              <w:t>This field is used to indicate the measurement gap and NCSG requirement information of the UE for E</w:t>
            </w:r>
            <w:r w:rsidRPr="00FC2559">
              <w:rPr>
                <w:rFonts w:ascii="Arial" w:hAnsi="Arial"/>
                <w:sz w:val="18"/>
                <w:lang w:val="en-GB"/>
              </w:rPr>
              <w:noBreakHyphen/>
              <w:t>UTRA target bands</w:t>
            </w:r>
          </w:p>
        </w:tc>
      </w:tr>
      <w:tr w:rsidR="008B537E" w:rsidRPr="00FC2559" w14:paraId="4170023E"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362B001D" w14:textId="77777777" w:rsidR="008B537E" w:rsidRPr="00FC2559" w:rsidRDefault="008B537E" w:rsidP="00967B1E">
            <w:pPr>
              <w:keepNext/>
              <w:keepLines/>
              <w:spacing w:after="0"/>
              <w:rPr>
                <w:rFonts w:ascii="Arial" w:hAnsi="Arial"/>
                <w:b/>
                <w:bCs/>
                <w:i/>
                <w:iCs/>
                <w:sz w:val="18"/>
                <w:lang w:val="en-GB"/>
              </w:rPr>
            </w:pPr>
            <w:proofErr w:type="spellStart"/>
            <w:r w:rsidRPr="00FC2559">
              <w:rPr>
                <w:rFonts w:ascii="Arial" w:hAnsi="Arial"/>
                <w:b/>
                <w:bCs/>
                <w:i/>
                <w:iCs/>
                <w:sz w:val="18"/>
                <w:lang w:val="en-GB"/>
              </w:rPr>
              <w:t>needForGapNCSG</w:t>
            </w:r>
            <w:proofErr w:type="spellEnd"/>
            <w:r w:rsidRPr="00FC2559">
              <w:rPr>
                <w:rFonts w:ascii="Arial" w:hAnsi="Arial"/>
                <w:b/>
                <w:bCs/>
                <w:i/>
                <w:iCs/>
                <w:sz w:val="18"/>
                <w:lang w:val="en-GB"/>
              </w:rPr>
              <w:t>-InfoNR</w:t>
            </w:r>
          </w:p>
          <w:p w14:paraId="2AB01DB2" w14:textId="77777777" w:rsidR="008B537E" w:rsidRPr="00FC2559" w:rsidRDefault="008B537E" w:rsidP="00967B1E">
            <w:pPr>
              <w:keepNext/>
              <w:keepLines/>
              <w:spacing w:after="0"/>
              <w:rPr>
                <w:rFonts w:ascii="Arial" w:hAnsi="Arial"/>
                <w:b/>
                <w:bCs/>
                <w:i/>
                <w:iCs/>
                <w:sz w:val="18"/>
                <w:lang w:val="en-GB"/>
              </w:rPr>
            </w:pPr>
            <w:r w:rsidRPr="00FC2559">
              <w:rPr>
                <w:rFonts w:ascii="Arial" w:hAnsi="Arial"/>
                <w:sz w:val="18"/>
                <w:lang w:val="en-GB"/>
              </w:rPr>
              <w:t>This field is used to indicate the measurement gap and NCSG requirement information of the UE for NR target bands</w:t>
            </w:r>
          </w:p>
        </w:tc>
      </w:tr>
      <w:tr w:rsidR="008B537E" w:rsidRPr="00FC2559" w14:paraId="3509DD3B"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112D06E"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selectedPLMN</w:t>
            </w:r>
            <w:proofErr w:type="spellEnd"/>
            <w:r w:rsidRPr="00FC2559">
              <w:rPr>
                <w:rFonts w:ascii="Arial" w:hAnsi="Arial"/>
                <w:b/>
                <w:i/>
                <w:sz w:val="18"/>
                <w:lang w:val="en-GB" w:eastAsia="sv-SE"/>
              </w:rPr>
              <w:t>-Identity</w:t>
            </w:r>
          </w:p>
          <w:p w14:paraId="49D2BF83"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Index of the PLMN selected by the UE from the </w:t>
            </w:r>
            <w:proofErr w:type="spellStart"/>
            <w:r w:rsidRPr="00FC2559">
              <w:rPr>
                <w:rFonts w:ascii="Arial" w:hAnsi="Arial"/>
                <w:i/>
                <w:sz w:val="18"/>
                <w:lang w:val="en-GB" w:eastAsia="sv-SE"/>
              </w:rPr>
              <w:t>plmn-IdentityInfoList</w:t>
            </w:r>
            <w:proofErr w:type="spellEnd"/>
            <w:r w:rsidRPr="00FC2559">
              <w:rPr>
                <w:rFonts w:ascii="Arial" w:hAnsi="Arial"/>
                <w:sz w:val="18"/>
                <w:lang w:val="en-GB" w:eastAsia="sv-SE"/>
              </w:rPr>
              <w:t xml:space="preserve"> </w:t>
            </w:r>
            <w:r w:rsidRPr="00FC2559">
              <w:rPr>
                <w:rFonts w:ascii="Arial" w:hAnsi="Arial"/>
                <w:sz w:val="18"/>
                <w:lang w:val="en-GB"/>
              </w:rPr>
              <w:t xml:space="preserve">or </w:t>
            </w:r>
            <w:proofErr w:type="spellStart"/>
            <w:r w:rsidRPr="00FC2559">
              <w:rPr>
                <w:rFonts w:ascii="Arial" w:hAnsi="Arial"/>
                <w:i/>
                <w:iCs/>
                <w:sz w:val="18"/>
                <w:lang w:val="en-GB"/>
              </w:rPr>
              <w:t>npn-IdentityInfoList</w:t>
            </w:r>
            <w:proofErr w:type="spellEnd"/>
            <w:r w:rsidRPr="00FC2559">
              <w:rPr>
                <w:rFonts w:ascii="Arial" w:hAnsi="Arial"/>
                <w:sz w:val="18"/>
                <w:lang w:val="en-GB"/>
              </w:rPr>
              <w:t xml:space="preserve"> </w:t>
            </w:r>
            <w:r w:rsidRPr="00FC2559">
              <w:rPr>
                <w:rFonts w:ascii="Arial" w:hAnsi="Arial"/>
                <w:sz w:val="18"/>
                <w:lang w:val="en-GB" w:eastAsia="sv-SE"/>
              </w:rPr>
              <w:t xml:space="preserve">fields included in </w:t>
            </w:r>
            <w:r w:rsidRPr="00FC2559">
              <w:rPr>
                <w:rFonts w:ascii="Arial" w:hAnsi="Arial"/>
                <w:i/>
                <w:sz w:val="18"/>
                <w:lang w:val="en-GB" w:eastAsia="sv-SE"/>
              </w:rPr>
              <w:t>SIB1</w:t>
            </w:r>
            <w:r w:rsidRPr="00FC2559">
              <w:rPr>
                <w:rFonts w:ascii="Arial" w:hAnsi="Arial"/>
                <w:sz w:val="18"/>
                <w:lang w:val="en-GB" w:eastAsia="sv-SE"/>
              </w:rPr>
              <w:t>.</w:t>
            </w:r>
          </w:p>
        </w:tc>
      </w:tr>
      <w:tr w:rsidR="008B537E" w:rsidRPr="00FC2559" w14:paraId="451EC9C7"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679012A"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uplinkTxDirectCurrentList</w:t>
            </w:r>
            <w:proofErr w:type="spellEnd"/>
          </w:p>
          <w:p w14:paraId="7B2E9533"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The Tx Direct Current locations for the configured serving cells and BWPs if requested by the NW (see </w:t>
            </w:r>
            <w:proofErr w:type="spellStart"/>
            <w:r w:rsidRPr="00FC2559">
              <w:rPr>
                <w:rFonts w:ascii="Arial" w:hAnsi="Arial"/>
                <w:i/>
                <w:sz w:val="18"/>
                <w:lang w:val="en-GB" w:eastAsia="sv-SE"/>
              </w:rPr>
              <w:t>reportUplinkTxDirectCurrent</w:t>
            </w:r>
            <w:proofErr w:type="spellEnd"/>
            <w:r w:rsidRPr="00FC2559">
              <w:rPr>
                <w:rFonts w:ascii="Arial" w:hAnsi="Arial"/>
                <w:sz w:val="18"/>
                <w:lang w:val="en-GB" w:eastAsia="sv-SE"/>
              </w:rPr>
              <w:t xml:space="preserve"> in </w:t>
            </w:r>
            <w:proofErr w:type="spellStart"/>
            <w:r w:rsidRPr="00FC2559">
              <w:rPr>
                <w:rFonts w:ascii="Arial" w:hAnsi="Arial"/>
                <w:i/>
                <w:sz w:val="18"/>
                <w:lang w:val="en-GB" w:eastAsia="sv-SE"/>
              </w:rPr>
              <w:t>CellGroupConfig</w:t>
            </w:r>
            <w:proofErr w:type="spellEnd"/>
            <w:r w:rsidRPr="00FC2559">
              <w:rPr>
                <w:rFonts w:ascii="Arial" w:hAnsi="Arial"/>
                <w:sz w:val="18"/>
                <w:lang w:val="en-GB" w:eastAsia="sv-SE"/>
              </w:rPr>
              <w:t>).</w:t>
            </w:r>
          </w:p>
        </w:tc>
      </w:tr>
      <w:tr w:rsidR="008B537E" w:rsidRPr="00FC2559" w14:paraId="17C18518"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492FA1B2"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uplinkTxDirectCurrentMoreCarrierList</w:t>
            </w:r>
            <w:proofErr w:type="spellEnd"/>
          </w:p>
          <w:p w14:paraId="435B11AA"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bCs/>
                <w:iCs/>
                <w:sz w:val="18"/>
                <w:lang w:val="en-GB" w:eastAsia="sv-SE"/>
              </w:rPr>
              <w:t>The Tx Direct Current locations for the configured intra-band CA requested by</w:t>
            </w:r>
            <w:r w:rsidRPr="00FC2559">
              <w:rPr>
                <w:rFonts w:ascii="Arial" w:hAnsi="Arial"/>
                <w:bCs/>
                <w:i/>
                <w:sz w:val="18"/>
                <w:lang w:val="en-GB" w:eastAsia="sv-SE"/>
              </w:rPr>
              <w:t xml:space="preserve"> reportUplinkTxDirectCurrentMoreCarrier-r17</w:t>
            </w:r>
            <w:r w:rsidRPr="00FC2559">
              <w:rPr>
                <w:rFonts w:ascii="Arial" w:hAnsi="Arial"/>
                <w:bCs/>
                <w:iCs/>
                <w:sz w:val="18"/>
                <w:lang w:val="en-GB" w:eastAsia="sv-SE"/>
              </w:rPr>
              <w:t>.</w:t>
            </w:r>
          </w:p>
        </w:tc>
      </w:tr>
      <w:tr w:rsidR="008B537E" w:rsidRPr="00FC2559" w14:paraId="696A12D4" w14:textId="77777777" w:rsidTr="003D431F">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61BB77E"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uplinkTxDirectCurrentTwoCarrierList</w:t>
            </w:r>
            <w:proofErr w:type="spellEnd"/>
          </w:p>
          <w:p w14:paraId="205B4B72"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bCs/>
                <w:iCs/>
                <w:sz w:val="18"/>
                <w:lang w:val="en-GB" w:eastAsia="sv-SE"/>
              </w:rPr>
              <w:t xml:space="preserve">The Tx Direct Current locations for the configured uplink intra-band CA with two carriers if requested by the NW (see </w:t>
            </w:r>
            <w:r w:rsidRPr="00FC2559">
              <w:rPr>
                <w:rFonts w:ascii="Arial" w:hAnsi="Arial"/>
                <w:bCs/>
                <w:i/>
                <w:sz w:val="18"/>
                <w:lang w:val="en-GB" w:eastAsia="sv-SE"/>
              </w:rPr>
              <w:t>reportUplinkTxDirectCurrentTwoCarrier-r16</w:t>
            </w:r>
            <w:r w:rsidRPr="00FC2559">
              <w:rPr>
                <w:rFonts w:ascii="Arial" w:hAnsi="Arial"/>
                <w:bCs/>
                <w:iCs/>
                <w:sz w:val="18"/>
                <w:lang w:val="en-GB" w:eastAsia="sv-SE"/>
              </w:rPr>
              <w:t xml:space="preserve"> in </w:t>
            </w:r>
            <w:proofErr w:type="spellStart"/>
            <w:r w:rsidRPr="00FC2559">
              <w:rPr>
                <w:rFonts w:ascii="Arial" w:hAnsi="Arial"/>
                <w:bCs/>
                <w:i/>
                <w:sz w:val="18"/>
                <w:lang w:val="en-GB" w:eastAsia="sv-SE"/>
              </w:rPr>
              <w:t>CellGroupConfig</w:t>
            </w:r>
            <w:proofErr w:type="spellEnd"/>
            <w:r w:rsidRPr="00FC2559">
              <w:rPr>
                <w:rFonts w:ascii="Arial" w:hAnsi="Arial"/>
                <w:bCs/>
                <w:iCs/>
                <w:sz w:val="18"/>
                <w:lang w:val="en-GB" w:eastAsia="sv-SE"/>
              </w:rPr>
              <w:t>).</w:t>
            </w:r>
          </w:p>
        </w:tc>
      </w:tr>
    </w:tbl>
    <w:p w14:paraId="2561349F" w14:textId="77777777" w:rsidR="008B537E" w:rsidRPr="00FC2559" w:rsidRDefault="008B537E" w:rsidP="008B537E">
      <w:pPr>
        <w:rPr>
          <w:lang w:val="en-GB"/>
        </w:rPr>
      </w:pPr>
    </w:p>
    <w:p w14:paraId="1D2C76EE" w14:textId="77777777" w:rsidR="008B537E" w:rsidRPr="00FC2559" w:rsidRDefault="008B537E" w:rsidP="008B537E">
      <w:pPr>
        <w:rPr>
          <w:noProof/>
          <w:lang w:val="en-GB"/>
        </w:rPr>
      </w:pPr>
    </w:p>
    <w:p w14:paraId="4DDB40A8"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IE</w:t>
      </w:r>
    </w:p>
    <w:p w14:paraId="6F4C4FB6" w14:textId="77777777" w:rsidR="008B537E" w:rsidRPr="00FC2559" w:rsidRDefault="008B537E" w:rsidP="008B537E">
      <w:pPr>
        <w:rPr>
          <w:noProof/>
          <w:lang w:val="en-GB"/>
        </w:rPr>
      </w:pPr>
    </w:p>
    <w:p w14:paraId="5D9ADB6C" w14:textId="77777777" w:rsidR="008B537E" w:rsidRPr="00FC2559" w:rsidRDefault="008B537E" w:rsidP="008B537E">
      <w:pPr>
        <w:keepNext/>
        <w:keepLines/>
        <w:spacing w:before="120"/>
        <w:ind w:left="1418" w:hanging="1418"/>
        <w:outlineLvl w:val="3"/>
        <w:rPr>
          <w:rFonts w:ascii="Arial" w:hAnsi="Arial"/>
          <w:sz w:val="24"/>
          <w:lang w:val="en-GB"/>
        </w:rPr>
      </w:pPr>
      <w:bookmarkStart w:id="676" w:name="_Toc60777117"/>
      <w:bookmarkStart w:id="677" w:name="_Toc131064835"/>
      <w:r w:rsidRPr="00FC2559">
        <w:rPr>
          <w:rFonts w:ascii="Arial" w:hAnsi="Arial"/>
          <w:sz w:val="24"/>
          <w:lang w:val="en-GB"/>
        </w:rPr>
        <w:t>–</w:t>
      </w:r>
      <w:r w:rsidRPr="00FC2559">
        <w:rPr>
          <w:rFonts w:ascii="Arial" w:hAnsi="Arial"/>
          <w:sz w:val="24"/>
          <w:lang w:val="en-GB"/>
        </w:rPr>
        <w:tab/>
      </w:r>
      <w:r w:rsidRPr="00FC2559">
        <w:rPr>
          <w:rFonts w:ascii="Arial" w:hAnsi="Arial"/>
          <w:i/>
          <w:noProof/>
          <w:sz w:val="24"/>
          <w:lang w:val="en-GB"/>
        </w:rPr>
        <w:t>RRCSetupComplete</w:t>
      </w:r>
      <w:bookmarkEnd w:id="676"/>
      <w:bookmarkEnd w:id="677"/>
    </w:p>
    <w:p w14:paraId="18E0A411" w14:textId="77777777" w:rsidR="008B537E" w:rsidRPr="00FC2559" w:rsidRDefault="008B537E" w:rsidP="008B537E">
      <w:pPr>
        <w:rPr>
          <w:lang w:val="en-GB"/>
        </w:rPr>
      </w:pPr>
      <w:r w:rsidRPr="00FC2559">
        <w:rPr>
          <w:lang w:val="en-GB"/>
        </w:rPr>
        <w:t xml:space="preserve">The </w:t>
      </w:r>
      <w:r w:rsidRPr="00FC2559">
        <w:rPr>
          <w:i/>
          <w:noProof/>
          <w:lang w:val="en-GB"/>
        </w:rPr>
        <w:t>RRCSetupComplete</w:t>
      </w:r>
      <w:r w:rsidRPr="00FC2559">
        <w:rPr>
          <w:lang w:val="en-GB"/>
        </w:rPr>
        <w:t xml:space="preserve"> message is used to confirm the successful completion of an RRC connection establishment.</w:t>
      </w:r>
    </w:p>
    <w:p w14:paraId="7D02CDE1" w14:textId="77777777" w:rsidR="008B537E" w:rsidRPr="00FC2559" w:rsidRDefault="008B537E" w:rsidP="008B537E">
      <w:pPr>
        <w:ind w:left="568" w:hanging="284"/>
        <w:rPr>
          <w:lang w:val="en-GB"/>
        </w:rPr>
      </w:pPr>
      <w:r w:rsidRPr="00FC2559">
        <w:rPr>
          <w:lang w:val="en-GB"/>
        </w:rPr>
        <w:t>Signalling radio bearer: SRB1</w:t>
      </w:r>
    </w:p>
    <w:p w14:paraId="6FA1294C" w14:textId="77777777" w:rsidR="008B537E" w:rsidRPr="00FC2559" w:rsidRDefault="008B537E" w:rsidP="008B537E">
      <w:pPr>
        <w:ind w:left="568" w:hanging="284"/>
        <w:rPr>
          <w:lang w:val="en-GB"/>
        </w:rPr>
      </w:pPr>
      <w:r w:rsidRPr="00FC2559">
        <w:rPr>
          <w:lang w:val="en-GB"/>
        </w:rPr>
        <w:t>RLC-SAP: AM</w:t>
      </w:r>
    </w:p>
    <w:p w14:paraId="14BA2C7E" w14:textId="77777777" w:rsidR="008B537E" w:rsidRPr="00FC2559" w:rsidRDefault="008B537E" w:rsidP="008B537E">
      <w:pPr>
        <w:ind w:left="568" w:hanging="284"/>
        <w:rPr>
          <w:lang w:val="en-GB"/>
        </w:rPr>
      </w:pPr>
      <w:r w:rsidRPr="00FC2559">
        <w:rPr>
          <w:lang w:val="en-GB"/>
        </w:rPr>
        <w:t>Logical channel: DCCH</w:t>
      </w:r>
    </w:p>
    <w:p w14:paraId="45499632" w14:textId="77777777" w:rsidR="008B537E" w:rsidRPr="00FC2559" w:rsidRDefault="008B537E" w:rsidP="008B537E">
      <w:pPr>
        <w:ind w:left="568" w:hanging="284"/>
        <w:rPr>
          <w:lang w:val="en-GB"/>
        </w:rPr>
      </w:pPr>
      <w:r w:rsidRPr="00FC2559">
        <w:rPr>
          <w:lang w:val="en-GB"/>
        </w:rPr>
        <w:t>Direction: UE to Network</w:t>
      </w:r>
    </w:p>
    <w:p w14:paraId="3313CD63" w14:textId="77777777" w:rsidR="008B537E" w:rsidRPr="00FC2559" w:rsidRDefault="008B537E" w:rsidP="008B537E">
      <w:pPr>
        <w:keepNext/>
        <w:keepLines/>
        <w:spacing w:before="60"/>
        <w:jc w:val="center"/>
        <w:rPr>
          <w:rFonts w:ascii="Arial" w:hAnsi="Arial"/>
          <w:b/>
          <w:lang w:val="en-GB"/>
        </w:rPr>
      </w:pPr>
      <w:r w:rsidRPr="00FC2559">
        <w:rPr>
          <w:rFonts w:ascii="Arial" w:hAnsi="Arial"/>
          <w:b/>
          <w:i/>
          <w:noProof/>
          <w:lang w:val="en-GB"/>
        </w:rPr>
        <w:t>RRCSetupComplete</w:t>
      </w:r>
      <w:r w:rsidRPr="00FC2559">
        <w:rPr>
          <w:rFonts w:ascii="Arial" w:hAnsi="Arial"/>
          <w:b/>
          <w:noProof/>
          <w:lang w:val="en-GB"/>
        </w:rPr>
        <w:t xml:space="preserve"> message</w:t>
      </w:r>
    </w:p>
    <w:p w14:paraId="19BB24E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3B83BF3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TAG-RRCSETUPCOMPLETE-START</w:t>
      </w:r>
    </w:p>
    <w:p w14:paraId="484C2A4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CFFAD1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RRCSetupComplete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79FC1B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76D66C9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1B105C5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rrcSetupComplete                    RRCSetupComplete-IEs,</w:t>
      </w:r>
    </w:p>
    <w:p w14:paraId="5DB2F8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5EF705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DB6726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B50CD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5DD760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RRCSetupComplete-IEs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C0488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selectedPLMN-Identity               </w:t>
      </w:r>
      <w:r w:rsidRPr="00FC2559">
        <w:rPr>
          <w:rFonts w:ascii="Courier New" w:hAnsi="Courier New"/>
          <w:noProof/>
          <w:color w:val="993366"/>
          <w:sz w:val="16"/>
          <w:lang w:val="en-GB"/>
        </w:rPr>
        <w:t>INTEGER</w:t>
      </w:r>
      <w:r w:rsidRPr="00FC2559">
        <w:rPr>
          <w:rFonts w:ascii="Courier New" w:hAnsi="Courier New"/>
          <w:noProof/>
          <w:sz w:val="16"/>
          <w:lang w:val="en-GB"/>
        </w:rPr>
        <w:t xml:space="preserve"> (1..maxPLMN),</w:t>
      </w:r>
    </w:p>
    <w:p w14:paraId="74EC36E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registeredAMF                       RegisteredAMF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502F7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guami-Type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{native, mapped}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DCEDA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s-NSSAI-List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(1..maxNrofS-NSSAI))</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S-NSSAI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3956EA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dedicatedNAS-Message                DedicatedNAS-Message,</w:t>
      </w:r>
    </w:p>
    <w:p w14:paraId="16C2E9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ng-5G-S-TMSI-Value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4E806A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ng-5G-S-TMSI                        NG-5G-S-TMSI,</w:t>
      </w:r>
    </w:p>
    <w:p w14:paraId="2F7B2F6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ng-5G-S-TMSI-Part2                  </w:t>
      </w:r>
      <w:r w:rsidRPr="00FC2559">
        <w:rPr>
          <w:rFonts w:ascii="Courier New" w:hAnsi="Courier New"/>
          <w:noProof/>
          <w:color w:val="993366"/>
          <w:sz w:val="16"/>
          <w:lang w:val="en-GB"/>
        </w:rPr>
        <w:t>BIT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(9))</w:t>
      </w:r>
    </w:p>
    <w:p w14:paraId="23D5EF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147BDD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849DF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RRCSetupComplete-v1610-IEs                      </w:t>
      </w:r>
      <w:r w:rsidRPr="00FC2559">
        <w:rPr>
          <w:rFonts w:ascii="Courier New" w:hAnsi="Courier New"/>
          <w:noProof/>
          <w:color w:val="993366"/>
          <w:sz w:val="16"/>
          <w:lang w:val="en-GB"/>
        </w:rPr>
        <w:t>OPTIONAL</w:t>
      </w:r>
    </w:p>
    <w:p w14:paraId="651AC1D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E8C1C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03591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RRCSetupComplete-v1610-IEs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21189F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iab-NodeIndication-r16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5E649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idleMeasAvailable-r16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EAC25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ue-MeasurementsAvailable-r16        UE-MeasurementsAvailable-r16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D343C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mobilityHistoryAvail-r16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813887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mobilityState-r16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{normal, medium, high, spare}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06690D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RRCSetupComplete-v1690-IEs                      </w:t>
      </w:r>
      <w:r w:rsidRPr="00FC2559">
        <w:rPr>
          <w:rFonts w:ascii="Courier New" w:hAnsi="Courier New"/>
          <w:noProof/>
          <w:color w:val="993366"/>
          <w:sz w:val="16"/>
          <w:lang w:val="en-GB"/>
        </w:rPr>
        <w:t>OPTIONAL</w:t>
      </w:r>
    </w:p>
    <w:p w14:paraId="59D0A6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49D21D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B27A3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RRCSetupComplete-v1690-IEs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AC3A48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ul-RRC-Segmentation-r16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E8B73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RRCSetupComplete-v1700-IEs                      </w:t>
      </w:r>
      <w:r w:rsidRPr="00FC2559">
        <w:rPr>
          <w:rFonts w:ascii="Courier New" w:hAnsi="Courier New"/>
          <w:noProof/>
          <w:color w:val="993366"/>
          <w:sz w:val="16"/>
          <w:lang w:val="en-GB"/>
        </w:rPr>
        <w:t>OPTIONAL</w:t>
      </w:r>
    </w:p>
    <w:p w14:paraId="16D094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AD8D6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BADC6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RRCSetupComplete-v1700-IEs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4B1C1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onboardingRequest-r17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246253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ins w:id="678" w:author="Tero Henttonen (Nokia)" w:date="2023-06-08T15:49:00Z">
        <w:r w:rsidRPr="00FC2559">
          <w:rPr>
            <w:rFonts w:ascii="Courier New" w:hAnsi="Courier New"/>
            <w:noProof/>
            <w:sz w:val="16"/>
            <w:lang w:val="en-GB"/>
          </w:rPr>
          <w:t>RRCSetupComplete-v18xy-IEs</w:t>
        </w:r>
      </w:ins>
      <w:del w:id="679" w:author="Tero Henttonen (Nokia)" w:date="2023-06-08T15:49:00Z">
        <w:r w:rsidRPr="00FC2559" w:rsidDel="001C5D38">
          <w:rPr>
            <w:rFonts w:ascii="Courier New" w:hAnsi="Courier New"/>
            <w:noProof/>
            <w:color w:val="993366"/>
            <w:sz w:val="16"/>
            <w:lang w:val="en-GB"/>
          </w:rPr>
          <w:delText>SEQUENCE</w:delText>
        </w:r>
        <w:r w:rsidRPr="00FC2559" w:rsidDel="001C5D38">
          <w:rPr>
            <w:rFonts w:ascii="Courier New" w:hAnsi="Courier New"/>
            <w:noProof/>
            <w:sz w:val="16"/>
            <w:lang w:val="en-GB"/>
          </w:rPr>
          <w:delText>{}</w:delText>
        </w:r>
      </w:del>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280EB7B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7AB210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Tero Henttonen (Nokia)" w:date="2023-06-08T15:49:00Z"/>
          <w:rFonts w:ascii="Courier New" w:hAnsi="Courier New"/>
          <w:noProof/>
          <w:sz w:val="16"/>
          <w:lang w:val="en-GB"/>
        </w:rPr>
      </w:pPr>
    </w:p>
    <w:p w14:paraId="5B1DF3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1" w:author="Tero Henttonen (Nokia)" w:date="2023-06-08T15:49:00Z"/>
          <w:rFonts w:ascii="Courier New" w:hAnsi="Courier New"/>
          <w:noProof/>
          <w:sz w:val="16"/>
          <w:lang w:val="en-GB"/>
        </w:rPr>
      </w:pPr>
      <w:ins w:id="682" w:author="Tero Henttonen (Nokia)" w:date="2023-06-08T15:49:00Z">
        <w:r w:rsidRPr="00FC2559">
          <w:rPr>
            <w:rFonts w:ascii="Courier New" w:hAnsi="Courier New"/>
            <w:noProof/>
            <w:sz w:val="16"/>
            <w:lang w:val="en-GB"/>
          </w:rPr>
          <w:t xml:space="preserve">RRCSetupComplete-v18xy-IEs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270C16A3" w14:textId="6C8B2FB6" w:rsidR="008B537E"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3" w:author="Nokia (Jarkko)" w:date="2023-12-04T13:19:00Z"/>
          <w:rFonts w:ascii="Courier New" w:hAnsi="Courier New"/>
          <w:noProof/>
          <w:sz w:val="16"/>
          <w:lang w:val="en-GB"/>
        </w:rPr>
      </w:pPr>
      <w:ins w:id="684" w:author="Tero Henttonen (Nokia)" w:date="2023-06-08T15:49:00Z">
        <w:r w:rsidRPr="00FC2559">
          <w:rPr>
            <w:rFonts w:ascii="Courier New" w:hAnsi="Courier New"/>
            <w:noProof/>
            <w:sz w:val="16"/>
            <w:lang w:val="en-GB"/>
          </w:rPr>
          <w:t xml:space="preserve">    </w:t>
        </w:r>
      </w:ins>
      <w:ins w:id="685" w:author="Nokia (Jarkko)" w:date="2023-12-04T13:19:00Z">
        <w:r w:rsidR="000A2EEB">
          <w:rPr>
            <w:rFonts w:ascii="Courier New" w:hAnsi="Courier New"/>
            <w:noProof/>
            <w:sz w:val="16"/>
            <w:lang w:val="en-GB"/>
          </w:rPr>
          <w:t>enhanced</w:t>
        </w:r>
      </w:ins>
      <w:ins w:id="686" w:author="Tero Henttonen (Nokia)" w:date="2023-06-08T15:49:00Z">
        <w:r w:rsidRPr="00FC2559">
          <w:rPr>
            <w:rFonts w:ascii="Courier New" w:hAnsi="Courier New"/>
            <w:noProof/>
            <w:sz w:val="16"/>
            <w:lang w:val="en-GB"/>
          </w:rPr>
          <w:t xml:space="preserve">MeasAvailable-r18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w:t>
        </w:r>
      </w:ins>
      <w:ins w:id="687" w:author="Nokia (Jarkko)" w:date="2023-12-04T13:19:00Z">
        <w:r w:rsidR="000A2EEB">
          <w:rPr>
            <w:rFonts w:ascii="Courier New" w:hAnsi="Courier New"/>
            <w:noProof/>
            <w:sz w:val="16"/>
            <w:lang w:val="en-GB"/>
          </w:rPr>
          <w:t>true</w:t>
        </w:r>
      </w:ins>
      <w:ins w:id="688" w:author="Tero Henttonen (Nokia)" w:date="2023-06-08T15:49: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60C630ED" w14:textId="635902DA" w:rsidR="000A2EEB" w:rsidRDefault="000A2EEB" w:rsidP="000A2E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9" w:author="Nokia (Jarkko)" w:date="2023-12-04T13:19:00Z"/>
          <w:rFonts w:ascii="Courier New" w:hAnsi="Courier New"/>
          <w:noProof/>
          <w:sz w:val="16"/>
          <w:lang w:val="en-GB"/>
        </w:rPr>
      </w:pPr>
      <w:ins w:id="690" w:author="Nokia (Jarkko)" w:date="2023-12-04T13:19:00Z">
        <w:r w:rsidRPr="00FC2559">
          <w:rPr>
            <w:rFonts w:ascii="Courier New" w:hAnsi="Courier New"/>
            <w:noProof/>
            <w:sz w:val="16"/>
            <w:lang w:val="en-GB"/>
          </w:rPr>
          <w:t xml:space="preserve">    </w:t>
        </w:r>
        <w:r>
          <w:rPr>
            <w:rFonts w:ascii="Courier New" w:hAnsi="Courier New"/>
            <w:noProof/>
            <w:sz w:val="16"/>
            <w:lang w:val="en-GB"/>
          </w:rPr>
          <w:t>e</w:t>
        </w:r>
        <w:r w:rsidR="00D71482">
          <w:rPr>
            <w:rFonts w:ascii="Courier New" w:hAnsi="Courier New"/>
            <w:noProof/>
            <w:sz w:val="16"/>
            <w:lang w:val="en-GB"/>
          </w:rPr>
          <w:t>xisting</w:t>
        </w:r>
        <w:r w:rsidRPr="00FC2559">
          <w:rPr>
            <w:rFonts w:ascii="Courier New" w:hAnsi="Courier New"/>
            <w:noProof/>
            <w:sz w:val="16"/>
            <w:lang w:val="en-GB"/>
          </w:rPr>
          <w:t xml:space="preserve">MeasAvailable-r18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w:t>
        </w:r>
        <w:r>
          <w:rPr>
            <w:rFonts w:ascii="Courier New" w:hAnsi="Courier New"/>
            <w:noProof/>
            <w:sz w:val="16"/>
            <w:lang w:val="en-GB"/>
          </w:rPr>
          <w:t>true</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15CD252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1" w:author="Tero Henttonen (Nokia)" w:date="2023-06-08T15:49:00Z"/>
          <w:rFonts w:ascii="Courier New" w:hAnsi="Courier New"/>
          <w:noProof/>
          <w:sz w:val="16"/>
          <w:lang w:val="en-GB"/>
        </w:rPr>
      </w:pPr>
      <w:ins w:id="692" w:author="Tero Henttonen (Nokia)" w:date="2023-06-08T15:49: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ins>
    </w:p>
    <w:p w14:paraId="7A1672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3" w:author="Tero Henttonen (Nokia)" w:date="2023-06-08T15:49:00Z"/>
          <w:rFonts w:ascii="Courier New" w:hAnsi="Courier New"/>
          <w:noProof/>
          <w:sz w:val="16"/>
          <w:lang w:val="en-GB"/>
        </w:rPr>
      </w:pPr>
      <w:ins w:id="694" w:author="Tero Henttonen (Nokia)" w:date="2023-06-08T15:49:00Z">
        <w:r w:rsidRPr="00FC2559">
          <w:rPr>
            <w:rFonts w:ascii="Courier New" w:hAnsi="Courier New"/>
            <w:noProof/>
            <w:sz w:val="16"/>
            <w:lang w:val="en-GB"/>
          </w:rPr>
          <w:t>}</w:t>
        </w:r>
      </w:ins>
    </w:p>
    <w:p w14:paraId="4A40E57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5" w:author="Tero Henttonen (Nokia)" w:date="2023-06-08T15:49:00Z"/>
          <w:rFonts w:ascii="Courier New" w:hAnsi="Courier New"/>
          <w:noProof/>
          <w:sz w:val="16"/>
          <w:lang w:val="en-GB"/>
        </w:rPr>
      </w:pPr>
    </w:p>
    <w:p w14:paraId="36AF0E9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4CECDC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RegisteredAMF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CBA3E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plmn-Identity                       PLMN-Identity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004B5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amf-Identifier                      AMF-Identifier</w:t>
      </w:r>
    </w:p>
    <w:p w14:paraId="5FA41F8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65B492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7122A5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TAG-RRCSETUPCOMPLETE-STOP</w:t>
      </w:r>
    </w:p>
    <w:p w14:paraId="3EEF4F4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7DC04FEB" w14:textId="77777777" w:rsidR="008B537E" w:rsidRPr="00FC2559" w:rsidRDefault="008B537E" w:rsidP="008B537E">
      <w:pPr>
        <w:rPr>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4B66D80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5C6EC5F"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RRCSetupComplete</w:t>
            </w:r>
            <w:proofErr w:type="spellEnd"/>
            <w:r w:rsidRPr="00FC2559">
              <w:rPr>
                <w:rFonts w:ascii="Arial" w:hAnsi="Arial"/>
                <w:b/>
                <w:i/>
                <w:sz w:val="18"/>
                <w:lang w:val="en-GB" w:eastAsia="sv-SE"/>
              </w:rPr>
              <w:t xml:space="preserve">-IEs </w:t>
            </w:r>
            <w:r w:rsidRPr="00FC2559">
              <w:rPr>
                <w:rFonts w:ascii="Arial" w:hAnsi="Arial"/>
                <w:b/>
                <w:sz w:val="18"/>
                <w:lang w:val="en-GB" w:eastAsia="sv-SE"/>
              </w:rPr>
              <w:t>field descriptions</w:t>
            </w:r>
          </w:p>
        </w:tc>
      </w:tr>
      <w:tr w:rsidR="00D71482" w:rsidRPr="00FC2559" w14:paraId="0ADA6651" w14:textId="77777777" w:rsidTr="00D71482">
        <w:trPr>
          <w:gridBefore w:val="1"/>
          <w:wBefore w:w="113" w:type="dxa"/>
          <w:ins w:id="696" w:author="Nokia (Jarkko)" w:date="2023-12-04T13:20:00Z"/>
        </w:trPr>
        <w:tc>
          <w:tcPr>
            <w:tcW w:w="14173" w:type="dxa"/>
            <w:gridSpan w:val="2"/>
            <w:tcBorders>
              <w:top w:val="single" w:sz="4" w:space="0" w:color="auto"/>
              <w:left w:val="single" w:sz="4" w:space="0" w:color="auto"/>
              <w:bottom w:val="single" w:sz="4" w:space="0" w:color="auto"/>
              <w:right w:val="single" w:sz="4" w:space="0" w:color="auto"/>
            </w:tcBorders>
            <w:hideMark/>
          </w:tcPr>
          <w:p w14:paraId="023318AC" w14:textId="07483A72" w:rsidR="00D71482" w:rsidRPr="00FC2559" w:rsidRDefault="00D71482" w:rsidP="00967B1E">
            <w:pPr>
              <w:keepNext/>
              <w:keepLines/>
              <w:spacing w:after="0"/>
              <w:rPr>
                <w:ins w:id="697" w:author="Nokia (Jarkko)" w:date="2023-12-04T13:20:00Z"/>
                <w:rFonts w:ascii="Arial" w:hAnsi="Arial"/>
                <w:b/>
                <w:bCs/>
                <w:i/>
                <w:noProof/>
                <w:sz w:val="18"/>
                <w:lang w:val="en-GB" w:eastAsia="en-GB"/>
              </w:rPr>
            </w:pPr>
            <w:ins w:id="698" w:author="Nokia (Jarkko)" w:date="2023-12-04T13:20:00Z">
              <w:r>
                <w:rPr>
                  <w:rFonts w:ascii="Arial" w:hAnsi="Arial"/>
                  <w:b/>
                  <w:bCs/>
                  <w:i/>
                  <w:noProof/>
                  <w:sz w:val="18"/>
                  <w:lang w:val="en-GB" w:eastAsia="en-GB"/>
                </w:rPr>
                <w:t>enhanced</w:t>
              </w:r>
              <w:r w:rsidRPr="00FC2559">
                <w:rPr>
                  <w:rFonts w:ascii="Arial" w:hAnsi="Arial"/>
                  <w:b/>
                  <w:bCs/>
                  <w:i/>
                  <w:noProof/>
                  <w:sz w:val="18"/>
                  <w:lang w:val="en-GB" w:eastAsia="en-GB"/>
                </w:rPr>
                <w:t>MeasAvailable</w:t>
              </w:r>
            </w:ins>
          </w:p>
          <w:p w14:paraId="7D463E8B" w14:textId="2DD9A57D" w:rsidR="00D71482" w:rsidRPr="00FC2559" w:rsidRDefault="00D71482" w:rsidP="00967B1E">
            <w:pPr>
              <w:keepNext/>
              <w:keepLines/>
              <w:spacing w:after="0"/>
              <w:rPr>
                <w:ins w:id="699" w:author="Nokia (Jarkko)" w:date="2023-12-04T13:20:00Z"/>
                <w:rFonts w:ascii="Arial" w:hAnsi="Arial"/>
                <w:b/>
                <w:i/>
                <w:sz w:val="18"/>
                <w:lang w:val="en-GB" w:eastAsia="sv-SE"/>
              </w:rPr>
            </w:pPr>
            <w:ins w:id="700" w:author="Nokia (Jarkko)" w:date="2023-12-04T13:20:00Z">
              <w:r w:rsidRPr="00FC2559">
                <w:rPr>
                  <w:rFonts w:ascii="Arial" w:hAnsi="Arial"/>
                  <w:sz w:val="18"/>
                  <w:lang w:val="en-GB" w:eastAsia="en-GB"/>
                </w:rPr>
                <w:t xml:space="preserve">Indication that the UE has </w:t>
              </w:r>
              <w:r>
                <w:rPr>
                  <w:rFonts w:ascii="Arial" w:hAnsi="Arial"/>
                  <w:sz w:val="18"/>
                  <w:lang w:val="en-GB" w:eastAsia="en-GB"/>
                </w:rPr>
                <w:t>enhanced</w:t>
              </w:r>
              <w:r w:rsidRPr="00FC2559">
                <w:rPr>
                  <w:rFonts w:ascii="Arial" w:hAnsi="Arial"/>
                  <w:sz w:val="18"/>
                  <w:lang w:val="en-GB" w:eastAsia="en-GB"/>
                </w:rPr>
                <w:t xml:space="preserve"> measurement report available.</w:t>
              </w:r>
            </w:ins>
          </w:p>
        </w:tc>
      </w:tr>
      <w:tr w:rsidR="00D71482" w:rsidRPr="00FC2559" w14:paraId="3E78271D" w14:textId="77777777" w:rsidTr="00D71482">
        <w:trPr>
          <w:gridBefore w:val="1"/>
          <w:wBefore w:w="113" w:type="dxa"/>
          <w:ins w:id="701" w:author="Nokia (Jarkko)" w:date="2023-12-04T13:20:00Z"/>
        </w:trPr>
        <w:tc>
          <w:tcPr>
            <w:tcW w:w="14173" w:type="dxa"/>
            <w:gridSpan w:val="2"/>
            <w:tcBorders>
              <w:top w:val="single" w:sz="4" w:space="0" w:color="auto"/>
              <w:left w:val="single" w:sz="4" w:space="0" w:color="auto"/>
              <w:bottom w:val="single" w:sz="4" w:space="0" w:color="auto"/>
              <w:right w:val="single" w:sz="4" w:space="0" w:color="auto"/>
            </w:tcBorders>
            <w:hideMark/>
          </w:tcPr>
          <w:p w14:paraId="77C49BCB" w14:textId="2D9449FF" w:rsidR="00D71482" w:rsidRPr="00FC2559" w:rsidRDefault="00D71482" w:rsidP="00967B1E">
            <w:pPr>
              <w:keepNext/>
              <w:keepLines/>
              <w:spacing w:after="0"/>
              <w:rPr>
                <w:ins w:id="702" w:author="Nokia (Jarkko)" w:date="2023-12-04T13:20:00Z"/>
                <w:rFonts w:ascii="Arial" w:hAnsi="Arial"/>
                <w:b/>
                <w:bCs/>
                <w:i/>
                <w:noProof/>
                <w:sz w:val="18"/>
                <w:lang w:val="en-GB" w:eastAsia="en-GB"/>
              </w:rPr>
            </w:pPr>
            <w:ins w:id="703" w:author="Nokia (Jarkko)" w:date="2023-12-04T13:20:00Z">
              <w:r>
                <w:rPr>
                  <w:rFonts w:ascii="Arial" w:hAnsi="Arial"/>
                  <w:b/>
                  <w:bCs/>
                  <w:i/>
                  <w:noProof/>
                  <w:sz w:val="18"/>
                  <w:lang w:val="en-GB" w:eastAsia="en-GB"/>
                </w:rPr>
                <w:t>existing</w:t>
              </w:r>
              <w:r w:rsidRPr="00FC2559">
                <w:rPr>
                  <w:rFonts w:ascii="Arial" w:hAnsi="Arial"/>
                  <w:b/>
                  <w:bCs/>
                  <w:i/>
                  <w:noProof/>
                  <w:sz w:val="18"/>
                  <w:lang w:val="en-GB" w:eastAsia="en-GB"/>
                </w:rPr>
                <w:t>MeasAvailable</w:t>
              </w:r>
            </w:ins>
          </w:p>
          <w:p w14:paraId="4C99AC69" w14:textId="66221476" w:rsidR="00D71482" w:rsidRPr="00FC2559" w:rsidRDefault="00D71482" w:rsidP="00967B1E">
            <w:pPr>
              <w:keepNext/>
              <w:keepLines/>
              <w:spacing w:after="0"/>
              <w:rPr>
                <w:ins w:id="704" w:author="Nokia (Jarkko)" w:date="2023-12-04T13:20:00Z"/>
                <w:rFonts w:ascii="Arial" w:hAnsi="Arial"/>
                <w:b/>
                <w:i/>
                <w:sz w:val="18"/>
                <w:lang w:val="en-GB" w:eastAsia="sv-SE"/>
              </w:rPr>
            </w:pPr>
            <w:ins w:id="705" w:author="Nokia (Jarkko)" w:date="2023-12-04T13:20:00Z">
              <w:r w:rsidRPr="00FC2559">
                <w:rPr>
                  <w:rFonts w:ascii="Arial" w:hAnsi="Arial"/>
                  <w:sz w:val="18"/>
                  <w:lang w:val="en-GB" w:eastAsia="en-GB"/>
                </w:rPr>
                <w:t xml:space="preserve">Indication that the UE has </w:t>
              </w:r>
              <w:r>
                <w:rPr>
                  <w:rFonts w:ascii="Arial" w:hAnsi="Arial"/>
                  <w:sz w:val="18"/>
                  <w:lang w:val="en-GB" w:eastAsia="en-GB"/>
                </w:rPr>
                <w:t>existing</w:t>
              </w:r>
              <w:r w:rsidRPr="00FC2559">
                <w:rPr>
                  <w:rFonts w:ascii="Arial" w:hAnsi="Arial"/>
                  <w:sz w:val="18"/>
                  <w:lang w:val="en-GB" w:eastAsia="en-GB"/>
                </w:rPr>
                <w:t xml:space="preserve"> measurement report available.</w:t>
              </w:r>
            </w:ins>
          </w:p>
        </w:tc>
      </w:tr>
      <w:tr w:rsidR="00D71482" w:rsidRPr="00FC2559" w14:paraId="742F4F6E" w14:textId="77777777" w:rsidTr="00D71482">
        <w:trPr>
          <w:gridAfter w:val="1"/>
          <w:wAfter w:w="113" w:type="dxa"/>
          <w:ins w:id="706" w:author="Nokia (Jarkko)" w:date="2023-12-04T13:20:00Z"/>
        </w:trPr>
        <w:tc>
          <w:tcPr>
            <w:tcW w:w="14173" w:type="dxa"/>
            <w:gridSpan w:val="2"/>
            <w:tcBorders>
              <w:top w:val="single" w:sz="4" w:space="0" w:color="auto"/>
              <w:left w:val="single" w:sz="4" w:space="0" w:color="auto"/>
              <w:bottom w:val="single" w:sz="4" w:space="0" w:color="auto"/>
              <w:right w:val="single" w:sz="4" w:space="0" w:color="auto"/>
            </w:tcBorders>
          </w:tcPr>
          <w:p w14:paraId="7B1456BF" w14:textId="77777777" w:rsidR="00D71482" w:rsidRDefault="00D71482" w:rsidP="00967B1E">
            <w:pPr>
              <w:keepNext/>
              <w:keepLines/>
              <w:spacing w:after="0"/>
              <w:jc w:val="center"/>
              <w:rPr>
                <w:ins w:id="707" w:author="Nokia (Jarkko)" w:date="2023-12-04T13:20:00Z"/>
                <w:rFonts w:ascii="Arial" w:hAnsi="Arial"/>
                <w:b/>
                <w:i/>
                <w:sz w:val="18"/>
                <w:lang w:val="en-GB" w:eastAsia="sv-SE"/>
              </w:rPr>
            </w:pPr>
          </w:p>
          <w:p w14:paraId="3FA33B86" w14:textId="77777777" w:rsidR="00D71482" w:rsidRPr="00FC2559" w:rsidRDefault="00D71482" w:rsidP="00967B1E">
            <w:pPr>
              <w:keepNext/>
              <w:keepLines/>
              <w:spacing w:after="0"/>
              <w:jc w:val="center"/>
              <w:rPr>
                <w:ins w:id="708" w:author="Nokia (Jarkko)" w:date="2023-12-04T13:20:00Z"/>
                <w:rFonts w:ascii="Arial" w:hAnsi="Arial"/>
                <w:b/>
                <w:i/>
                <w:sz w:val="18"/>
                <w:lang w:val="en-GB" w:eastAsia="sv-SE"/>
              </w:rPr>
            </w:pPr>
          </w:p>
        </w:tc>
      </w:tr>
      <w:tr w:rsidR="008B537E" w:rsidRPr="00FC2559" w14:paraId="365B76C5"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37B0E8A"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guami</w:t>
            </w:r>
            <w:proofErr w:type="spellEnd"/>
            <w:r w:rsidRPr="00FC2559">
              <w:rPr>
                <w:rFonts w:ascii="Arial" w:hAnsi="Arial"/>
                <w:b/>
                <w:i/>
                <w:sz w:val="18"/>
                <w:lang w:val="en-GB" w:eastAsia="sv-SE"/>
              </w:rPr>
              <w:t>-Type</w:t>
            </w:r>
          </w:p>
          <w:p w14:paraId="62E9973A"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This field is used to indicate whether the GUAMI included is native (derived from native 5G-GUTI) or mapped (from EPS, derived from EPS GUTI) as specified in TS 24.501 [23].</w:t>
            </w:r>
          </w:p>
        </w:tc>
      </w:tr>
      <w:tr w:rsidR="008B537E" w:rsidRPr="00FC2559" w14:paraId="1EB1BEED"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DE83037"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iab-NodeIndication</w:t>
            </w:r>
            <w:proofErr w:type="spellEnd"/>
          </w:p>
          <w:p w14:paraId="7F8EA73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This field is used to indicate that the connection is being established by an IAB-node as specified in TS 38.300 [2].</w:t>
            </w:r>
          </w:p>
        </w:tc>
      </w:tr>
      <w:tr w:rsidR="008B537E" w:rsidRPr="00FC2559" w14:paraId="7DB6390C"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3F64AC3"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idleMeasAvailable</w:t>
            </w:r>
          </w:p>
          <w:p w14:paraId="3A9EEB50"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en-GB"/>
              </w:rPr>
              <w:t>Indication that the UE has idle/inactive measurement report available.</w:t>
            </w:r>
          </w:p>
        </w:tc>
      </w:tr>
      <w:tr w:rsidR="008B537E" w:rsidRPr="00FC2559" w14:paraId="70C2E9A0"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2B76B28"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mobilityState</w:t>
            </w:r>
            <w:proofErr w:type="spellEnd"/>
          </w:p>
          <w:p w14:paraId="6196C9A7"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en-GB"/>
              </w:rPr>
              <w:t xml:space="preserve">This field indicates the UE mobility state (as defined in TS 38.304 [20], clause 5.2.4.3) just prior to UE going into RRC_CONNECTED state. The UE indicates the value of </w:t>
            </w:r>
            <w:r w:rsidRPr="00FC2559">
              <w:rPr>
                <w:rFonts w:ascii="Arial" w:hAnsi="Arial"/>
                <w:i/>
                <w:sz w:val="18"/>
                <w:lang w:val="en-GB" w:eastAsia="en-GB"/>
              </w:rPr>
              <w:t>medium</w:t>
            </w:r>
            <w:r w:rsidRPr="00FC2559">
              <w:rPr>
                <w:rFonts w:ascii="Arial" w:hAnsi="Arial"/>
                <w:sz w:val="18"/>
                <w:lang w:val="en-GB" w:eastAsia="en-GB"/>
              </w:rPr>
              <w:t xml:space="preserve"> and </w:t>
            </w:r>
            <w:r w:rsidRPr="00FC2559">
              <w:rPr>
                <w:rFonts w:ascii="Arial" w:hAnsi="Arial"/>
                <w:i/>
                <w:sz w:val="18"/>
                <w:lang w:val="en-GB" w:eastAsia="en-GB"/>
              </w:rPr>
              <w:t>high</w:t>
            </w:r>
            <w:r w:rsidRPr="00FC2559">
              <w:rPr>
                <w:rFonts w:ascii="Arial" w:hAnsi="Arial"/>
                <w:sz w:val="18"/>
                <w:lang w:val="en-GB" w:eastAsia="en-GB"/>
              </w:rPr>
              <w:t xml:space="preserve"> when being in Medium-mobility and High-mobility states respectively. Otherwise the UE indicates the value </w:t>
            </w:r>
            <w:r w:rsidRPr="00FC2559">
              <w:rPr>
                <w:rFonts w:ascii="Arial" w:hAnsi="Arial"/>
                <w:i/>
                <w:sz w:val="18"/>
                <w:lang w:val="en-GB" w:eastAsia="en-GB"/>
              </w:rPr>
              <w:t>normal</w:t>
            </w:r>
            <w:r w:rsidRPr="00FC2559">
              <w:rPr>
                <w:rFonts w:ascii="Arial" w:hAnsi="Arial"/>
                <w:sz w:val="18"/>
                <w:lang w:val="en-GB" w:eastAsia="en-GB"/>
              </w:rPr>
              <w:t>.</w:t>
            </w:r>
          </w:p>
        </w:tc>
      </w:tr>
      <w:tr w:rsidR="008B537E" w:rsidRPr="00FC2559" w14:paraId="44D7622A"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08996CA" w14:textId="77777777" w:rsidR="008B537E" w:rsidRPr="00FC2559" w:rsidRDefault="008B537E" w:rsidP="00967B1E">
            <w:pPr>
              <w:keepNext/>
              <w:keepLines/>
              <w:spacing w:after="0"/>
              <w:rPr>
                <w:rFonts w:ascii="Arial" w:hAnsi="Arial"/>
                <w:sz w:val="18"/>
                <w:lang w:val="en-GB" w:eastAsia="sv-SE"/>
              </w:rPr>
            </w:pPr>
            <w:r w:rsidRPr="00FC2559">
              <w:rPr>
                <w:rFonts w:ascii="Arial" w:hAnsi="Arial"/>
                <w:b/>
                <w:i/>
                <w:sz w:val="18"/>
                <w:lang w:val="en-GB" w:eastAsia="sv-SE"/>
              </w:rPr>
              <w:t>ng-5G-S-TMSI-Part2</w:t>
            </w:r>
          </w:p>
          <w:p w14:paraId="396A7A02"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The leftmost 9 bits of 5G-S-TMSI.</w:t>
            </w:r>
          </w:p>
        </w:tc>
      </w:tr>
      <w:tr w:rsidR="008B537E" w:rsidRPr="00FC2559" w14:paraId="3E0A7B14"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5DDB67C"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onboardingRequest</w:t>
            </w:r>
            <w:proofErr w:type="spellEnd"/>
          </w:p>
          <w:p w14:paraId="75AE62A0"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This field indicates that the connection is being established for UE onboarding in the selected onboarding SNPN, see TS 23.501 [32].</w:t>
            </w:r>
          </w:p>
        </w:tc>
      </w:tr>
      <w:tr w:rsidR="008B537E" w:rsidRPr="00FC2559" w14:paraId="069700B2"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32077EC"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registeredAMF</w:t>
            </w:r>
            <w:proofErr w:type="spellEnd"/>
          </w:p>
          <w:p w14:paraId="7FA56169"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This field is used to transfer the GUAMI of the AMF where the UE is registered, as provided by upper layers, see TS 23.003 [21].</w:t>
            </w:r>
          </w:p>
        </w:tc>
      </w:tr>
      <w:tr w:rsidR="008B537E" w:rsidRPr="00FC2559" w14:paraId="4BC5C01A"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A025067"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selectedPLMN</w:t>
            </w:r>
            <w:proofErr w:type="spellEnd"/>
            <w:r w:rsidRPr="00FC2559">
              <w:rPr>
                <w:rFonts w:ascii="Arial" w:hAnsi="Arial"/>
                <w:b/>
                <w:i/>
                <w:sz w:val="18"/>
                <w:lang w:val="en-GB" w:eastAsia="sv-SE"/>
              </w:rPr>
              <w:t>-Identity</w:t>
            </w:r>
          </w:p>
          <w:p w14:paraId="75D371E8"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Index of the PLMN or SNPN selected by the UE from the </w:t>
            </w:r>
            <w:proofErr w:type="spellStart"/>
            <w:r w:rsidRPr="00FC2559">
              <w:rPr>
                <w:rFonts w:ascii="Arial" w:hAnsi="Arial"/>
                <w:i/>
                <w:sz w:val="18"/>
                <w:lang w:val="en-GB" w:eastAsia="sv-SE"/>
              </w:rPr>
              <w:t>plmn-IdentityInfoList</w:t>
            </w:r>
            <w:proofErr w:type="spellEnd"/>
            <w:r w:rsidRPr="00FC2559">
              <w:rPr>
                <w:rFonts w:ascii="Arial" w:hAnsi="Arial"/>
                <w:sz w:val="18"/>
                <w:lang w:val="en-GB" w:eastAsia="sv-SE"/>
              </w:rPr>
              <w:t xml:space="preserve"> or </w:t>
            </w:r>
            <w:proofErr w:type="spellStart"/>
            <w:r w:rsidRPr="00FC2559">
              <w:rPr>
                <w:rFonts w:ascii="Arial" w:hAnsi="Arial"/>
                <w:i/>
                <w:iCs/>
                <w:sz w:val="18"/>
                <w:lang w:val="en-GB" w:eastAsia="sv-SE"/>
              </w:rPr>
              <w:t>npn-IdentityInfoList</w:t>
            </w:r>
            <w:proofErr w:type="spellEnd"/>
            <w:r w:rsidRPr="00FC2559">
              <w:rPr>
                <w:rFonts w:ascii="Arial" w:hAnsi="Arial"/>
                <w:i/>
                <w:iCs/>
                <w:sz w:val="18"/>
                <w:lang w:val="en-GB" w:eastAsia="sv-SE"/>
              </w:rPr>
              <w:t xml:space="preserve"> </w:t>
            </w:r>
            <w:r w:rsidRPr="00FC2559">
              <w:rPr>
                <w:rFonts w:ascii="Arial" w:hAnsi="Arial"/>
                <w:sz w:val="18"/>
                <w:lang w:val="en-GB" w:eastAsia="sv-SE"/>
              </w:rPr>
              <w:t>fields included in SIB1.</w:t>
            </w:r>
          </w:p>
        </w:tc>
      </w:tr>
      <w:tr w:rsidR="008B537E" w:rsidRPr="00FC2559" w14:paraId="4704EE05"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7C6771CB"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ul</w:t>
            </w:r>
            <w:proofErr w:type="spellEnd"/>
            <w:r w:rsidRPr="00FC2559">
              <w:rPr>
                <w:rFonts w:ascii="Arial" w:hAnsi="Arial"/>
                <w:b/>
                <w:i/>
                <w:sz w:val="18"/>
                <w:lang w:val="en-GB" w:eastAsia="sv-SE"/>
              </w:rPr>
              <w:t>-RRC-Segmentation</w:t>
            </w:r>
          </w:p>
          <w:p w14:paraId="27857C79"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This field indicates the UE supports uplink RRC segmentation</w:t>
            </w:r>
            <w:r w:rsidRPr="00FC2559">
              <w:rPr>
                <w:rFonts w:ascii="Arial" w:hAnsi="Arial"/>
                <w:sz w:val="18"/>
                <w:lang w:val="en-GB"/>
              </w:rPr>
              <w:t xml:space="preserve"> </w:t>
            </w:r>
            <w:r w:rsidRPr="00FC2559">
              <w:rPr>
                <w:rFonts w:ascii="Arial" w:hAnsi="Arial"/>
                <w:sz w:val="18"/>
                <w:lang w:val="en-GB" w:eastAsia="en-GB"/>
              </w:rPr>
              <w:t>of</w:t>
            </w:r>
            <w:r w:rsidRPr="00FC2559">
              <w:rPr>
                <w:rFonts w:ascii="Arial" w:hAnsi="Arial"/>
                <w:i/>
                <w:sz w:val="18"/>
                <w:lang w:val="en-GB" w:eastAsia="en-GB"/>
              </w:rPr>
              <w:t xml:space="preserve"> </w:t>
            </w:r>
            <w:proofErr w:type="spellStart"/>
            <w:r w:rsidRPr="00FC2559">
              <w:rPr>
                <w:rFonts w:ascii="Arial" w:hAnsi="Arial"/>
                <w:i/>
                <w:sz w:val="18"/>
                <w:lang w:val="en-GB" w:eastAsia="en-GB"/>
              </w:rPr>
              <w:t>UECapabilityInformation</w:t>
            </w:r>
            <w:proofErr w:type="spellEnd"/>
            <w:r w:rsidRPr="00FC2559">
              <w:rPr>
                <w:rFonts w:ascii="Arial" w:hAnsi="Arial"/>
                <w:i/>
                <w:sz w:val="18"/>
                <w:lang w:val="en-GB" w:eastAsia="en-GB"/>
              </w:rPr>
              <w:t>.</w:t>
            </w:r>
          </w:p>
        </w:tc>
      </w:tr>
    </w:tbl>
    <w:p w14:paraId="232C1B45" w14:textId="77777777" w:rsidR="008B537E" w:rsidRPr="00FC2559" w:rsidRDefault="008B537E" w:rsidP="008B537E">
      <w:pPr>
        <w:rPr>
          <w:lang w:val="en-GB"/>
        </w:rPr>
      </w:pPr>
    </w:p>
    <w:p w14:paraId="6E1EFDA8" w14:textId="77777777" w:rsidR="008B537E" w:rsidRPr="00FC2559" w:rsidRDefault="008B537E" w:rsidP="008B537E">
      <w:pPr>
        <w:rPr>
          <w:noProof/>
          <w:lang w:val="en-GB"/>
        </w:rPr>
      </w:pPr>
    </w:p>
    <w:p w14:paraId="35F5FCD5"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IE</w:t>
      </w:r>
    </w:p>
    <w:p w14:paraId="38F15950" w14:textId="77777777" w:rsidR="008B537E" w:rsidRPr="00FC2559" w:rsidRDefault="008B537E" w:rsidP="008B537E">
      <w:pPr>
        <w:rPr>
          <w:noProof/>
          <w:lang w:val="en-GB"/>
        </w:rPr>
      </w:pPr>
    </w:p>
    <w:p w14:paraId="1DFC150D" w14:textId="77777777" w:rsidR="008B537E" w:rsidRPr="00FC2559" w:rsidRDefault="008B537E" w:rsidP="008B537E">
      <w:pPr>
        <w:keepNext/>
        <w:keepLines/>
        <w:spacing w:before="120"/>
        <w:ind w:left="1418" w:hanging="1418"/>
        <w:outlineLvl w:val="3"/>
        <w:rPr>
          <w:rFonts w:ascii="Arial" w:hAnsi="Arial"/>
          <w:i/>
          <w:noProof/>
          <w:sz w:val="24"/>
          <w:lang w:val="en-GB" w:eastAsia="ja-JP"/>
        </w:rPr>
      </w:pPr>
      <w:bookmarkStart w:id="709" w:name="_Toc60777125"/>
      <w:bookmarkStart w:id="710" w:name="_Toc139045447"/>
      <w:r w:rsidRPr="00FC2559">
        <w:rPr>
          <w:rFonts w:ascii="Arial" w:hAnsi="Arial"/>
          <w:sz w:val="24"/>
          <w:lang w:val="en-GB" w:eastAsia="ja-JP"/>
        </w:rPr>
        <w:t>–</w:t>
      </w:r>
      <w:r w:rsidRPr="00FC2559">
        <w:rPr>
          <w:rFonts w:ascii="Arial" w:hAnsi="Arial"/>
          <w:sz w:val="24"/>
          <w:lang w:val="en-GB" w:eastAsia="ja-JP"/>
        </w:rPr>
        <w:tab/>
      </w:r>
      <w:r w:rsidRPr="00FC2559">
        <w:rPr>
          <w:rFonts w:ascii="Arial" w:hAnsi="Arial"/>
          <w:i/>
          <w:noProof/>
          <w:sz w:val="24"/>
          <w:lang w:val="en-GB" w:eastAsia="ja-JP"/>
        </w:rPr>
        <w:t>SIB1</w:t>
      </w:r>
      <w:bookmarkEnd w:id="709"/>
      <w:bookmarkEnd w:id="710"/>
    </w:p>
    <w:p w14:paraId="6AC05608" w14:textId="77777777" w:rsidR="008B537E" w:rsidRPr="00FC2559" w:rsidRDefault="008B537E" w:rsidP="008B537E">
      <w:pPr>
        <w:rPr>
          <w:lang w:val="en-GB" w:eastAsia="ja-JP"/>
        </w:rPr>
      </w:pPr>
      <w:r w:rsidRPr="00FC2559">
        <w:rPr>
          <w:i/>
          <w:lang w:val="en-GB" w:eastAsia="ja-JP"/>
        </w:rPr>
        <w:t>SIB1</w:t>
      </w:r>
      <w:r w:rsidRPr="00FC2559">
        <w:rPr>
          <w:lang w:val="en-GB" w:eastAsia="ja-JP"/>
        </w:rPr>
        <w:t xml:space="preserve"> contains information relevant when evaluating if a UE is allowed to access a cell and defines the scheduling of other system information.</w:t>
      </w:r>
      <w:r w:rsidRPr="00FC2559">
        <w:rPr>
          <w:i/>
          <w:lang w:val="en-GB" w:eastAsia="ja-JP"/>
        </w:rPr>
        <w:t xml:space="preserve"> </w:t>
      </w:r>
      <w:r w:rsidRPr="00FC2559">
        <w:rPr>
          <w:lang w:val="en-GB" w:eastAsia="ja-JP"/>
        </w:rPr>
        <w:t>It also contains radio resource configuration information that is common for all UEs and barring information applied to the unified access control.</w:t>
      </w:r>
    </w:p>
    <w:p w14:paraId="6FB16797" w14:textId="77777777" w:rsidR="008B537E" w:rsidRPr="00FC2559" w:rsidRDefault="008B537E" w:rsidP="008B537E">
      <w:pPr>
        <w:ind w:left="568" w:hanging="284"/>
        <w:rPr>
          <w:lang w:val="en-GB" w:eastAsia="ja-JP"/>
        </w:rPr>
      </w:pPr>
      <w:r w:rsidRPr="00FC2559">
        <w:rPr>
          <w:lang w:val="en-GB" w:eastAsia="ja-JP"/>
        </w:rPr>
        <w:t>Signalling radio bearer: N/A</w:t>
      </w:r>
    </w:p>
    <w:p w14:paraId="03E00146" w14:textId="77777777" w:rsidR="008B537E" w:rsidRPr="00FC2559" w:rsidRDefault="008B537E" w:rsidP="008B537E">
      <w:pPr>
        <w:ind w:left="568" w:hanging="284"/>
        <w:rPr>
          <w:lang w:val="en-GB" w:eastAsia="ja-JP"/>
        </w:rPr>
      </w:pPr>
      <w:r w:rsidRPr="00FC2559">
        <w:rPr>
          <w:lang w:val="en-GB" w:eastAsia="ja-JP"/>
        </w:rPr>
        <w:t>RLC-SAP: TM</w:t>
      </w:r>
    </w:p>
    <w:p w14:paraId="439D7FD2" w14:textId="77777777" w:rsidR="008B537E" w:rsidRPr="00FC2559" w:rsidRDefault="008B537E" w:rsidP="008B537E">
      <w:pPr>
        <w:ind w:left="568" w:hanging="284"/>
        <w:rPr>
          <w:lang w:val="en-GB" w:eastAsia="ja-JP"/>
        </w:rPr>
      </w:pPr>
      <w:r w:rsidRPr="00FC2559">
        <w:rPr>
          <w:lang w:val="en-GB" w:eastAsia="ja-JP"/>
        </w:rPr>
        <w:t>Logical channels: BCCH</w:t>
      </w:r>
    </w:p>
    <w:p w14:paraId="0C3D6745" w14:textId="77777777" w:rsidR="008B537E" w:rsidRPr="00FC2559" w:rsidRDefault="008B537E" w:rsidP="008B537E">
      <w:pPr>
        <w:ind w:left="568" w:hanging="284"/>
        <w:rPr>
          <w:lang w:val="en-GB" w:eastAsia="ja-JP"/>
        </w:rPr>
      </w:pPr>
      <w:r w:rsidRPr="00FC2559">
        <w:rPr>
          <w:lang w:val="en-GB" w:eastAsia="ja-JP"/>
        </w:rPr>
        <w:t>Direction: Network to UE</w:t>
      </w:r>
    </w:p>
    <w:p w14:paraId="2AAF7C96" w14:textId="77777777" w:rsidR="008B537E" w:rsidRPr="00FC2559" w:rsidRDefault="008B537E" w:rsidP="008B537E">
      <w:pPr>
        <w:keepNext/>
        <w:keepLines/>
        <w:spacing w:before="60"/>
        <w:jc w:val="center"/>
        <w:rPr>
          <w:rFonts w:ascii="Arial" w:hAnsi="Arial"/>
          <w:b/>
          <w:bCs/>
          <w:i/>
          <w:iCs/>
          <w:lang w:val="en-GB" w:eastAsia="ja-JP"/>
        </w:rPr>
      </w:pPr>
      <w:r w:rsidRPr="00FC2559">
        <w:rPr>
          <w:rFonts w:ascii="Arial" w:hAnsi="Arial"/>
          <w:b/>
          <w:bCs/>
          <w:i/>
          <w:iCs/>
          <w:lang w:val="en-GB" w:eastAsia="ja-JP"/>
        </w:rPr>
        <w:t xml:space="preserve">SIB1 </w:t>
      </w:r>
      <w:r w:rsidRPr="00FC2559">
        <w:rPr>
          <w:rFonts w:ascii="Arial" w:hAnsi="Arial"/>
          <w:b/>
          <w:bCs/>
          <w:iCs/>
          <w:lang w:val="en-GB" w:eastAsia="ja-JP"/>
        </w:rPr>
        <w:t>message</w:t>
      </w:r>
    </w:p>
    <w:p w14:paraId="294B5B0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ASN1START</w:t>
      </w:r>
    </w:p>
    <w:p w14:paraId="4AEF57B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TAG-SIB1-START</w:t>
      </w:r>
    </w:p>
    <w:p w14:paraId="5B0592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7FCD46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01246B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cellSelectionInfo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6D4C01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q-RxLevMin                          Q-RxLevMin,</w:t>
      </w:r>
    </w:p>
    <w:p w14:paraId="17DC359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q-RxLevMinOffset                    </w:t>
      </w:r>
      <w:r w:rsidRPr="00FC2559">
        <w:rPr>
          <w:rFonts w:ascii="Courier New" w:hAnsi="Courier New"/>
          <w:noProof/>
          <w:color w:val="993366"/>
          <w:sz w:val="16"/>
          <w:lang w:val="en-GB" w:eastAsia="en-GB"/>
        </w:rPr>
        <w:t>INTEGER</w:t>
      </w:r>
      <w:r w:rsidRPr="00FC2559">
        <w:rPr>
          <w:rFonts w:ascii="Courier New" w:hAnsi="Courier New"/>
          <w:noProof/>
          <w:sz w:val="16"/>
          <w:lang w:val="en-GB" w:eastAsia="en-GB"/>
        </w:rPr>
        <w:t xml:space="preserve"> (1..8)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760065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q-RxLevMinSUL                       Q-RxLevMin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83E02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q-QualMin                           Q-QualMin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4DEBD3B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q-QualMinOffset                     </w:t>
      </w:r>
      <w:r w:rsidRPr="00FC2559">
        <w:rPr>
          <w:rFonts w:ascii="Courier New" w:hAnsi="Courier New"/>
          <w:noProof/>
          <w:color w:val="993366"/>
          <w:sz w:val="16"/>
          <w:lang w:val="en-GB" w:eastAsia="en-GB"/>
        </w:rPr>
        <w:t>INTEGER</w:t>
      </w:r>
      <w:r w:rsidRPr="00FC2559">
        <w:rPr>
          <w:rFonts w:ascii="Courier New" w:hAnsi="Courier New"/>
          <w:noProof/>
          <w:sz w:val="16"/>
          <w:lang w:val="en-GB" w:eastAsia="en-GB"/>
        </w:rPr>
        <w:t xml:space="preserve"> (1..8)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6B26CC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Cond Standalone</w:t>
      </w:r>
    </w:p>
    <w:p w14:paraId="4A75D3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cellAccessRelatedInfo               CellAccessRelatedInfo,</w:t>
      </w:r>
    </w:p>
    <w:p w14:paraId="2547FD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connEstFailureControl               ConnEstFailureControl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5C3D94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si-SchedulingInfo                   SI-SchedulingInfo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574494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servingCellConfigCommon             ServingCellConfigCommonSIB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692CB8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ims-EmergencySupport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73B9B82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eCallOverIMS-Support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36D9C44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ue-TimersAndConstants               UE-TimersAndConstants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B4B75B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uac-BarringInfo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78EECCF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uac-BarringForCommon                UAC-BarringPerCatList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7C3AB6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uac-BarringPerPLMN-List             UAC-BarringPerPLMN-List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7379A1A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uac-BarringInfoSetList              UAC-BarringInfoSetList,</w:t>
      </w:r>
    </w:p>
    <w:p w14:paraId="1C3A5A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uac-AccessCategory1-SelectionAssistanceInfo </w:t>
      </w:r>
      <w:r w:rsidRPr="00FC2559">
        <w:rPr>
          <w:rFonts w:ascii="Courier New" w:hAnsi="Courier New"/>
          <w:noProof/>
          <w:color w:val="993366"/>
          <w:sz w:val="16"/>
          <w:lang w:val="en-GB" w:eastAsia="en-GB"/>
        </w:rPr>
        <w:t>CHOICE</w:t>
      </w:r>
      <w:r w:rsidRPr="00FC2559">
        <w:rPr>
          <w:rFonts w:ascii="Courier New" w:hAnsi="Courier New"/>
          <w:noProof/>
          <w:sz w:val="16"/>
          <w:lang w:val="en-GB" w:eastAsia="en-GB"/>
        </w:rPr>
        <w:t xml:space="preserve"> {</w:t>
      </w:r>
    </w:p>
    <w:p w14:paraId="05B694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plmnCommon                           UAC-AccessCategory1-SelectionAssistanceInfo,</w:t>
      </w:r>
    </w:p>
    <w:p w14:paraId="48721F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individualPLMNList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SIZE</w:t>
      </w:r>
      <w:r w:rsidRPr="00FC2559">
        <w:rPr>
          <w:rFonts w:ascii="Courier New" w:hAnsi="Courier New"/>
          <w:noProof/>
          <w:sz w:val="16"/>
          <w:lang w:val="en-GB" w:eastAsia="en-GB"/>
        </w:rPr>
        <w:t xml:space="preserve"> (2..maxPLMN))</w:t>
      </w:r>
      <w:r w:rsidRPr="00FC2559">
        <w:rPr>
          <w:rFonts w:ascii="Courier New" w:hAnsi="Courier New"/>
          <w:noProof/>
          <w:color w:val="993366"/>
          <w:sz w:val="16"/>
          <w:lang w:val="en-GB" w:eastAsia="en-GB"/>
        </w:rPr>
        <w:t xml:space="preserve"> OF</w:t>
      </w:r>
      <w:r w:rsidRPr="00FC2559">
        <w:rPr>
          <w:rFonts w:ascii="Courier New" w:hAnsi="Courier New"/>
          <w:noProof/>
          <w:sz w:val="16"/>
          <w:lang w:val="en-GB" w:eastAsia="en-GB"/>
        </w:rPr>
        <w:t xml:space="preserve"> UAC-AccessCategory1-SelectionAssistanceInfo</w:t>
      </w:r>
    </w:p>
    <w:p w14:paraId="5D2DECA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45DD77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C3F1E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useFullResumeID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7C90775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lateNonCriticalExtension            </w:t>
      </w:r>
      <w:r w:rsidRPr="00FC2559">
        <w:rPr>
          <w:rFonts w:ascii="Courier New" w:hAnsi="Courier New"/>
          <w:noProof/>
          <w:color w:val="993366"/>
          <w:sz w:val="16"/>
          <w:lang w:val="en-GB" w:eastAsia="en-GB"/>
        </w:rPr>
        <w:t>OCTET</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STRING</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w:t>
      </w:r>
    </w:p>
    <w:p w14:paraId="4D3F9AD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nonCriticalExtension                SIB1-v1610-IEs                                                  </w:t>
      </w:r>
      <w:r w:rsidRPr="00FC2559">
        <w:rPr>
          <w:rFonts w:ascii="Courier New" w:hAnsi="Courier New"/>
          <w:noProof/>
          <w:color w:val="993366"/>
          <w:sz w:val="16"/>
          <w:lang w:val="en-GB" w:eastAsia="en-GB"/>
        </w:rPr>
        <w:t>OPTIONAL</w:t>
      </w:r>
    </w:p>
    <w:p w14:paraId="1C23767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178520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69465E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SIB1-v1610-IEs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4B9CE08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idleModeMeasurementsEUTRA-r16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C5D8C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idleModeMeasurementsNR-r16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BE7E4B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posSI-SchedulingInfo-r16         PosSI-SchedulingInfo-r16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A3CE7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nonCriticalExtension             SIB1-v1630-IEs                                                     </w:t>
      </w:r>
      <w:r w:rsidRPr="00FC2559">
        <w:rPr>
          <w:rFonts w:ascii="Courier New" w:hAnsi="Courier New"/>
          <w:noProof/>
          <w:color w:val="993366"/>
          <w:sz w:val="16"/>
          <w:lang w:val="en-GB" w:eastAsia="en-GB"/>
        </w:rPr>
        <w:t>OPTIONAL</w:t>
      </w:r>
    </w:p>
    <w:p w14:paraId="6D80DF7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0408AD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5BEDF05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SIB1-v1630-IEs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522A135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uac-BarringInfo-v1630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3335EE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uac-AC1-SelectAssistInfo-r16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SIZE</w:t>
      </w:r>
      <w:r w:rsidRPr="00FC2559">
        <w:rPr>
          <w:rFonts w:ascii="Courier New" w:hAnsi="Courier New"/>
          <w:noProof/>
          <w:sz w:val="16"/>
          <w:lang w:val="en-GB" w:eastAsia="en-GB"/>
        </w:rPr>
        <w:t xml:space="preserve"> (2..maxPLMN))</w:t>
      </w:r>
      <w:r w:rsidRPr="00FC2559">
        <w:rPr>
          <w:rFonts w:ascii="Courier New" w:hAnsi="Courier New"/>
          <w:noProof/>
          <w:color w:val="993366"/>
          <w:sz w:val="16"/>
          <w:lang w:val="en-GB" w:eastAsia="en-GB"/>
        </w:rPr>
        <w:t xml:space="preserve"> OF</w:t>
      </w:r>
      <w:r w:rsidRPr="00FC2559">
        <w:rPr>
          <w:rFonts w:ascii="Courier New" w:hAnsi="Courier New"/>
          <w:noProof/>
          <w:sz w:val="16"/>
          <w:lang w:val="en-GB" w:eastAsia="en-GB"/>
        </w:rPr>
        <w:t xml:space="preserve"> UAC-AC1-SelectAssistInfo-r16</w:t>
      </w:r>
    </w:p>
    <w:p w14:paraId="3700917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2BDA5CA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nonCriticalExtension             SIB1-v1700-IEs                                                     </w:t>
      </w:r>
      <w:r w:rsidRPr="00FC2559">
        <w:rPr>
          <w:rFonts w:ascii="Courier New" w:hAnsi="Courier New"/>
          <w:noProof/>
          <w:color w:val="993366"/>
          <w:sz w:val="16"/>
          <w:lang w:val="en-GB" w:eastAsia="en-GB"/>
        </w:rPr>
        <w:t>OPTIONAL</w:t>
      </w:r>
    </w:p>
    <w:p w14:paraId="7320356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35AD6A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58E0CE4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SIB1-v1700-IEs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435726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hsdn-Cell-r17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174B3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uac-BarringInfo-v1700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750C07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uac-BarringInfoSetList-v1700         UAC-BarringInfoSetList-v1700</w:t>
      </w:r>
    </w:p>
    <w:p w14:paraId="6977F8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Cond MINT</w:t>
      </w:r>
    </w:p>
    <w:p w14:paraId="3A96B60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w:t>
      </w:r>
      <w:r w:rsidRPr="00FC2559">
        <w:rPr>
          <w:rFonts w:ascii="Courier New" w:eastAsia="SimSun" w:hAnsi="Courier New"/>
          <w:noProof/>
          <w:sz w:val="16"/>
          <w:lang w:val="en-GB" w:eastAsia="en-GB"/>
        </w:rPr>
        <w:t>sdt</w:t>
      </w:r>
      <w:r w:rsidRPr="00FC2559">
        <w:rPr>
          <w:rFonts w:ascii="Courier New" w:hAnsi="Courier New"/>
          <w:noProof/>
          <w:sz w:val="16"/>
          <w:lang w:val="en-GB" w:eastAsia="en-GB"/>
        </w:rPr>
        <w:t>-</w:t>
      </w:r>
      <w:r w:rsidRPr="00FC2559">
        <w:rPr>
          <w:rFonts w:ascii="Courier New" w:eastAsia="SimSun" w:hAnsi="Courier New"/>
          <w:noProof/>
          <w:sz w:val="16"/>
          <w:lang w:val="en-GB" w:eastAsia="en-GB"/>
        </w:rPr>
        <w:t>ConfigCommon-r17</w:t>
      </w:r>
      <w:r w:rsidRPr="00FC2559">
        <w:rPr>
          <w:rFonts w:ascii="Courier New" w:hAnsi="Courier New"/>
          <w:noProof/>
          <w:sz w:val="16"/>
          <w:lang w:val="en-GB" w:eastAsia="en-GB"/>
        </w:rPr>
        <w:t xml:space="preserve">                 </w:t>
      </w:r>
      <w:r w:rsidRPr="00FC2559">
        <w:rPr>
          <w:rFonts w:ascii="Courier New" w:eastAsia="SimSun" w:hAnsi="Courier New"/>
          <w:noProof/>
          <w:sz w:val="16"/>
          <w:lang w:val="en-GB" w:eastAsia="en-GB"/>
        </w:rPr>
        <w:t>SDT</w:t>
      </w:r>
      <w:r w:rsidRPr="00FC2559">
        <w:rPr>
          <w:rFonts w:ascii="Courier New" w:hAnsi="Courier New"/>
          <w:noProof/>
          <w:sz w:val="16"/>
          <w:lang w:val="en-GB" w:eastAsia="en-GB"/>
        </w:rPr>
        <w:t>-</w:t>
      </w:r>
      <w:r w:rsidRPr="00FC2559">
        <w:rPr>
          <w:rFonts w:ascii="Courier New" w:eastAsia="SimSun" w:hAnsi="Courier New"/>
          <w:noProof/>
          <w:sz w:val="16"/>
          <w:lang w:val="en-GB" w:eastAsia="en-GB"/>
        </w:rPr>
        <w:t>ConfigCommonSIB-r17</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42D2216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redCap-ConfigCommon-r17              RedCap-ConfigCommonSIB-r17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1257633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featurePriorities-r17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3D866B8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redCapPriority-r17           FeaturePriority-r17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68D71FF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slicingPriority-r17          FeaturePriority-r17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1FF2E48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msg3-Repetitions-Priority-r17 FeaturePriority-r17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443520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sdt-Priority-r17             FeaturePriority-r17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452D91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03730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si-SchedulingInfo-v1700      SI-SchedulingInfo-v1700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605399D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hyperSFN-r17                 </w:t>
      </w:r>
      <w:r w:rsidRPr="00FC2559">
        <w:rPr>
          <w:rFonts w:ascii="Courier New" w:hAnsi="Courier New"/>
          <w:noProof/>
          <w:color w:val="993366"/>
          <w:sz w:val="16"/>
          <w:lang w:val="en-GB" w:eastAsia="en-GB"/>
        </w:rPr>
        <w:t>BIT</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STRING</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SIZE</w:t>
      </w:r>
      <w:r w:rsidRPr="00FC2559">
        <w:rPr>
          <w:rFonts w:ascii="Courier New" w:hAnsi="Courier New"/>
          <w:noProof/>
          <w:sz w:val="16"/>
          <w:lang w:val="en-GB" w:eastAsia="en-GB"/>
        </w:rPr>
        <w:t xml:space="preserve"> (10))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240C4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eDRX-AllowedIdle-r17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09BFB8C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eDRX-AllowedInactive-r17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Cond EDRX-RC</w:t>
      </w:r>
    </w:p>
    <w:p w14:paraId="1B21307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intraFreqReselectionRedCap-r17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{allowed, notAllowed}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634D4B9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cellBarredNTN-r17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{barred, notBarred}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2758DE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nonCriticalExtension         SIB1-v1740-IEs                                                         </w:t>
      </w:r>
      <w:r w:rsidRPr="00FC2559">
        <w:rPr>
          <w:rFonts w:ascii="Courier New" w:hAnsi="Courier New"/>
          <w:noProof/>
          <w:color w:val="993366"/>
          <w:sz w:val="16"/>
          <w:lang w:val="en-GB" w:eastAsia="en-GB"/>
        </w:rPr>
        <w:t>OPTIONAL</w:t>
      </w:r>
    </w:p>
    <w:p w14:paraId="17597D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5F3DB28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5CF747A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SIB1-v1740-IEs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1583A9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si-SchedulingInfo-v1740          SI-SchedulingInfo-v1740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771428C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nonCriticalExtension             </w:t>
      </w:r>
      <w:ins w:id="711" w:author="Nokia (Jarkko)" w:date="2023-09-19T13:38:00Z">
        <w:r w:rsidRPr="00FC2559">
          <w:rPr>
            <w:rFonts w:ascii="Courier New" w:hAnsi="Courier New"/>
            <w:noProof/>
            <w:sz w:val="16"/>
            <w:lang w:val="en-GB" w:eastAsia="en-GB"/>
          </w:rPr>
          <w:t xml:space="preserve">SIB1-v18xy-IEs </w:t>
        </w:r>
      </w:ins>
      <w:del w:id="712" w:author="Nokia (Jarkko)" w:date="2023-09-19T13:38:00Z">
        <w:r w:rsidRPr="00FC2559" w:rsidDel="00CC0EDC">
          <w:rPr>
            <w:rFonts w:ascii="Courier New" w:hAnsi="Courier New"/>
            <w:noProof/>
            <w:color w:val="993366"/>
            <w:sz w:val="16"/>
            <w:lang w:val="en-GB" w:eastAsia="en-GB"/>
          </w:rPr>
          <w:delText>SEQUENCE</w:delText>
        </w:r>
        <w:r w:rsidRPr="00FC2559" w:rsidDel="00CC0EDC">
          <w:rPr>
            <w:rFonts w:ascii="Courier New" w:hAnsi="Courier New"/>
            <w:noProof/>
            <w:sz w:val="16"/>
            <w:lang w:val="en-GB" w:eastAsia="en-GB"/>
          </w:rPr>
          <w:delText xml:space="preserve"> {}                                                        </w:delText>
        </w:r>
      </w:del>
      <w:r w:rsidRPr="00FC2559">
        <w:rPr>
          <w:rFonts w:ascii="Courier New" w:hAnsi="Courier New"/>
          <w:noProof/>
          <w:color w:val="993366"/>
          <w:sz w:val="16"/>
          <w:lang w:val="en-GB" w:eastAsia="en-GB"/>
        </w:rPr>
        <w:t>OPTIONAL</w:t>
      </w:r>
    </w:p>
    <w:p w14:paraId="5B6D48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3" w:author="Nokia (Jarkko)" w:date="2023-09-19T13:38:00Z"/>
          <w:rFonts w:ascii="Courier New" w:hAnsi="Courier New"/>
          <w:noProof/>
          <w:sz w:val="16"/>
          <w:lang w:val="en-GB" w:eastAsia="en-GB"/>
        </w:rPr>
      </w:pPr>
      <w:r w:rsidRPr="00FC2559">
        <w:rPr>
          <w:rFonts w:ascii="Courier New" w:hAnsi="Courier New"/>
          <w:noProof/>
          <w:sz w:val="16"/>
          <w:lang w:val="en-GB" w:eastAsia="en-GB"/>
        </w:rPr>
        <w:t>}</w:t>
      </w:r>
    </w:p>
    <w:p w14:paraId="0A726BB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4" w:author="Nokia (Jarkko)" w:date="2023-09-19T13:38:00Z"/>
          <w:rFonts w:ascii="Courier New" w:hAnsi="Courier New"/>
          <w:noProof/>
          <w:sz w:val="16"/>
          <w:lang w:val="en-GB" w:eastAsia="en-GB"/>
        </w:rPr>
      </w:pPr>
    </w:p>
    <w:p w14:paraId="629A7C5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5" w:author="Nokia (Jarkko)" w:date="2023-09-19T13:38:00Z"/>
          <w:rFonts w:ascii="Courier New" w:hAnsi="Courier New"/>
          <w:noProof/>
          <w:sz w:val="16"/>
          <w:lang w:val="en-GB" w:eastAsia="en-GB"/>
        </w:rPr>
      </w:pPr>
      <w:ins w:id="716" w:author="Nokia (Jarkko)" w:date="2023-09-19T13:38:00Z">
        <w:r w:rsidRPr="00FC2559">
          <w:rPr>
            <w:rFonts w:ascii="Courier New" w:hAnsi="Courier New"/>
            <w:noProof/>
            <w:sz w:val="16"/>
            <w:lang w:val="en-GB" w:eastAsia="en-GB"/>
          </w:rPr>
          <w:t xml:space="preserve">SIB1-v18xy-IEs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ins>
    </w:p>
    <w:p w14:paraId="5BA19017" w14:textId="1BF8DEF1"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17" w:author="Nokia (Jarkko)" w:date="2023-09-19T13:38:00Z"/>
          <w:rFonts w:ascii="Courier New" w:hAnsi="Courier New"/>
          <w:noProof/>
          <w:color w:val="808080"/>
          <w:sz w:val="16"/>
          <w:lang w:val="en-GB" w:eastAsia="en-GB"/>
        </w:rPr>
      </w:pPr>
      <w:ins w:id="718" w:author="Nokia (Jarkko)" w:date="2023-09-19T13:38:00Z">
        <w:r w:rsidRPr="00FC2559">
          <w:rPr>
            <w:rFonts w:ascii="Courier New" w:hAnsi="Courier New"/>
            <w:noProof/>
            <w:sz w:val="16"/>
            <w:lang w:val="en-GB" w:eastAsia="en-GB"/>
          </w:rPr>
          <w:t xml:space="preserve">    </w:t>
        </w:r>
      </w:ins>
      <w:ins w:id="719" w:author="Nokia (Jarkko)" w:date="2023-12-04T13:21:00Z">
        <w:r w:rsidR="00D71482">
          <w:rPr>
            <w:rFonts w:ascii="Courier New" w:hAnsi="Courier New"/>
            <w:noProof/>
            <w:sz w:val="16"/>
            <w:lang w:val="en-GB" w:eastAsia="en-GB"/>
          </w:rPr>
          <w:t>existing</w:t>
        </w:r>
      </w:ins>
      <w:ins w:id="720" w:author="Nokia (Jarkko)" w:date="2023-09-19T13:38:00Z">
        <w:r w:rsidRPr="00FC2559">
          <w:rPr>
            <w:rFonts w:ascii="Courier New" w:hAnsi="Courier New"/>
            <w:noProof/>
            <w:sz w:val="16"/>
            <w:lang w:val="en-GB" w:eastAsia="en-GB"/>
          </w:rPr>
          <w:t xml:space="preserve">MeasurementsNR-r16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ins>
    </w:p>
    <w:p w14:paraId="42561137" w14:textId="43325347" w:rsidR="00D71482" w:rsidRPr="00FC2559" w:rsidRDefault="00D71482" w:rsidP="00D714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1" w:author="Nokia (Jarkko)" w:date="2023-12-04T13:21:00Z"/>
          <w:rFonts w:ascii="Courier New" w:hAnsi="Courier New"/>
          <w:noProof/>
          <w:color w:val="808080"/>
          <w:sz w:val="16"/>
          <w:lang w:val="en-GB" w:eastAsia="en-GB"/>
        </w:rPr>
      </w:pPr>
      <w:ins w:id="722" w:author="Nokia (Jarkko)" w:date="2023-12-04T13:21:00Z">
        <w:r w:rsidRPr="00FC2559">
          <w:rPr>
            <w:rFonts w:ascii="Courier New" w:hAnsi="Courier New"/>
            <w:noProof/>
            <w:sz w:val="16"/>
            <w:lang w:val="en-GB" w:eastAsia="en-GB"/>
          </w:rPr>
          <w:t xml:space="preserve">    </w:t>
        </w:r>
        <w:r>
          <w:rPr>
            <w:rFonts w:ascii="Courier New" w:hAnsi="Courier New"/>
            <w:noProof/>
            <w:sz w:val="16"/>
            <w:lang w:val="en-GB" w:eastAsia="en-GB"/>
          </w:rPr>
          <w:t>e</w:t>
        </w:r>
        <w:r>
          <w:rPr>
            <w:rFonts w:ascii="Courier New" w:hAnsi="Courier New"/>
            <w:noProof/>
            <w:sz w:val="16"/>
            <w:lang w:val="en-GB" w:eastAsia="en-GB"/>
          </w:rPr>
          <w:t>nhancedMea</w:t>
        </w:r>
        <w:r w:rsidRPr="00FC2559">
          <w:rPr>
            <w:rFonts w:ascii="Courier New" w:hAnsi="Courier New"/>
            <w:noProof/>
            <w:sz w:val="16"/>
            <w:lang w:val="en-GB" w:eastAsia="en-GB"/>
          </w:rPr>
          <w:t xml:space="preserve">surementsNR-r16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ins>
    </w:p>
    <w:p w14:paraId="6021A4C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3" w:author="Nokia (Jarkko)" w:date="2023-09-19T13:38:00Z"/>
          <w:rFonts w:ascii="Courier New" w:hAnsi="Courier New"/>
          <w:noProof/>
          <w:sz w:val="16"/>
          <w:lang w:val="en-GB" w:eastAsia="en-GB"/>
        </w:rPr>
      </w:pPr>
      <w:ins w:id="724" w:author="Nokia (Jarkko)" w:date="2023-09-19T13:38:00Z">
        <w:r w:rsidRPr="00FC2559">
          <w:rPr>
            <w:rFonts w:ascii="Courier New" w:hAnsi="Courier New"/>
            <w:noProof/>
            <w:sz w:val="16"/>
            <w:lang w:val="en-GB" w:eastAsia="en-GB"/>
          </w:rPr>
          <w:t xml:space="preserve">    nonCriticalExtension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                                                        </w:t>
        </w:r>
        <w:r w:rsidRPr="00FC2559">
          <w:rPr>
            <w:rFonts w:ascii="Courier New" w:hAnsi="Courier New"/>
            <w:noProof/>
            <w:color w:val="993366"/>
            <w:sz w:val="16"/>
            <w:lang w:val="en-GB" w:eastAsia="en-GB"/>
          </w:rPr>
          <w:t>OPTIONAL</w:t>
        </w:r>
      </w:ins>
    </w:p>
    <w:p w14:paraId="05BC8CF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25" w:author="Nokia (Jarkko)" w:date="2023-09-19T13:38:00Z"/>
          <w:rFonts w:ascii="Courier New" w:hAnsi="Courier New"/>
          <w:noProof/>
          <w:sz w:val="16"/>
          <w:lang w:val="en-GB" w:eastAsia="en-GB"/>
        </w:rPr>
      </w:pPr>
      <w:ins w:id="726" w:author="Nokia (Jarkko)" w:date="2023-09-19T13:38:00Z">
        <w:r w:rsidRPr="00FC2559">
          <w:rPr>
            <w:rFonts w:ascii="Courier New" w:hAnsi="Courier New"/>
            <w:noProof/>
            <w:sz w:val="16"/>
            <w:lang w:val="en-GB" w:eastAsia="en-GB"/>
          </w:rPr>
          <w:t>}</w:t>
        </w:r>
      </w:ins>
    </w:p>
    <w:p w14:paraId="2D78AB8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095A5F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6B1DB0F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UAC-AccessCategory1-SelectionAssistanceInfo ::=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{a, b, c}</w:t>
      </w:r>
    </w:p>
    <w:p w14:paraId="6D1A558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26503AF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UAC-AC1-SelectAssistInfo-r16 ::=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{a, b, c, notConfigured}</w:t>
      </w:r>
    </w:p>
    <w:p w14:paraId="6EF2F99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7A5EB46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SDT-ConfigCommonSIB-r17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1E3ADD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sdt-RSRP-Threshold-r17               RSRP-Range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35DF4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sdt-LogicalChannelSR-DelayTimer-r17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 sf20, sf40, sf64, sf128, sf512, sf1024, sf2560, spare1}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56813E3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sdt-DataVolumeThreshold-r17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{byte32, byte100, byte200, byte400, byte600, byte800, byte1000, byte2000, byte4000,</w:t>
      </w:r>
    </w:p>
    <w:p w14:paraId="373C66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byte8000, byte9000, byte10000, byte12000, byte24000, byte48000, byte96000},</w:t>
      </w:r>
    </w:p>
    <w:p w14:paraId="2335F26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t319a-r17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 ms100, ms200, ms300, ms400, ms600, ms1000, ms2000,</w:t>
      </w:r>
    </w:p>
    <w:p w14:paraId="67A13D7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ms3000, ms4000, spare7, spare6, spare5, spare4, spare3, spare2, spare1}</w:t>
      </w:r>
    </w:p>
    <w:p w14:paraId="2FBF2B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53E3C6D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644F67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RedCap-ConfigCommonSIB-r17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55411FC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halfDuplexRedCapAllowed-r17    </w:t>
      </w:r>
      <w:r w:rsidRPr="00FC2559">
        <w:rPr>
          <w:rFonts w:ascii="Courier New" w:hAnsi="Courier New"/>
          <w:noProof/>
          <w:color w:val="993366"/>
          <w:sz w:val="16"/>
          <w:lang w:val="en-GB" w:eastAsia="en-GB"/>
        </w:rPr>
        <w:t>ENUMERATED</w:t>
      </w:r>
      <w:r w:rsidRPr="00FC2559">
        <w:rPr>
          <w:rFonts w:ascii="Courier New" w:hAnsi="Courier New"/>
          <w:noProof/>
          <w:sz w:val="16"/>
          <w:lang w:val="en-GB" w:eastAsia="en-GB"/>
        </w:rPr>
        <w:t xml:space="preserve"> {true}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R</w:t>
      </w:r>
    </w:p>
    <w:p w14:paraId="3E6C6C62" w14:textId="77777777" w:rsidR="008B537E" w:rsidRPr="00FC2559" w:rsidDel="00F42815"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w:t>
      </w:r>
      <w:r w:rsidRPr="00FC2559" w:rsidDel="00F42815">
        <w:rPr>
          <w:rFonts w:ascii="Courier New" w:hAnsi="Courier New"/>
          <w:noProof/>
          <w:sz w:val="16"/>
          <w:lang w:val="en-GB" w:eastAsia="en-GB"/>
        </w:rPr>
        <w:t xml:space="preserve">cellBarredRedCap-r17         </w:t>
      </w:r>
      <w:r w:rsidRPr="00FC2559">
        <w:rPr>
          <w:rFonts w:ascii="Courier New" w:hAnsi="Courier New"/>
          <w:noProof/>
          <w:sz w:val="16"/>
          <w:lang w:val="en-GB" w:eastAsia="en-GB"/>
        </w:rPr>
        <w:t xml:space="preserve">  </w:t>
      </w:r>
      <w:r w:rsidRPr="00FC2559" w:rsidDel="00F42815">
        <w:rPr>
          <w:rFonts w:ascii="Courier New" w:hAnsi="Courier New"/>
          <w:noProof/>
          <w:color w:val="993366"/>
          <w:sz w:val="16"/>
          <w:lang w:val="en-GB" w:eastAsia="en-GB"/>
        </w:rPr>
        <w:t>SEQUENCE</w:t>
      </w:r>
      <w:r w:rsidRPr="00FC2559" w:rsidDel="00F42815">
        <w:rPr>
          <w:rFonts w:ascii="Courier New" w:hAnsi="Courier New"/>
          <w:noProof/>
          <w:sz w:val="16"/>
          <w:lang w:val="en-GB" w:eastAsia="en-GB"/>
        </w:rPr>
        <w:t xml:space="preserve"> {</w:t>
      </w:r>
    </w:p>
    <w:p w14:paraId="6086BEB2" w14:textId="77777777" w:rsidR="008B537E" w:rsidRPr="00FC2559" w:rsidDel="00F42815"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sidDel="00F42815">
        <w:rPr>
          <w:rFonts w:ascii="Courier New" w:hAnsi="Courier New"/>
          <w:noProof/>
          <w:sz w:val="16"/>
          <w:lang w:val="en-GB" w:eastAsia="en-GB"/>
        </w:rPr>
        <w:t xml:space="preserve">        cellBarredRedCap1Rx-r17    </w:t>
      </w:r>
      <w:r w:rsidRPr="00FC2559">
        <w:rPr>
          <w:rFonts w:ascii="Courier New" w:hAnsi="Courier New"/>
          <w:noProof/>
          <w:sz w:val="16"/>
          <w:lang w:val="en-GB" w:eastAsia="en-GB"/>
        </w:rPr>
        <w:t xml:space="preserve">  </w:t>
      </w:r>
      <w:r w:rsidRPr="00FC2559" w:rsidDel="00F42815">
        <w:rPr>
          <w:rFonts w:ascii="Courier New" w:hAnsi="Courier New"/>
          <w:noProof/>
          <w:sz w:val="16"/>
          <w:lang w:val="en-GB" w:eastAsia="en-GB"/>
        </w:rPr>
        <w:t xml:space="preserve">  </w:t>
      </w:r>
      <w:r w:rsidRPr="00FC2559" w:rsidDel="00F42815">
        <w:rPr>
          <w:rFonts w:ascii="Courier New" w:hAnsi="Courier New"/>
          <w:noProof/>
          <w:color w:val="993366"/>
          <w:sz w:val="16"/>
          <w:lang w:val="en-GB" w:eastAsia="en-GB"/>
        </w:rPr>
        <w:t>ENUMERATED</w:t>
      </w:r>
      <w:r w:rsidRPr="00FC2559" w:rsidDel="00F42815">
        <w:rPr>
          <w:rFonts w:ascii="Courier New" w:hAnsi="Courier New"/>
          <w:noProof/>
          <w:sz w:val="16"/>
          <w:lang w:val="en-GB" w:eastAsia="en-GB"/>
        </w:rPr>
        <w:t xml:space="preserve"> {barred, notBarred},</w:t>
      </w:r>
    </w:p>
    <w:p w14:paraId="2C4E9D5D" w14:textId="77777777" w:rsidR="008B537E" w:rsidRPr="00FC2559" w:rsidDel="00F42815"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sidDel="00F42815">
        <w:rPr>
          <w:rFonts w:ascii="Courier New" w:hAnsi="Courier New"/>
          <w:noProof/>
          <w:sz w:val="16"/>
          <w:lang w:val="en-GB" w:eastAsia="en-GB"/>
        </w:rPr>
        <w:t xml:space="preserve">        cellBarredRedCap2Rx-r17      </w:t>
      </w:r>
      <w:r w:rsidRPr="00FC2559">
        <w:rPr>
          <w:rFonts w:ascii="Courier New" w:hAnsi="Courier New"/>
          <w:noProof/>
          <w:sz w:val="16"/>
          <w:lang w:val="en-GB" w:eastAsia="en-GB"/>
        </w:rPr>
        <w:t xml:space="preserve">  </w:t>
      </w:r>
      <w:r w:rsidRPr="00FC2559" w:rsidDel="00F42815">
        <w:rPr>
          <w:rFonts w:ascii="Courier New" w:hAnsi="Courier New"/>
          <w:noProof/>
          <w:color w:val="993366"/>
          <w:sz w:val="16"/>
          <w:lang w:val="en-GB" w:eastAsia="en-GB"/>
        </w:rPr>
        <w:t>ENUMERATED</w:t>
      </w:r>
      <w:r w:rsidRPr="00FC2559" w:rsidDel="00F42815">
        <w:rPr>
          <w:rFonts w:ascii="Courier New" w:hAnsi="Courier New"/>
          <w:noProof/>
          <w:sz w:val="16"/>
          <w:lang w:val="en-GB" w:eastAsia="en-GB"/>
        </w:rPr>
        <w:t xml:space="preserve"> {barred, notBarred}</w:t>
      </w:r>
    </w:p>
    <w:p w14:paraId="5EF7C56F" w14:textId="77777777" w:rsidR="008B537E" w:rsidRPr="00FC2559" w:rsidDel="00F42815"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sidDel="00F42815">
        <w:rPr>
          <w:rFonts w:ascii="Courier New" w:hAnsi="Courier New"/>
          <w:noProof/>
          <w:sz w:val="16"/>
          <w:lang w:val="en-GB" w:eastAsia="en-GB"/>
        </w:rPr>
        <w:t xml:space="preserve">    }                                                                                                   </w:t>
      </w:r>
      <w:r w:rsidRPr="00FC2559" w:rsidDel="00F42815">
        <w:rPr>
          <w:rFonts w:ascii="Courier New" w:hAnsi="Courier New"/>
          <w:noProof/>
          <w:color w:val="993366"/>
          <w:sz w:val="16"/>
          <w:lang w:val="en-GB" w:eastAsia="en-GB"/>
        </w:rPr>
        <w:t>OPTIONAL</w:t>
      </w:r>
      <w:r w:rsidRPr="00FC2559" w:rsidDel="00F42815">
        <w:rPr>
          <w:rFonts w:ascii="Courier New" w:hAnsi="Courier New"/>
          <w:noProof/>
          <w:sz w:val="16"/>
          <w:lang w:val="en-GB" w:eastAsia="en-GB"/>
        </w:rPr>
        <w:t xml:space="preserve">,  </w:t>
      </w:r>
      <w:r w:rsidRPr="00FC2559" w:rsidDel="00F42815">
        <w:rPr>
          <w:rFonts w:ascii="Courier New" w:hAnsi="Courier New"/>
          <w:noProof/>
          <w:color w:val="808080"/>
          <w:sz w:val="16"/>
          <w:lang w:val="en-GB" w:eastAsia="en-GB"/>
        </w:rPr>
        <w:t>-- Need R</w:t>
      </w:r>
    </w:p>
    <w:p w14:paraId="625E2C8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w:t>
      </w:r>
    </w:p>
    <w:p w14:paraId="51E03FB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22FA350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73D192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FeaturePriority-r17 ::= </w:t>
      </w:r>
      <w:r w:rsidRPr="00FC2559">
        <w:rPr>
          <w:rFonts w:ascii="Courier New" w:hAnsi="Courier New"/>
          <w:noProof/>
          <w:color w:val="993366"/>
          <w:sz w:val="16"/>
          <w:lang w:val="en-GB" w:eastAsia="en-GB"/>
        </w:rPr>
        <w:t>INTEGER</w:t>
      </w:r>
      <w:r w:rsidRPr="00FC2559">
        <w:rPr>
          <w:rFonts w:ascii="Courier New" w:hAnsi="Courier New"/>
          <w:noProof/>
          <w:sz w:val="16"/>
          <w:lang w:val="en-GB" w:eastAsia="en-GB"/>
        </w:rPr>
        <w:t xml:space="preserve"> (0..7)</w:t>
      </w:r>
    </w:p>
    <w:p w14:paraId="49E9739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1C047ED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TAG-SIB1-STOP</w:t>
      </w:r>
    </w:p>
    <w:p w14:paraId="7382B1C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ASN1STOP</w:t>
      </w:r>
    </w:p>
    <w:p w14:paraId="77EC1269" w14:textId="77777777" w:rsidR="008B537E" w:rsidRPr="00FC2559" w:rsidRDefault="008B537E" w:rsidP="008B537E">
      <w:pPr>
        <w:rPr>
          <w:lang w:val="en-GB" w:eastAsia="ja-JP"/>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162DEC11"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68B399C"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sz w:val="18"/>
                <w:lang w:val="en-GB" w:eastAsia="sv-SE"/>
              </w:rPr>
              <w:t xml:space="preserve">SIB1 </w:t>
            </w:r>
            <w:r w:rsidRPr="00FC2559">
              <w:rPr>
                <w:rFonts w:ascii="Arial" w:hAnsi="Arial"/>
                <w:b/>
                <w:sz w:val="18"/>
                <w:lang w:val="en-GB" w:eastAsia="sv-SE"/>
              </w:rPr>
              <w:t>field descriptions</w:t>
            </w:r>
          </w:p>
        </w:tc>
      </w:tr>
      <w:tr w:rsidR="008B537E" w:rsidRPr="00FC2559" w14:paraId="1D73D7E9"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7AC60C35" w14:textId="77777777" w:rsidR="008B537E" w:rsidRPr="00FC2559" w:rsidRDefault="008B537E" w:rsidP="00967B1E">
            <w:pPr>
              <w:keepNext/>
              <w:keepLines/>
              <w:spacing w:after="0"/>
              <w:rPr>
                <w:rFonts w:ascii="Arial" w:hAnsi="Arial"/>
                <w:b/>
                <w:bCs/>
                <w:i/>
                <w:iCs/>
                <w:sz w:val="18"/>
                <w:lang w:val="en-GB" w:eastAsia="sv-SE"/>
              </w:rPr>
            </w:pPr>
            <w:proofErr w:type="spellStart"/>
            <w:r w:rsidRPr="00FC2559">
              <w:rPr>
                <w:rFonts w:ascii="Arial" w:hAnsi="Arial"/>
                <w:b/>
                <w:bCs/>
                <w:i/>
                <w:iCs/>
                <w:sz w:val="18"/>
                <w:lang w:val="en-GB" w:eastAsia="sv-SE"/>
              </w:rPr>
              <w:t>cellBarredNTN</w:t>
            </w:r>
            <w:proofErr w:type="spellEnd"/>
          </w:p>
          <w:p w14:paraId="1ACF4AC3"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Value </w:t>
            </w:r>
            <w:r w:rsidRPr="00FC2559">
              <w:rPr>
                <w:rFonts w:ascii="Arial" w:hAnsi="Arial"/>
                <w:i/>
                <w:iCs/>
                <w:sz w:val="18"/>
                <w:lang w:val="en-GB" w:eastAsia="sv-SE"/>
              </w:rPr>
              <w:t>barred</w:t>
            </w:r>
            <w:r w:rsidRPr="00FC2559">
              <w:rPr>
                <w:rFonts w:ascii="Arial" w:hAnsi="Arial"/>
                <w:sz w:val="18"/>
                <w:lang w:val="en-GB" w:eastAsia="sv-SE"/>
              </w:rPr>
              <w:t xml:space="preserve"> means that the cell is barred for connectivity to NTN, as defined in TS 38.304 [20]. Value </w:t>
            </w:r>
            <w:proofErr w:type="spellStart"/>
            <w:r w:rsidRPr="00FC2559">
              <w:rPr>
                <w:rFonts w:ascii="Arial" w:hAnsi="Arial"/>
                <w:i/>
                <w:iCs/>
                <w:sz w:val="18"/>
                <w:lang w:val="en-GB" w:eastAsia="sv-SE"/>
              </w:rPr>
              <w:t>notBarred</w:t>
            </w:r>
            <w:proofErr w:type="spellEnd"/>
            <w:r w:rsidRPr="00FC2559">
              <w:rPr>
                <w:rFonts w:ascii="Arial" w:hAnsi="Arial"/>
                <w:sz w:val="18"/>
                <w:lang w:val="en-GB" w:eastAsia="sv-SE"/>
              </w:rPr>
              <w:t xml:space="preserve"> means that the cell is allowed for connectivity to NTN. If not present, the UE considers the cell is not allowed for connectivity to NTN, as defined in TS 38.304 [20]. This field is only applicable to NTN-capable UEs.</w:t>
            </w:r>
          </w:p>
        </w:tc>
      </w:tr>
      <w:tr w:rsidR="008B537E" w:rsidRPr="00FC2559" w14:paraId="618AA523"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02EBA8C"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cellBarredRedCap1Rx</w:t>
            </w:r>
          </w:p>
          <w:p w14:paraId="1BB7497B" w14:textId="77777777" w:rsidR="008B537E" w:rsidRPr="00FC2559" w:rsidRDefault="008B537E" w:rsidP="00967B1E">
            <w:pPr>
              <w:keepNext/>
              <w:keepLines/>
              <w:spacing w:after="0"/>
              <w:rPr>
                <w:rFonts w:ascii="Arial" w:hAnsi="Arial"/>
                <w:bCs/>
                <w:sz w:val="18"/>
                <w:lang w:val="en-GB" w:eastAsia="en-GB"/>
              </w:rPr>
            </w:pPr>
            <w:r w:rsidRPr="00FC2559">
              <w:rPr>
                <w:rFonts w:ascii="Arial" w:hAnsi="Arial"/>
                <w:iCs/>
                <w:sz w:val="18"/>
                <w:lang w:val="en-GB" w:eastAsia="en-GB"/>
              </w:rPr>
              <w:t xml:space="preserve">Value </w:t>
            </w:r>
            <w:r w:rsidRPr="00FC2559">
              <w:rPr>
                <w:rFonts w:ascii="Arial" w:hAnsi="Arial"/>
                <w:i/>
                <w:sz w:val="18"/>
                <w:lang w:val="en-GB" w:eastAsia="en-GB"/>
              </w:rPr>
              <w:t>barred</w:t>
            </w:r>
            <w:r w:rsidRPr="00FC2559">
              <w:rPr>
                <w:rFonts w:ascii="Arial" w:hAnsi="Arial"/>
                <w:iCs/>
                <w:sz w:val="18"/>
                <w:lang w:val="en-GB" w:eastAsia="en-GB"/>
              </w:rPr>
              <w:t xml:space="preserve"> means that the cell is barred for a </w:t>
            </w:r>
            <w:proofErr w:type="spellStart"/>
            <w:r w:rsidRPr="00FC2559">
              <w:rPr>
                <w:rFonts w:ascii="Arial" w:hAnsi="Arial"/>
                <w:iCs/>
                <w:sz w:val="18"/>
                <w:lang w:val="en-GB" w:eastAsia="en-GB"/>
              </w:rPr>
              <w:t>RedCap</w:t>
            </w:r>
            <w:proofErr w:type="spellEnd"/>
            <w:r w:rsidRPr="00FC2559">
              <w:rPr>
                <w:rFonts w:ascii="Arial" w:hAnsi="Arial"/>
                <w:iCs/>
                <w:sz w:val="18"/>
                <w:lang w:val="en-GB" w:eastAsia="en-GB"/>
              </w:rPr>
              <w:t xml:space="preserve"> UE with 1 Rx branch, </w:t>
            </w:r>
            <w:r w:rsidRPr="00FC2559">
              <w:rPr>
                <w:rFonts w:ascii="Arial" w:hAnsi="Arial"/>
                <w:sz w:val="18"/>
                <w:lang w:val="en-GB" w:eastAsia="sv-SE"/>
              </w:rPr>
              <w:t xml:space="preserve">as defined </w:t>
            </w:r>
            <w:r w:rsidRPr="00FC2559">
              <w:rPr>
                <w:rFonts w:ascii="Arial" w:hAnsi="Arial"/>
                <w:sz w:val="18"/>
                <w:lang w:val="en-GB" w:eastAsia="en-GB"/>
              </w:rPr>
              <w:t>in TS 38.304 [20]. This field is ignored by non-</w:t>
            </w:r>
            <w:proofErr w:type="spellStart"/>
            <w:r w:rsidRPr="00FC2559">
              <w:rPr>
                <w:rFonts w:ascii="Arial" w:hAnsi="Arial"/>
                <w:sz w:val="18"/>
                <w:lang w:val="en-GB" w:eastAsia="en-GB"/>
              </w:rPr>
              <w:t>RedCap</w:t>
            </w:r>
            <w:proofErr w:type="spellEnd"/>
            <w:r w:rsidRPr="00FC2559">
              <w:rPr>
                <w:rFonts w:ascii="Arial" w:hAnsi="Arial"/>
                <w:sz w:val="18"/>
                <w:lang w:val="en-GB" w:eastAsia="en-GB"/>
              </w:rPr>
              <w:t xml:space="preserve"> UEs.</w:t>
            </w:r>
          </w:p>
        </w:tc>
      </w:tr>
      <w:tr w:rsidR="008B537E" w:rsidRPr="00FC2559" w14:paraId="1F087CF0"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EEE1372"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cellBarredRedCap2Rx</w:t>
            </w:r>
          </w:p>
          <w:p w14:paraId="2E6CCD30" w14:textId="77777777" w:rsidR="008B537E" w:rsidRPr="00FC2559" w:rsidRDefault="008B537E" w:rsidP="00967B1E">
            <w:pPr>
              <w:keepNext/>
              <w:keepLines/>
              <w:spacing w:after="0"/>
              <w:rPr>
                <w:rFonts w:ascii="Arial" w:hAnsi="Arial"/>
                <w:bCs/>
                <w:sz w:val="18"/>
                <w:lang w:val="en-GB" w:eastAsia="en-GB"/>
              </w:rPr>
            </w:pPr>
            <w:r w:rsidRPr="00FC2559">
              <w:rPr>
                <w:rFonts w:ascii="Arial" w:hAnsi="Arial"/>
                <w:iCs/>
                <w:sz w:val="18"/>
                <w:lang w:val="en-GB" w:eastAsia="en-GB"/>
              </w:rPr>
              <w:t xml:space="preserve">Value </w:t>
            </w:r>
            <w:r w:rsidRPr="00FC2559">
              <w:rPr>
                <w:rFonts w:ascii="Arial" w:hAnsi="Arial"/>
                <w:i/>
                <w:sz w:val="18"/>
                <w:lang w:val="en-GB" w:eastAsia="en-GB"/>
              </w:rPr>
              <w:t>barred</w:t>
            </w:r>
            <w:r w:rsidRPr="00FC2559">
              <w:rPr>
                <w:rFonts w:ascii="Arial" w:hAnsi="Arial"/>
                <w:iCs/>
                <w:sz w:val="18"/>
                <w:lang w:val="en-GB" w:eastAsia="en-GB"/>
              </w:rPr>
              <w:t xml:space="preserve"> means that the cell is barred for a </w:t>
            </w:r>
            <w:proofErr w:type="spellStart"/>
            <w:r w:rsidRPr="00FC2559">
              <w:rPr>
                <w:rFonts w:ascii="Arial" w:hAnsi="Arial"/>
                <w:iCs/>
                <w:sz w:val="18"/>
                <w:lang w:val="en-GB" w:eastAsia="en-GB"/>
              </w:rPr>
              <w:t>RedCap</w:t>
            </w:r>
            <w:proofErr w:type="spellEnd"/>
            <w:r w:rsidRPr="00FC2559">
              <w:rPr>
                <w:rFonts w:ascii="Arial" w:hAnsi="Arial"/>
                <w:iCs/>
                <w:sz w:val="18"/>
                <w:lang w:val="en-GB" w:eastAsia="en-GB"/>
              </w:rPr>
              <w:t xml:space="preserve"> UE with 2 Rx branches, </w:t>
            </w:r>
            <w:r w:rsidRPr="00FC2559">
              <w:rPr>
                <w:rFonts w:ascii="Arial" w:hAnsi="Arial"/>
                <w:sz w:val="18"/>
                <w:lang w:val="en-GB" w:eastAsia="sv-SE"/>
              </w:rPr>
              <w:t xml:space="preserve">as defined </w:t>
            </w:r>
            <w:r w:rsidRPr="00FC2559">
              <w:rPr>
                <w:rFonts w:ascii="Arial" w:hAnsi="Arial"/>
                <w:sz w:val="18"/>
                <w:lang w:val="en-GB" w:eastAsia="en-GB"/>
              </w:rPr>
              <w:t>in TS 38.304 [20]. This field is ignored by non-</w:t>
            </w:r>
            <w:proofErr w:type="spellStart"/>
            <w:r w:rsidRPr="00FC2559">
              <w:rPr>
                <w:rFonts w:ascii="Arial" w:hAnsi="Arial"/>
                <w:sz w:val="18"/>
                <w:lang w:val="en-GB" w:eastAsia="en-GB"/>
              </w:rPr>
              <w:t>RedCap</w:t>
            </w:r>
            <w:proofErr w:type="spellEnd"/>
            <w:r w:rsidRPr="00FC2559">
              <w:rPr>
                <w:rFonts w:ascii="Arial" w:hAnsi="Arial"/>
                <w:sz w:val="18"/>
                <w:lang w:val="en-GB" w:eastAsia="en-GB"/>
              </w:rPr>
              <w:t xml:space="preserve"> UEs.</w:t>
            </w:r>
          </w:p>
        </w:tc>
      </w:tr>
      <w:tr w:rsidR="008B537E" w:rsidRPr="00FC2559" w14:paraId="2FFD951E"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3ADB624"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cellSelectionInfo</w:t>
            </w:r>
            <w:proofErr w:type="spellEnd"/>
          </w:p>
          <w:p w14:paraId="5A314A55" w14:textId="77777777" w:rsidR="008B537E" w:rsidRPr="00FC2559" w:rsidRDefault="008B537E" w:rsidP="00967B1E">
            <w:pPr>
              <w:keepNext/>
              <w:keepLines/>
              <w:spacing w:after="0"/>
              <w:rPr>
                <w:rFonts w:ascii="Arial" w:hAnsi="Arial"/>
                <w:bCs/>
                <w:sz w:val="18"/>
                <w:lang w:val="en-GB" w:eastAsia="en-GB"/>
              </w:rPr>
            </w:pPr>
            <w:r w:rsidRPr="00FC2559">
              <w:rPr>
                <w:rFonts w:ascii="Arial" w:hAnsi="Arial"/>
                <w:bCs/>
                <w:sz w:val="18"/>
                <w:lang w:val="en-GB" w:eastAsia="en-GB"/>
              </w:rPr>
              <w:t>Parameters for cell selection related to the serving cell.</w:t>
            </w:r>
          </w:p>
        </w:tc>
      </w:tr>
      <w:tr w:rsidR="008B537E" w:rsidRPr="00FC2559" w14:paraId="4E13140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2E4E6B81"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eCallOverIMS</w:t>
            </w:r>
            <w:proofErr w:type="spellEnd"/>
            <w:r w:rsidRPr="00FC2559">
              <w:rPr>
                <w:rFonts w:ascii="Arial" w:hAnsi="Arial"/>
                <w:b/>
                <w:bCs/>
                <w:i/>
                <w:sz w:val="18"/>
                <w:lang w:val="en-GB" w:eastAsia="en-GB"/>
              </w:rPr>
              <w:t>-Support</w:t>
            </w:r>
          </w:p>
          <w:p w14:paraId="117EF1E8"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 xml:space="preserve">Indicates whether the cell supports </w:t>
            </w:r>
            <w:proofErr w:type="spellStart"/>
            <w:r w:rsidRPr="00FC2559">
              <w:rPr>
                <w:rFonts w:ascii="Arial" w:hAnsi="Arial"/>
                <w:sz w:val="18"/>
                <w:lang w:val="en-GB" w:eastAsia="en-GB"/>
              </w:rPr>
              <w:t>eCall</w:t>
            </w:r>
            <w:proofErr w:type="spellEnd"/>
            <w:r w:rsidRPr="00FC2559">
              <w:rPr>
                <w:rFonts w:ascii="Arial" w:hAnsi="Arial"/>
                <w:sz w:val="18"/>
                <w:lang w:val="en-GB" w:eastAsia="en-GB"/>
              </w:rPr>
              <w:t xml:space="preserve"> over IMS services as defined in TS 23.501 [32]. If absent, </w:t>
            </w:r>
            <w:proofErr w:type="spellStart"/>
            <w:r w:rsidRPr="00FC2559">
              <w:rPr>
                <w:rFonts w:ascii="Arial" w:hAnsi="Arial"/>
                <w:sz w:val="18"/>
                <w:lang w:val="en-GB" w:eastAsia="en-GB"/>
              </w:rPr>
              <w:t>eCall</w:t>
            </w:r>
            <w:proofErr w:type="spellEnd"/>
            <w:r w:rsidRPr="00FC2559">
              <w:rPr>
                <w:rFonts w:ascii="Arial" w:hAnsi="Arial"/>
                <w:sz w:val="18"/>
                <w:lang w:val="en-GB" w:eastAsia="en-GB"/>
              </w:rPr>
              <w:t xml:space="preserve"> over IMS is not supported by the network in the cell.</w:t>
            </w:r>
          </w:p>
        </w:tc>
      </w:tr>
      <w:tr w:rsidR="008B537E" w:rsidRPr="00FC2559" w14:paraId="5CF9CCC1"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4CF4BDC4"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eDRX-AllowedIdle</w:t>
            </w:r>
            <w:proofErr w:type="spellEnd"/>
          </w:p>
          <w:p w14:paraId="6420E4E3"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iCs/>
                <w:sz w:val="18"/>
                <w:lang w:val="en-GB" w:eastAsia="en-GB"/>
              </w:rPr>
              <w:t xml:space="preserve">The presence of this field indicates that extended DRX for CN paging is allowed in the cell for UEs in RRC_IDLE or RRC_INACTIVE. </w:t>
            </w:r>
            <w:r w:rsidRPr="00FC2559">
              <w:rPr>
                <w:rFonts w:ascii="Arial" w:hAnsi="Arial"/>
                <w:sz w:val="18"/>
                <w:lang w:val="en-GB" w:eastAsia="en-GB"/>
              </w:rPr>
              <w:t xml:space="preserve">The UE shall stop using extended DRX for CN paging in RRC_IDLE or RRC_INACTIVE if </w:t>
            </w:r>
            <w:proofErr w:type="spellStart"/>
            <w:r w:rsidRPr="00FC2559">
              <w:rPr>
                <w:rFonts w:ascii="Arial" w:hAnsi="Arial"/>
                <w:i/>
                <w:sz w:val="18"/>
                <w:lang w:val="en-GB" w:eastAsia="en-GB"/>
              </w:rPr>
              <w:t>eDRX-AllowedIdle</w:t>
            </w:r>
            <w:proofErr w:type="spellEnd"/>
            <w:r w:rsidRPr="00FC2559">
              <w:rPr>
                <w:rFonts w:ascii="Arial" w:hAnsi="Arial"/>
                <w:sz w:val="18"/>
                <w:lang w:val="en-GB" w:eastAsia="en-GB"/>
              </w:rPr>
              <w:t xml:space="preserve"> is not present.</w:t>
            </w:r>
          </w:p>
        </w:tc>
      </w:tr>
      <w:tr w:rsidR="008B537E" w:rsidRPr="00FC2559" w14:paraId="64DF3ED9"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7630DE5A"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eDRX-AllowedInactive</w:t>
            </w:r>
            <w:proofErr w:type="spellEnd"/>
          </w:p>
          <w:p w14:paraId="4BCF2585"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iCs/>
                <w:sz w:val="18"/>
                <w:lang w:val="en-GB" w:eastAsia="en-GB"/>
              </w:rPr>
              <w:t xml:space="preserve">The presence of this field indicates that extended DRX for RAN paging is allowed in the cell for UEs in RRC_INACTIVE. The UE shall stop using extended DRX for RAN paging in RRC_INACTIVE if </w:t>
            </w:r>
            <w:proofErr w:type="spellStart"/>
            <w:r w:rsidRPr="00FC2559">
              <w:rPr>
                <w:rFonts w:ascii="Arial" w:hAnsi="Arial"/>
                <w:i/>
                <w:sz w:val="18"/>
                <w:lang w:val="en-GB" w:eastAsia="en-GB"/>
              </w:rPr>
              <w:t>eDRX-AllowedInactive</w:t>
            </w:r>
            <w:proofErr w:type="spellEnd"/>
            <w:r w:rsidRPr="00FC2559">
              <w:rPr>
                <w:rFonts w:ascii="Arial" w:hAnsi="Arial"/>
                <w:iCs/>
                <w:sz w:val="18"/>
                <w:lang w:val="en-GB" w:eastAsia="en-GB"/>
              </w:rPr>
              <w:t xml:space="preserve"> is not present.</w:t>
            </w:r>
          </w:p>
        </w:tc>
      </w:tr>
      <w:tr w:rsidR="008B537E" w:rsidRPr="00FC2559" w:rsidDel="00EA1F7F" w14:paraId="29D068C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637AFB5F" w14:textId="77777777" w:rsidR="008B537E" w:rsidRPr="00FC2559" w:rsidRDefault="008B537E" w:rsidP="00967B1E">
            <w:pPr>
              <w:keepNext/>
              <w:keepLines/>
              <w:spacing w:after="0"/>
              <w:rPr>
                <w:rFonts w:ascii="Arial" w:hAnsi="Arial"/>
                <w:sz w:val="18"/>
                <w:lang w:val="en-GB" w:eastAsia="ja-JP"/>
              </w:rPr>
            </w:pPr>
            <w:proofErr w:type="spellStart"/>
            <w:r w:rsidRPr="00FC2559">
              <w:rPr>
                <w:rFonts w:ascii="Arial" w:hAnsi="Arial"/>
                <w:b/>
                <w:i/>
                <w:sz w:val="18"/>
                <w:lang w:val="en-GB" w:eastAsia="ja-JP"/>
              </w:rPr>
              <w:t>featurePriorities</w:t>
            </w:r>
            <w:proofErr w:type="spellEnd"/>
          </w:p>
          <w:p w14:paraId="000A64FA" w14:textId="77777777" w:rsidR="008B537E" w:rsidRPr="00FC2559" w:rsidDel="00EA1F7F" w:rsidRDefault="008B537E" w:rsidP="00967B1E">
            <w:pPr>
              <w:keepNext/>
              <w:keepLines/>
              <w:spacing w:after="0"/>
              <w:rPr>
                <w:rFonts w:ascii="Arial" w:hAnsi="Arial"/>
                <w:b/>
                <w:i/>
                <w:sz w:val="18"/>
                <w:lang w:val="en-GB" w:eastAsia="sv-SE"/>
              </w:rPr>
            </w:pPr>
            <w:r w:rsidRPr="00FC2559">
              <w:rPr>
                <w:rFonts w:ascii="Arial" w:hAnsi="Arial"/>
                <w:sz w:val="18"/>
                <w:lang w:val="en-GB" w:eastAsia="ja-JP"/>
              </w:rPr>
              <w:t xml:space="preserve">Indicates priorities for features, such as </w:t>
            </w:r>
            <w:proofErr w:type="spellStart"/>
            <w:r w:rsidRPr="00FC2559">
              <w:rPr>
                <w:rFonts w:ascii="Arial" w:hAnsi="Arial"/>
                <w:sz w:val="18"/>
                <w:lang w:val="en-GB" w:eastAsia="ja-JP"/>
              </w:rPr>
              <w:t>RedCap</w:t>
            </w:r>
            <w:proofErr w:type="spellEnd"/>
            <w:r w:rsidRPr="00FC2559">
              <w:rPr>
                <w:rFonts w:ascii="Arial" w:hAnsi="Arial"/>
                <w:sz w:val="18"/>
                <w:lang w:val="en-GB" w:eastAsia="ja-JP"/>
              </w:rPr>
              <w:t xml:space="preserve">, Slicing, SDT and MSG3-Repetitions for Coverage Enhancements. These priorities are used to determine which </w:t>
            </w:r>
            <w:proofErr w:type="spellStart"/>
            <w:r w:rsidRPr="00FC2559">
              <w:rPr>
                <w:rFonts w:ascii="Arial" w:hAnsi="Arial"/>
                <w:i/>
                <w:iCs/>
                <w:sz w:val="18"/>
                <w:lang w:val="en-GB" w:eastAsia="ja-JP"/>
              </w:rPr>
              <w:t>FeatureCombinationPreambles</w:t>
            </w:r>
            <w:proofErr w:type="spellEnd"/>
            <w:r w:rsidRPr="00FC2559">
              <w:rPr>
                <w:rFonts w:ascii="Arial" w:hAnsi="Arial"/>
                <w:sz w:val="18"/>
                <w:lang w:val="en-GB" w:eastAsia="ja-JP"/>
              </w:rPr>
              <w:t xml:space="preserve"> the UE shall use when a feature maps to more than one </w:t>
            </w:r>
            <w:proofErr w:type="spellStart"/>
            <w:r w:rsidRPr="00FC2559">
              <w:rPr>
                <w:rFonts w:ascii="Arial" w:hAnsi="Arial"/>
                <w:i/>
                <w:iCs/>
                <w:sz w:val="18"/>
                <w:lang w:val="en-GB" w:eastAsia="ja-JP"/>
              </w:rPr>
              <w:t>FeatureCombinationPreambles</w:t>
            </w:r>
            <w:proofErr w:type="spellEnd"/>
            <w:r w:rsidRPr="00FC2559">
              <w:rPr>
                <w:rFonts w:ascii="Arial" w:hAnsi="Arial"/>
                <w:sz w:val="18"/>
                <w:lang w:val="en-GB" w:eastAsia="ja-JP"/>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FC2559">
              <w:rPr>
                <w:rFonts w:ascii="Arial" w:hAnsi="Arial"/>
                <w:i/>
                <w:iCs/>
                <w:sz w:val="18"/>
                <w:lang w:val="en-GB" w:eastAsia="ja-JP"/>
              </w:rPr>
              <w:t>FeatureCombinationPreambles</w:t>
            </w:r>
            <w:proofErr w:type="spellEnd"/>
            <w:r w:rsidRPr="00FC2559">
              <w:rPr>
                <w:rFonts w:ascii="Arial" w:hAnsi="Arial"/>
                <w:sz w:val="18"/>
                <w:lang w:val="en-GB" w:eastAsia="ja-JP"/>
              </w:rPr>
              <w:t>.</w:t>
            </w:r>
          </w:p>
        </w:tc>
      </w:tr>
      <w:tr w:rsidR="008B537E" w:rsidRPr="00FC2559" w14:paraId="020C515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3B510066"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halfDuplexRedCap</w:t>
            </w:r>
            <w:proofErr w:type="spellEnd"/>
            <w:r w:rsidRPr="00FC2559">
              <w:rPr>
                <w:rFonts w:ascii="Arial" w:hAnsi="Arial"/>
                <w:b/>
                <w:bCs/>
                <w:i/>
                <w:sz w:val="18"/>
                <w:lang w:val="en-GB" w:eastAsia="en-GB"/>
              </w:rPr>
              <w:t>-Allowed</w:t>
            </w:r>
          </w:p>
          <w:p w14:paraId="2D892990" w14:textId="77777777" w:rsidR="008B537E" w:rsidRPr="00FC2559" w:rsidRDefault="008B537E" w:rsidP="00967B1E">
            <w:pPr>
              <w:keepNext/>
              <w:keepLines/>
              <w:spacing w:after="0"/>
              <w:rPr>
                <w:rFonts w:ascii="Arial" w:hAnsi="Arial"/>
                <w:iCs/>
                <w:sz w:val="18"/>
                <w:lang w:val="en-GB" w:eastAsia="en-GB"/>
              </w:rPr>
            </w:pPr>
            <w:r w:rsidRPr="00FC2559">
              <w:rPr>
                <w:rFonts w:ascii="Arial" w:hAnsi="Arial"/>
                <w:iCs/>
                <w:sz w:val="18"/>
                <w:lang w:val="en-GB" w:eastAsia="en-GB"/>
              </w:rPr>
              <w:t xml:space="preserve">The presence of this field indicates that the cell supports half-duplex FDD </w:t>
            </w:r>
            <w:proofErr w:type="spellStart"/>
            <w:r w:rsidRPr="00FC2559">
              <w:rPr>
                <w:rFonts w:ascii="Arial" w:hAnsi="Arial"/>
                <w:iCs/>
                <w:sz w:val="18"/>
                <w:lang w:val="en-GB" w:eastAsia="en-GB"/>
              </w:rPr>
              <w:t>RedCap</w:t>
            </w:r>
            <w:proofErr w:type="spellEnd"/>
            <w:r w:rsidRPr="00FC2559">
              <w:rPr>
                <w:rFonts w:ascii="Arial" w:hAnsi="Arial"/>
                <w:iCs/>
                <w:sz w:val="18"/>
                <w:lang w:val="en-GB" w:eastAsia="en-GB"/>
              </w:rPr>
              <w:t xml:space="preserve"> UEs.</w:t>
            </w:r>
          </w:p>
        </w:tc>
      </w:tr>
      <w:tr w:rsidR="008B537E" w:rsidRPr="00FC2559" w14:paraId="0F5EE580"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2D99D3F2"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zh-CN"/>
              </w:rPr>
              <w:t>hsdn</w:t>
            </w:r>
            <w:proofErr w:type="spellEnd"/>
            <w:r w:rsidRPr="00FC2559">
              <w:rPr>
                <w:rFonts w:ascii="Arial" w:hAnsi="Arial"/>
                <w:b/>
                <w:i/>
                <w:sz w:val="18"/>
                <w:lang w:val="en-GB" w:eastAsia="zh-CN"/>
              </w:rPr>
              <w:t>-</w:t>
            </w:r>
            <w:r w:rsidRPr="00FC2559">
              <w:rPr>
                <w:rFonts w:ascii="Arial" w:hAnsi="Arial"/>
                <w:b/>
                <w:i/>
                <w:sz w:val="18"/>
                <w:lang w:val="en-GB" w:eastAsia="en-GB"/>
              </w:rPr>
              <w:t>Cell</w:t>
            </w:r>
          </w:p>
          <w:p w14:paraId="0164B420"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ja-JP"/>
              </w:rPr>
              <w:t>This field indicates this is a HSDN cell as specified in TS 38.304 [20].</w:t>
            </w:r>
          </w:p>
        </w:tc>
      </w:tr>
      <w:tr w:rsidR="008B537E" w:rsidRPr="00FC2559" w14:paraId="16253DC9"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469729FB"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hyperSFN</w:t>
            </w:r>
            <w:proofErr w:type="spellEnd"/>
          </w:p>
          <w:p w14:paraId="3032564B"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Cs/>
                <w:iCs/>
                <w:sz w:val="18"/>
                <w:lang w:val="en-GB" w:eastAsia="en-GB"/>
              </w:rPr>
              <w:t>Indicates hyper SFN which increments by one when the SFN wraps around. This field is excluded when determining changes in system information, i.e. changes of hyper SFN should not result in system information change notifications.</w:t>
            </w:r>
          </w:p>
        </w:tc>
      </w:tr>
      <w:tr w:rsidR="008B537E" w:rsidRPr="00FC2559" w14:paraId="16CDA5F9"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DC006E3" w14:textId="77777777" w:rsidR="008B537E" w:rsidRPr="00FC2559" w:rsidRDefault="008B537E" w:rsidP="00967B1E">
            <w:pPr>
              <w:keepNext/>
              <w:keepLines/>
              <w:spacing w:after="0"/>
              <w:rPr>
                <w:rFonts w:ascii="Arial" w:hAnsi="Arial"/>
                <w:sz w:val="18"/>
                <w:lang w:val="en-GB" w:eastAsia="en-GB"/>
              </w:rPr>
            </w:pPr>
            <w:proofErr w:type="spellStart"/>
            <w:r w:rsidRPr="00FC2559">
              <w:rPr>
                <w:rFonts w:ascii="Arial" w:hAnsi="Arial"/>
                <w:b/>
                <w:i/>
                <w:sz w:val="18"/>
                <w:lang w:val="en-GB" w:eastAsia="sv-SE"/>
              </w:rPr>
              <w:t>idleModeMeasurements</w:t>
            </w:r>
            <w:r w:rsidRPr="00FC2559">
              <w:rPr>
                <w:rFonts w:ascii="Arial" w:hAnsi="Arial"/>
                <w:b/>
                <w:i/>
                <w:sz w:val="18"/>
                <w:lang w:val="en-GB" w:eastAsia="ja-JP"/>
              </w:rPr>
              <w:t>EUTRA</w:t>
            </w:r>
            <w:proofErr w:type="spellEnd"/>
          </w:p>
          <w:p w14:paraId="3AD4F527"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ja-JP"/>
              </w:rPr>
              <w:t>This field indicates that a UE that is configured for EUTRA idle/inactive measurements shall perform the measurements while camping in this cell and report availability of these measurements when establishing or resuming a connection in this cell. If absent, a UE is not required to perform EUTRA idle/inactive measurements.</w:t>
            </w:r>
          </w:p>
        </w:tc>
      </w:tr>
      <w:tr w:rsidR="008B537E" w:rsidRPr="00FC2559" w14:paraId="60D2C75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6A64FBE6" w14:textId="77777777" w:rsidR="008B537E" w:rsidRPr="00FC2559" w:rsidRDefault="008B537E" w:rsidP="00967B1E">
            <w:pPr>
              <w:keepNext/>
              <w:keepLines/>
              <w:spacing w:after="0"/>
              <w:rPr>
                <w:rFonts w:ascii="Arial" w:hAnsi="Arial"/>
                <w:sz w:val="18"/>
                <w:lang w:val="en-GB" w:eastAsia="en-GB"/>
              </w:rPr>
            </w:pPr>
            <w:proofErr w:type="spellStart"/>
            <w:r w:rsidRPr="00FC2559">
              <w:rPr>
                <w:rFonts w:ascii="Arial" w:hAnsi="Arial"/>
                <w:b/>
                <w:i/>
                <w:sz w:val="18"/>
                <w:lang w:val="en-GB" w:eastAsia="ja-JP"/>
              </w:rPr>
              <w:t>idleModeMeasurementsNR</w:t>
            </w:r>
            <w:proofErr w:type="spellEnd"/>
          </w:p>
          <w:p w14:paraId="3F209A78"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ja-JP"/>
              </w:rPr>
              <w:t>This field indicates that a UE that is configured for NR idle/inactive measurements shall perform the measurements while camping in this cell and report availability of these measurements when establishing or resuming a connection in this cell. If absent, a UE is not required to perform NR idle/inactive measurements.</w:t>
            </w:r>
          </w:p>
        </w:tc>
      </w:tr>
      <w:tr w:rsidR="00D71482" w:rsidRPr="00FC2559" w14:paraId="48AA802C" w14:textId="77777777" w:rsidTr="00D71482">
        <w:trPr>
          <w:gridBefore w:val="1"/>
          <w:wBefore w:w="113" w:type="dxa"/>
          <w:ins w:id="727" w:author="Nokia (Jarkko)" w:date="2023-12-04T13:21:00Z"/>
        </w:trPr>
        <w:tc>
          <w:tcPr>
            <w:tcW w:w="14173" w:type="dxa"/>
            <w:gridSpan w:val="2"/>
            <w:tcBorders>
              <w:top w:val="single" w:sz="4" w:space="0" w:color="auto"/>
              <w:left w:val="single" w:sz="4" w:space="0" w:color="auto"/>
              <w:bottom w:val="single" w:sz="4" w:space="0" w:color="auto"/>
              <w:right w:val="single" w:sz="4" w:space="0" w:color="auto"/>
            </w:tcBorders>
          </w:tcPr>
          <w:p w14:paraId="3D2133F0" w14:textId="2104A0B4" w:rsidR="00D71482" w:rsidRPr="00FC2559" w:rsidRDefault="00D71482" w:rsidP="00967B1E">
            <w:pPr>
              <w:keepNext/>
              <w:keepLines/>
              <w:spacing w:after="0"/>
              <w:rPr>
                <w:ins w:id="728" w:author="Nokia (Jarkko)" w:date="2023-12-04T13:21:00Z"/>
                <w:rFonts w:ascii="Arial" w:hAnsi="Arial"/>
                <w:sz w:val="18"/>
                <w:lang w:val="en-GB" w:eastAsia="en-GB"/>
              </w:rPr>
            </w:pPr>
            <w:proofErr w:type="spellStart"/>
            <w:ins w:id="729" w:author="Nokia (Jarkko)" w:date="2023-12-04T13:21:00Z">
              <w:r>
                <w:rPr>
                  <w:rFonts w:ascii="Arial" w:hAnsi="Arial"/>
                  <w:b/>
                  <w:i/>
                  <w:sz w:val="18"/>
                  <w:lang w:val="en-GB" w:eastAsia="ja-JP"/>
                </w:rPr>
                <w:t>enhanced</w:t>
              </w:r>
              <w:r w:rsidRPr="00FC2559">
                <w:rPr>
                  <w:rFonts w:ascii="Arial" w:hAnsi="Arial"/>
                  <w:b/>
                  <w:i/>
                  <w:sz w:val="18"/>
                  <w:lang w:val="en-GB" w:eastAsia="ja-JP"/>
                </w:rPr>
                <w:t>ModeMeasurementsNR</w:t>
              </w:r>
              <w:proofErr w:type="spellEnd"/>
            </w:ins>
          </w:p>
          <w:p w14:paraId="3DD25242" w14:textId="47BEF236" w:rsidR="00D71482" w:rsidRPr="00FC2559" w:rsidRDefault="00D71482" w:rsidP="00967B1E">
            <w:pPr>
              <w:keepNext/>
              <w:keepLines/>
              <w:spacing w:after="0"/>
              <w:rPr>
                <w:ins w:id="730" w:author="Nokia (Jarkko)" w:date="2023-12-04T13:21:00Z"/>
                <w:rFonts w:ascii="Arial" w:hAnsi="Arial"/>
                <w:b/>
                <w:i/>
                <w:sz w:val="18"/>
                <w:lang w:val="en-GB" w:eastAsia="sv-SE"/>
              </w:rPr>
            </w:pPr>
            <w:ins w:id="731" w:author="Nokia (Jarkko)" w:date="2023-12-04T13:21:00Z">
              <w:r w:rsidRPr="00FC2559">
                <w:rPr>
                  <w:rFonts w:ascii="Arial" w:hAnsi="Arial"/>
                  <w:sz w:val="18"/>
                  <w:lang w:val="en-GB" w:eastAsia="ja-JP"/>
                </w:rPr>
                <w:t xml:space="preserve">This field indicates that a UE that is configured for NR </w:t>
              </w:r>
            </w:ins>
            <w:ins w:id="732" w:author="Nokia (Jarkko)" w:date="2023-12-04T13:22:00Z">
              <w:r>
                <w:rPr>
                  <w:rFonts w:ascii="Arial" w:hAnsi="Arial"/>
                  <w:sz w:val="18"/>
                  <w:lang w:val="en-GB" w:eastAsia="ja-JP"/>
                </w:rPr>
                <w:t>existing</w:t>
              </w:r>
            </w:ins>
            <w:ins w:id="733" w:author="Nokia (Jarkko)" w:date="2023-12-04T13:21:00Z">
              <w:r w:rsidRPr="00FC2559">
                <w:rPr>
                  <w:rFonts w:ascii="Arial" w:hAnsi="Arial"/>
                  <w:sz w:val="18"/>
                  <w:lang w:val="en-GB" w:eastAsia="ja-JP"/>
                </w:rPr>
                <w:t xml:space="preserve"> measurements shall perform the measurements while camping in this cell and report availability of these measurements when establishing or resuming a connection in this cell. If absent, a UE is not required to perform NR </w:t>
              </w:r>
            </w:ins>
            <w:ins w:id="734" w:author="Nokia (Jarkko)" w:date="2023-12-04T13:22:00Z">
              <w:r>
                <w:rPr>
                  <w:rFonts w:ascii="Arial" w:hAnsi="Arial"/>
                  <w:sz w:val="18"/>
                  <w:lang w:val="en-GB" w:eastAsia="ja-JP"/>
                </w:rPr>
                <w:t>existing</w:t>
              </w:r>
            </w:ins>
            <w:ins w:id="735" w:author="Nokia (Jarkko)" w:date="2023-12-04T13:21:00Z">
              <w:r w:rsidRPr="00FC2559">
                <w:rPr>
                  <w:rFonts w:ascii="Arial" w:hAnsi="Arial"/>
                  <w:sz w:val="18"/>
                  <w:lang w:val="en-GB" w:eastAsia="ja-JP"/>
                </w:rPr>
                <w:t xml:space="preserve"> measurements.</w:t>
              </w:r>
            </w:ins>
          </w:p>
        </w:tc>
      </w:tr>
      <w:tr w:rsidR="00D71482" w:rsidRPr="00FC2559" w14:paraId="18122A07" w14:textId="77777777" w:rsidTr="00D71482">
        <w:trPr>
          <w:gridBefore w:val="1"/>
          <w:wBefore w:w="113" w:type="dxa"/>
          <w:ins w:id="736" w:author="Nokia (Jarkko)" w:date="2023-12-04T13:21:00Z"/>
        </w:trPr>
        <w:tc>
          <w:tcPr>
            <w:tcW w:w="14173" w:type="dxa"/>
            <w:gridSpan w:val="2"/>
            <w:tcBorders>
              <w:top w:val="single" w:sz="4" w:space="0" w:color="auto"/>
              <w:left w:val="single" w:sz="4" w:space="0" w:color="auto"/>
              <w:bottom w:val="single" w:sz="4" w:space="0" w:color="auto"/>
              <w:right w:val="single" w:sz="4" w:space="0" w:color="auto"/>
            </w:tcBorders>
          </w:tcPr>
          <w:p w14:paraId="4EF5DFAC" w14:textId="64E547D4" w:rsidR="00D71482" w:rsidRPr="00FC2559" w:rsidRDefault="00D71482" w:rsidP="00967B1E">
            <w:pPr>
              <w:keepNext/>
              <w:keepLines/>
              <w:spacing w:after="0"/>
              <w:rPr>
                <w:ins w:id="737" w:author="Nokia (Jarkko)" w:date="2023-12-04T13:21:00Z"/>
                <w:rFonts w:ascii="Arial" w:hAnsi="Arial"/>
                <w:sz w:val="18"/>
                <w:lang w:val="en-GB" w:eastAsia="en-GB"/>
              </w:rPr>
            </w:pPr>
            <w:proofErr w:type="spellStart"/>
            <w:ins w:id="738" w:author="Nokia (Jarkko)" w:date="2023-12-04T13:21:00Z">
              <w:r>
                <w:rPr>
                  <w:rFonts w:ascii="Arial" w:hAnsi="Arial"/>
                  <w:b/>
                  <w:i/>
                  <w:sz w:val="18"/>
                  <w:lang w:val="en-GB" w:eastAsia="ja-JP"/>
                </w:rPr>
                <w:t>e</w:t>
              </w:r>
            </w:ins>
            <w:ins w:id="739" w:author="Nokia (Jarkko)" w:date="2023-12-04T13:22:00Z">
              <w:r>
                <w:rPr>
                  <w:rFonts w:ascii="Arial" w:hAnsi="Arial"/>
                  <w:b/>
                  <w:i/>
                  <w:sz w:val="18"/>
                  <w:lang w:val="en-GB" w:eastAsia="ja-JP"/>
                </w:rPr>
                <w:t>xisting</w:t>
              </w:r>
            </w:ins>
            <w:ins w:id="740" w:author="Nokia (Jarkko)" w:date="2023-12-04T13:21:00Z">
              <w:r w:rsidRPr="00FC2559">
                <w:rPr>
                  <w:rFonts w:ascii="Arial" w:hAnsi="Arial"/>
                  <w:b/>
                  <w:i/>
                  <w:sz w:val="18"/>
                  <w:lang w:val="en-GB" w:eastAsia="ja-JP"/>
                </w:rPr>
                <w:t>ModeMeasurementsNR</w:t>
              </w:r>
              <w:proofErr w:type="spellEnd"/>
            </w:ins>
          </w:p>
          <w:p w14:paraId="4992995C" w14:textId="318FE26B" w:rsidR="00D71482" w:rsidRPr="00FC2559" w:rsidRDefault="00D71482" w:rsidP="00967B1E">
            <w:pPr>
              <w:keepNext/>
              <w:keepLines/>
              <w:spacing w:after="0"/>
              <w:rPr>
                <w:ins w:id="741" w:author="Nokia (Jarkko)" w:date="2023-12-04T13:21:00Z"/>
                <w:rFonts w:ascii="Arial" w:hAnsi="Arial"/>
                <w:b/>
                <w:i/>
                <w:sz w:val="18"/>
                <w:lang w:val="en-GB" w:eastAsia="sv-SE"/>
              </w:rPr>
            </w:pPr>
            <w:ins w:id="742" w:author="Nokia (Jarkko)" w:date="2023-12-04T13:21:00Z">
              <w:r w:rsidRPr="00FC2559">
                <w:rPr>
                  <w:rFonts w:ascii="Arial" w:hAnsi="Arial"/>
                  <w:sz w:val="18"/>
                  <w:lang w:val="en-GB" w:eastAsia="ja-JP"/>
                </w:rPr>
                <w:t xml:space="preserve">This field indicates that a UE that is configured for NR </w:t>
              </w:r>
            </w:ins>
            <w:ins w:id="743" w:author="Nokia (Jarkko)" w:date="2023-12-04T13:22:00Z">
              <w:r>
                <w:rPr>
                  <w:rFonts w:ascii="Arial" w:hAnsi="Arial"/>
                  <w:sz w:val="18"/>
                  <w:lang w:val="en-GB" w:eastAsia="ja-JP"/>
                </w:rPr>
                <w:t>enhanced</w:t>
              </w:r>
            </w:ins>
            <w:ins w:id="744" w:author="Nokia (Jarkko)" w:date="2023-12-04T13:21:00Z">
              <w:r w:rsidRPr="00FC2559">
                <w:rPr>
                  <w:rFonts w:ascii="Arial" w:hAnsi="Arial"/>
                  <w:sz w:val="18"/>
                  <w:lang w:val="en-GB" w:eastAsia="ja-JP"/>
                </w:rPr>
                <w:t xml:space="preserve"> measurements shall perform the measurements while camping in this cell and report availability of these measurements when establishing or resuming a connection in this cell. If absent, a UE is not required to perform NR </w:t>
              </w:r>
            </w:ins>
            <w:ins w:id="745" w:author="Nokia (Jarkko)" w:date="2023-12-04T13:22:00Z">
              <w:r>
                <w:rPr>
                  <w:rFonts w:ascii="Arial" w:hAnsi="Arial"/>
                  <w:sz w:val="18"/>
                  <w:lang w:val="en-GB" w:eastAsia="ja-JP"/>
                </w:rPr>
                <w:t>enhanced</w:t>
              </w:r>
            </w:ins>
            <w:ins w:id="746" w:author="Nokia (Jarkko)" w:date="2023-12-04T13:21:00Z">
              <w:r w:rsidRPr="00FC2559">
                <w:rPr>
                  <w:rFonts w:ascii="Arial" w:hAnsi="Arial"/>
                  <w:sz w:val="18"/>
                  <w:lang w:val="en-GB" w:eastAsia="ja-JP"/>
                </w:rPr>
                <w:t xml:space="preserve"> measurements.</w:t>
              </w:r>
            </w:ins>
          </w:p>
        </w:tc>
      </w:tr>
      <w:tr w:rsidR="00D71482" w:rsidRPr="00FC2559" w14:paraId="47EC93D1" w14:textId="77777777" w:rsidTr="00D71482">
        <w:trPr>
          <w:gridAfter w:val="1"/>
          <w:wAfter w:w="113" w:type="dxa"/>
          <w:ins w:id="747" w:author="Nokia (Jarkko)" w:date="2023-12-04T13:21:00Z"/>
        </w:trPr>
        <w:tc>
          <w:tcPr>
            <w:tcW w:w="14173" w:type="dxa"/>
            <w:gridSpan w:val="2"/>
            <w:tcBorders>
              <w:top w:val="single" w:sz="4" w:space="0" w:color="auto"/>
              <w:left w:val="single" w:sz="4" w:space="0" w:color="auto"/>
              <w:bottom w:val="single" w:sz="4" w:space="0" w:color="auto"/>
              <w:right w:val="single" w:sz="4" w:space="0" w:color="auto"/>
            </w:tcBorders>
          </w:tcPr>
          <w:p w14:paraId="7C00DB5E" w14:textId="77777777" w:rsidR="00D71482" w:rsidRPr="00FC2559" w:rsidRDefault="00D71482" w:rsidP="00967B1E">
            <w:pPr>
              <w:keepNext/>
              <w:keepLines/>
              <w:spacing w:after="0"/>
              <w:rPr>
                <w:ins w:id="748" w:author="Nokia (Jarkko)" w:date="2023-12-04T13:21:00Z"/>
                <w:rFonts w:ascii="Arial" w:hAnsi="Arial"/>
                <w:b/>
                <w:i/>
                <w:sz w:val="18"/>
                <w:lang w:val="en-GB" w:eastAsia="ja-JP"/>
              </w:rPr>
            </w:pPr>
          </w:p>
        </w:tc>
      </w:tr>
      <w:tr w:rsidR="008B537E" w:rsidRPr="00FC2559" w14:paraId="774A8890"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136DF21" w14:textId="77777777" w:rsidR="008B537E" w:rsidRPr="00FC2559" w:rsidRDefault="008B537E" w:rsidP="00967B1E">
            <w:pPr>
              <w:keepNext/>
              <w:keepLines/>
              <w:spacing w:after="0"/>
              <w:rPr>
                <w:rFonts w:ascii="Arial" w:hAnsi="Arial"/>
                <w:b/>
                <w:bCs/>
                <w:i/>
                <w:sz w:val="18"/>
                <w:lang w:val="en-GB" w:eastAsia="en-GB"/>
              </w:rPr>
            </w:pPr>
            <w:proofErr w:type="spellStart"/>
            <w:r w:rsidRPr="00FC2559">
              <w:rPr>
                <w:rFonts w:ascii="Arial" w:hAnsi="Arial"/>
                <w:b/>
                <w:bCs/>
                <w:i/>
                <w:sz w:val="18"/>
                <w:lang w:val="en-GB" w:eastAsia="en-GB"/>
              </w:rPr>
              <w:t>ims-EmergencySupport</w:t>
            </w:r>
            <w:proofErr w:type="spellEnd"/>
          </w:p>
          <w:p w14:paraId="011AAC24"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Indicates whether the cell supports IMS emergency bearer services for UEs in limited service mode. If absent, IMS emergency call is not supported by the network in the cell for UEs in limited service mode.</w:t>
            </w:r>
          </w:p>
        </w:tc>
      </w:tr>
      <w:tr w:rsidR="008B537E" w:rsidRPr="00FC2559" w14:paraId="79C39E03"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165F1F5" w14:textId="77777777" w:rsidR="008B537E" w:rsidRPr="00FC2559" w:rsidRDefault="008B537E" w:rsidP="00967B1E">
            <w:pPr>
              <w:keepNext/>
              <w:keepLines/>
              <w:spacing w:after="0"/>
              <w:rPr>
                <w:rFonts w:ascii="Arial" w:hAnsi="Arial"/>
                <w:b/>
                <w:bCs/>
                <w:i/>
                <w:iCs/>
                <w:sz w:val="18"/>
                <w:lang w:val="en-GB" w:eastAsia="ja-JP"/>
              </w:rPr>
            </w:pPr>
            <w:proofErr w:type="spellStart"/>
            <w:r w:rsidRPr="00FC2559">
              <w:rPr>
                <w:rFonts w:ascii="Arial" w:hAnsi="Arial"/>
                <w:b/>
                <w:bCs/>
                <w:i/>
                <w:iCs/>
                <w:sz w:val="18"/>
                <w:lang w:val="en-GB" w:eastAsia="ja-JP"/>
              </w:rPr>
              <w:t>intraFreqReselectionRedCap</w:t>
            </w:r>
            <w:proofErr w:type="spellEnd"/>
          </w:p>
          <w:p w14:paraId="3EFFE366"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sv-SE"/>
              </w:rPr>
              <w:t xml:space="preserve">Controls cell selection/reselection to intra-frequency cells for </w:t>
            </w:r>
            <w:proofErr w:type="spellStart"/>
            <w:r w:rsidRPr="00FC2559">
              <w:rPr>
                <w:rFonts w:ascii="Arial" w:hAnsi="Arial"/>
                <w:sz w:val="18"/>
                <w:lang w:val="en-GB" w:eastAsia="sv-SE"/>
              </w:rPr>
              <w:t>RedCap</w:t>
            </w:r>
            <w:proofErr w:type="spellEnd"/>
            <w:r w:rsidRPr="00FC2559">
              <w:rPr>
                <w:rFonts w:ascii="Arial" w:hAnsi="Arial"/>
                <w:sz w:val="18"/>
                <w:lang w:val="en-GB" w:eastAsia="sv-SE"/>
              </w:rPr>
              <w:t xml:space="preserve"> UEs when this cell is barred, or treated as barred by the </w:t>
            </w:r>
            <w:proofErr w:type="spellStart"/>
            <w:r w:rsidRPr="00FC2559">
              <w:rPr>
                <w:rFonts w:ascii="Arial" w:hAnsi="Arial"/>
                <w:sz w:val="18"/>
                <w:lang w:val="en-GB" w:eastAsia="sv-SE"/>
              </w:rPr>
              <w:t>RedCap</w:t>
            </w:r>
            <w:proofErr w:type="spellEnd"/>
            <w:r w:rsidRPr="00FC2559">
              <w:rPr>
                <w:rFonts w:ascii="Arial" w:hAnsi="Arial"/>
                <w:sz w:val="18"/>
                <w:lang w:val="en-GB" w:eastAsia="sv-SE"/>
              </w:rPr>
              <w:t xml:space="preserve"> UE, as specified in TS 38.304 [20]. If not present, a </w:t>
            </w:r>
            <w:proofErr w:type="spellStart"/>
            <w:r w:rsidRPr="00FC2559">
              <w:rPr>
                <w:rFonts w:ascii="Arial" w:hAnsi="Arial"/>
                <w:sz w:val="18"/>
                <w:lang w:val="en-GB" w:eastAsia="sv-SE"/>
              </w:rPr>
              <w:t>RedCap</w:t>
            </w:r>
            <w:proofErr w:type="spellEnd"/>
            <w:r w:rsidRPr="00FC2559">
              <w:rPr>
                <w:rFonts w:ascii="Arial" w:hAnsi="Arial"/>
                <w:sz w:val="18"/>
                <w:lang w:val="en-GB" w:eastAsia="sv-SE"/>
              </w:rPr>
              <w:t xml:space="preserve"> UE treats the cell as barred, </w:t>
            </w:r>
            <w:proofErr w:type="spellStart"/>
            <w:r w:rsidRPr="00FC2559">
              <w:rPr>
                <w:rFonts w:ascii="Arial" w:hAnsi="Arial"/>
                <w:sz w:val="18"/>
                <w:lang w:val="en-GB" w:eastAsia="sv-SE"/>
              </w:rPr>
              <w:t>i.e.,the</w:t>
            </w:r>
            <w:proofErr w:type="spellEnd"/>
            <w:r w:rsidRPr="00FC2559">
              <w:rPr>
                <w:rFonts w:ascii="Arial" w:hAnsi="Arial"/>
                <w:sz w:val="18"/>
                <w:lang w:val="en-GB" w:eastAsia="sv-SE"/>
              </w:rPr>
              <w:t xml:space="preserve"> UE considers that the cell does not support </w:t>
            </w:r>
            <w:proofErr w:type="spellStart"/>
            <w:r w:rsidRPr="00FC2559">
              <w:rPr>
                <w:rFonts w:ascii="Arial" w:hAnsi="Arial"/>
                <w:sz w:val="18"/>
                <w:lang w:val="en-GB" w:eastAsia="sv-SE"/>
              </w:rPr>
              <w:t>RedCap</w:t>
            </w:r>
            <w:proofErr w:type="spellEnd"/>
            <w:r w:rsidRPr="00FC2559">
              <w:rPr>
                <w:rFonts w:ascii="Arial" w:hAnsi="Arial"/>
                <w:sz w:val="18"/>
                <w:lang w:val="en-GB" w:eastAsia="sv-SE"/>
              </w:rPr>
              <w:t>.</w:t>
            </w:r>
          </w:p>
        </w:tc>
      </w:tr>
      <w:tr w:rsidR="008B537E" w:rsidRPr="00FC2559" w14:paraId="3879693D"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091DC36"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q-</w:t>
            </w:r>
            <w:proofErr w:type="spellStart"/>
            <w:r w:rsidRPr="00FC2559">
              <w:rPr>
                <w:rFonts w:ascii="Arial" w:hAnsi="Arial"/>
                <w:b/>
                <w:bCs/>
                <w:i/>
                <w:sz w:val="18"/>
                <w:lang w:val="en-GB" w:eastAsia="en-GB"/>
              </w:rPr>
              <w:t>QualMin</w:t>
            </w:r>
            <w:proofErr w:type="spellEnd"/>
          </w:p>
          <w:p w14:paraId="56B9FF06"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Parameter "</w:t>
            </w:r>
            <w:proofErr w:type="spellStart"/>
            <w:r w:rsidRPr="00FC2559">
              <w:rPr>
                <w:rFonts w:ascii="Arial" w:hAnsi="Arial"/>
                <w:sz w:val="18"/>
                <w:lang w:val="en-GB" w:eastAsia="en-GB"/>
              </w:rPr>
              <w:t>Q</w:t>
            </w:r>
            <w:r w:rsidRPr="00FC2559">
              <w:rPr>
                <w:rFonts w:ascii="Arial" w:hAnsi="Arial"/>
                <w:sz w:val="18"/>
                <w:vertAlign w:val="subscript"/>
                <w:lang w:val="en-GB" w:eastAsia="en-GB"/>
              </w:rPr>
              <w:t>qualmin</w:t>
            </w:r>
            <w:proofErr w:type="spellEnd"/>
            <w:r w:rsidRPr="00FC2559">
              <w:rPr>
                <w:rFonts w:ascii="Arial" w:hAnsi="Arial"/>
                <w:sz w:val="18"/>
                <w:lang w:val="en-GB" w:eastAsia="en-GB"/>
              </w:rPr>
              <w:t xml:space="preserve">" in TS 38.304 [20], applicable for serving cell. If the field is absent, the UE applies the (default) value of negative infinity for </w:t>
            </w:r>
            <w:proofErr w:type="spellStart"/>
            <w:r w:rsidRPr="00FC2559">
              <w:rPr>
                <w:rFonts w:ascii="Arial" w:hAnsi="Arial"/>
                <w:sz w:val="18"/>
                <w:lang w:val="en-GB" w:eastAsia="en-GB"/>
              </w:rPr>
              <w:t>Q</w:t>
            </w:r>
            <w:r w:rsidRPr="00FC2559">
              <w:rPr>
                <w:rFonts w:ascii="Arial" w:hAnsi="Arial"/>
                <w:sz w:val="18"/>
                <w:vertAlign w:val="subscript"/>
                <w:lang w:val="en-GB" w:eastAsia="en-GB"/>
              </w:rPr>
              <w:t>qualmin</w:t>
            </w:r>
            <w:proofErr w:type="spellEnd"/>
            <w:r w:rsidRPr="00FC2559">
              <w:rPr>
                <w:rFonts w:ascii="Arial" w:hAnsi="Arial"/>
                <w:sz w:val="18"/>
                <w:lang w:val="en-GB" w:eastAsia="en-GB"/>
              </w:rPr>
              <w:t xml:space="preserve">.  </w:t>
            </w:r>
          </w:p>
        </w:tc>
      </w:tr>
      <w:tr w:rsidR="008B537E" w:rsidRPr="00FC2559" w14:paraId="30C51387"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4C71DC2"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q-</w:t>
            </w:r>
            <w:proofErr w:type="spellStart"/>
            <w:r w:rsidRPr="00FC2559">
              <w:rPr>
                <w:rFonts w:ascii="Arial" w:hAnsi="Arial"/>
                <w:b/>
                <w:bCs/>
                <w:i/>
                <w:sz w:val="18"/>
                <w:lang w:val="en-GB" w:eastAsia="en-GB"/>
              </w:rPr>
              <w:t>QualMinOffset</w:t>
            </w:r>
            <w:proofErr w:type="spellEnd"/>
          </w:p>
          <w:p w14:paraId="05CD51BB"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en-GB"/>
              </w:rPr>
              <w:t>Parameter "</w:t>
            </w:r>
            <w:proofErr w:type="spellStart"/>
            <w:r w:rsidRPr="00FC2559">
              <w:rPr>
                <w:rFonts w:ascii="Arial" w:hAnsi="Arial"/>
                <w:sz w:val="18"/>
                <w:lang w:val="en-GB" w:eastAsia="en-GB"/>
              </w:rPr>
              <w:t>Q</w:t>
            </w:r>
            <w:r w:rsidRPr="00FC2559">
              <w:rPr>
                <w:rFonts w:ascii="Arial" w:hAnsi="Arial"/>
                <w:sz w:val="18"/>
                <w:vertAlign w:val="subscript"/>
                <w:lang w:val="en-GB" w:eastAsia="en-GB"/>
              </w:rPr>
              <w:t>qualminoffset</w:t>
            </w:r>
            <w:proofErr w:type="spellEnd"/>
            <w:r w:rsidRPr="00FC2559">
              <w:rPr>
                <w:rFonts w:ascii="Arial" w:hAnsi="Arial"/>
                <w:sz w:val="18"/>
                <w:lang w:val="en-GB" w:eastAsia="en-GB"/>
              </w:rPr>
              <w:t xml:space="preserve">" in TS 38.304 [20]. Actual value </w:t>
            </w:r>
            <w:proofErr w:type="spellStart"/>
            <w:r w:rsidRPr="00FC2559">
              <w:rPr>
                <w:rFonts w:ascii="Arial" w:hAnsi="Arial"/>
                <w:sz w:val="18"/>
                <w:lang w:val="en-GB" w:eastAsia="en-GB"/>
              </w:rPr>
              <w:t>Q</w:t>
            </w:r>
            <w:r w:rsidRPr="00FC2559">
              <w:rPr>
                <w:rFonts w:ascii="Arial" w:hAnsi="Arial"/>
                <w:sz w:val="18"/>
                <w:vertAlign w:val="subscript"/>
                <w:lang w:val="en-GB" w:eastAsia="en-GB"/>
              </w:rPr>
              <w:t>qualminoffset</w:t>
            </w:r>
            <w:proofErr w:type="spellEnd"/>
            <w:r w:rsidRPr="00FC2559">
              <w:rPr>
                <w:rFonts w:ascii="Arial" w:hAnsi="Arial"/>
                <w:sz w:val="18"/>
                <w:lang w:val="en-GB" w:eastAsia="en-GB"/>
              </w:rPr>
              <w:t xml:space="preserve"> = field value [dB]. If the field is absent, the UE applies the (default) value of 0 dB for </w:t>
            </w:r>
            <w:proofErr w:type="spellStart"/>
            <w:r w:rsidRPr="00FC2559">
              <w:rPr>
                <w:rFonts w:ascii="Arial" w:hAnsi="Arial"/>
                <w:sz w:val="18"/>
                <w:lang w:val="en-GB" w:eastAsia="en-GB"/>
              </w:rPr>
              <w:t>Q</w:t>
            </w:r>
            <w:r w:rsidRPr="00FC2559">
              <w:rPr>
                <w:rFonts w:ascii="Arial" w:hAnsi="Arial"/>
                <w:sz w:val="18"/>
                <w:vertAlign w:val="subscript"/>
                <w:lang w:val="en-GB" w:eastAsia="en-GB"/>
              </w:rPr>
              <w:t>qualminoffset</w:t>
            </w:r>
            <w:proofErr w:type="spellEnd"/>
            <w:r w:rsidRPr="00FC2559">
              <w:rPr>
                <w:rFonts w:ascii="Arial" w:hAnsi="Arial"/>
                <w:sz w:val="18"/>
                <w:lang w:val="en-GB" w:eastAsia="en-GB"/>
              </w:rPr>
              <w:t>.</w:t>
            </w:r>
            <w:r w:rsidRPr="00FC2559">
              <w:rPr>
                <w:rFonts w:ascii="Arial" w:hAnsi="Arial"/>
                <w:i/>
                <w:noProof/>
                <w:sz w:val="18"/>
                <w:lang w:val="en-GB" w:eastAsia="en-GB"/>
              </w:rPr>
              <w:t xml:space="preserve"> </w:t>
            </w:r>
            <w:r w:rsidRPr="00FC2559">
              <w:rPr>
                <w:rFonts w:ascii="Arial" w:hAnsi="Arial"/>
                <w:sz w:val="18"/>
                <w:lang w:val="en-GB" w:eastAsia="en-GB"/>
              </w:rPr>
              <w:t>Affects the minimum required quality level in the cell.</w:t>
            </w:r>
          </w:p>
        </w:tc>
      </w:tr>
      <w:tr w:rsidR="008B537E" w:rsidRPr="00FC2559" w14:paraId="2575108E"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38AFC69"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q-</w:t>
            </w:r>
            <w:proofErr w:type="spellStart"/>
            <w:r w:rsidRPr="00FC2559">
              <w:rPr>
                <w:rFonts w:ascii="Arial" w:hAnsi="Arial"/>
                <w:b/>
                <w:bCs/>
                <w:i/>
                <w:sz w:val="18"/>
                <w:lang w:val="en-GB" w:eastAsia="en-GB"/>
              </w:rPr>
              <w:t>RxLevMin</w:t>
            </w:r>
            <w:proofErr w:type="spellEnd"/>
          </w:p>
          <w:p w14:paraId="5601FDDE"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Parameter "</w:t>
            </w:r>
            <w:proofErr w:type="spellStart"/>
            <w:r w:rsidRPr="00FC2559">
              <w:rPr>
                <w:rFonts w:ascii="Arial" w:hAnsi="Arial"/>
                <w:sz w:val="18"/>
                <w:lang w:val="en-GB" w:eastAsia="en-GB"/>
              </w:rPr>
              <w:t>Q</w:t>
            </w:r>
            <w:r w:rsidRPr="00FC2559">
              <w:rPr>
                <w:rFonts w:ascii="Arial" w:hAnsi="Arial"/>
                <w:sz w:val="18"/>
                <w:vertAlign w:val="subscript"/>
                <w:lang w:val="en-GB" w:eastAsia="en-GB"/>
              </w:rPr>
              <w:t>rxlevmin</w:t>
            </w:r>
            <w:proofErr w:type="spellEnd"/>
            <w:r w:rsidRPr="00FC2559">
              <w:rPr>
                <w:rFonts w:ascii="Arial" w:hAnsi="Arial"/>
                <w:sz w:val="18"/>
                <w:lang w:val="en-GB" w:eastAsia="en-GB"/>
              </w:rPr>
              <w:t>" in TS 38.304 [20], applicable for serving cell.</w:t>
            </w:r>
          </w:p>
        </w:tc>
      </w:tr>
      <w:tr w:rsidR="008B537E" w:rsidRPr="00FC2559" w14:paraId="1668F194"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708E870"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q-</w:t>
            </w:r>
            <w:proofErr w:type="spellStart"/>
            <w:r w:rsidRPr="00FC2559">
              <w:rPr>
                <w:rFonts w:ascii="Arial" w:hAnsi="Arial"/>
                <w:b/>
                <w:bCs/>
                <w:i/>
                <w:sz w:val="18"/>
                <w:lang w:val="en-GB" w:eastAsia="en-GB"/>
              </w:rPr>
              <w:t>RxLevMinOffset</w:t>
            </w:r>
            <w:proofErr w:type="spellEnd"/>
          </w:p>
          <w:p w14:paraId="4BC9C3CA"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Parameter "</w:t>
            </w:r>
            <w:proofErr w:type="spellStart"/>
            <w:r w:rsidRPr="00FC2559">
              <w:rPr>
                <w:rFonts w:ascii="Arial" w:hAnsi="Arial"/>
                <w:sz w:val="18"/>
                <w:lang w:val="en-GB" w:eastAsia="en-GB"/>
              </w:rPr>
              <w:t>Q</w:t>
            </w:r>
            <w:r w:rsidRPr="00FC2559">
              <w:rPr>
                <w:rFonts w:ascii="Arial" w:hAnsi="Arial"/>
                <w:sz w:val="18"/>
                <w:vertAlign w:val="subscript"/>
                <w:lang w:val="en-GB" w:eastAsia="en-GB"/>
              </w:rPr>
              <w:t>rxlevminoffset</w:t>
            </w:r>
            <w:proofErr w:type="spellEnd"/>
            <w:r w:rsidRPr="00FC2559">
              <w:rPr>
                <w:rFonts w:ascii="Arial" w:hAnsi="Arial"/>
                <w:sz w:val="18"/>
                <w:lang w:val="en-GB" w:eastAsia="en-GB"/>
              </w:rPr>
              <w:t xml:space="preserve">" in TS 38.304 [20]. Actual value </w:t>
            </w:r>
            <w:proofErr w:type="spellStart"/>
            <w:r w:rsidRPr="00FC2559">
              <w:rPr>
                <w:rFonts w:ascii="Arial" w:hAnsi="Arial"/>
                <w:sz w:val="18"/>
                <w:lang w:val="en-GB" w:eastAsia="en-GB"/>
              </w:rPr>
              <w:t>Q</w:t>
            </w:r>
            <w:r w:rsidRPr="00FC2559">
              <w:rPr>
                <w:rFonts w:ascii="Arial" w:hAnsi="Arial"/>
                <w:sz w:val="18"/>
                <w:vertAlign w:val="subscript"/>
                <w:lang w:val="en-GB" w:eastAsia="en-GB"/>
              </w:rPr>
              <w:t>rxlevminoffset</w:t>
            </w:r>
            <w:proofErr w:type="spellEnd"/>
            <w:r w:rsidRPr="00FC2559">
              <w:rPr>
                <w:rFonts w:ascii="Arial" w:hAnsi="Arial"/>
                <w:sz w:val="18"/>
                <w:lang w:val="en-GB" w:eastAsia="en-GB"/>
              </w:rPr>
              <w:t xml:space="preserve"> = field value * 2 [dB]. If absent, the UE applies the (default) value of 0 dB for </w:t>
            </w:r>
            <w:proofErr w:type="spellStart"/>
            <w:r w:rsidRPr="00FC2559">
              <w:rPr>
                <w:rFonts w:ascii="Arial" w:hAnsi="Arial"/>
                <w:sz w:val="18"/>
                <w:lang w:val="en-GB" w:eastAsia="en-GB"/>
              </w:rPr>
              <w:t>Q</w:t>
            </w:r>
            <w:r w:rsidRPr="00FC2559">
              <w:rPr>
                <w:rFonts w:ascii="Arial" w:hAnsi="Arial"/>
                <w:sz w:val="18"/>
                <w:vertAlign w:val="subscript"/>
                <w:lang w:val="en-GB" w:eastAsia="en-GB"/>
              </w:rPr>
              <w:t>rxlevminoffset</w:t>
            </w:r>
            <w:proofErr w:type="spellEnd"/>
            <w:r w:rsidRPr="00FC2559">
              <w:rPr>
                <w:rFonts w:ascii="Arial" w:hAnsi="Arial"/>
                <w:i/>
                <w:noProof/>
                <w:sz w:val="18"/>
                <w:lang w:val="en-GB" w:eastAsia="en-GB"/>
              </w:rPr>
              <w:t xml:space="preserve">. </w:t>
            </w:r>
            <w:r w:rsidRPr="00FC2559">
              <w:rPr>
                <w:rFonts w:ascii="Arial" w:hAnsi="Arial"/>
                <w:sz w:val="18"/>
                <w:lang w:val="en-GB" w:eastAsia="en-GB"/>
              </w:rPr>
              <w:t>Affects the minimum required Rx level in the cell.</w:t>
            </w:r>
          </w:p>
        </w:tc>
      </w:tr>
      <w:tr w:rsidR="008B537E" w:rsidRPr="00FC2559" w14:paraId="17162625"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3088265"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b/>
                <w:bCs/>
                <w:i/>
                <w:sz w:val="18"/>
                <w:lang w:val="en-GB" w:eastAsia="en-GB"/>
              </w:rPr>
              <w:t>q-</w:t>
            </w:r>
            <w:proofErr w:type="spellStart"/>
            <w:r w:rsidRPr="00FC2559">
              <w:rPr>
                <w:rFonts w:ascii="Arial" w:hAnsi="Arial"/>
                <w:b/>
                <w:bCs/>
                <w:i/>
                <w:sz w:val="18"/>
                <w:lang w:val="en-GB" w:eastAsia="en-GB"/>
              </w:rPr>
              <w:t>RxLevMinSUL</w:t>
            </w:r>
            <w:proofErr w:type="spellEnd"/>
          </w:p>
          <w:p w14:paraId="087F4F69" w14:textId="77777777" w:rsidR="008B537E" w:rsidRPr="00FC2559" w:rsidRDefault="008B537E" w:rsidP="00967B1E">
            <w:pPr>
              <w:keepNext/>
              <w:keepLines/>
              <w:spacing w:after="0"/>
              <w:rPr>
                <w:rFonts w:ascii="Arial" w:hAnsi="Arial"/>
                <w:b/>
                <w:bCs/>
                <w:i/>
                <w:sz w:val="18"/>
                <w:lang w:val="en-GB" w:eastAsia="en-GB"/>
              </w:rPr>
            </w:pPr>
            <w:r w:rsidRPr="00FC2559">
              <w:rPr>
                <w:rFonts w:ascii="Arial" w:hAnsi="Arial"/>
                <w:sz w:val="18"/>
                <w:lang w:val="en-GB" w:eastAsia="en-GB"/>
              </w:rPr>
              <w:t>Parameter "</w:t>
            </w:r>
            <w:proofErr w:type="spellStart"/>
            <w:r w:rsidRPr="00FC2559">
              <w:rPr>
                <w:rFonts w:ascii="Arial" w:hAnsi="Arial"/>
                <w:sz w:val="18"/>
                <w:lang w:val="en-GB" w:eastAsia="en-GB"/>
              </w:rPr>
              <w:t>Q</w:t>
            </w:r>
            <w:r w:rsidRPr="00FC2559">
              <w:rPr>
                <w:rFonts w:ascii="Arial" w:hAnsi="Arial"/>
                <w:sz w:val="18"/>
                <w:vertAlign w:val="subscript"/>
                <w:lang w:val="en-GB" w:eastAsia="en-GB"/>
              </w:rPr>
              <w:t>rxlevmin</w:t>
            </w:r>
            <w:proofErr w:type="spellEnd"/>
            <w:r w:rsidRPr="00FC2559">
              <w:rPr>
                <w:rFonts w:ascii="Arial" w:hAnsi="Arial"/>
                <w:sz w:val="18"/>
                <w:lang w:val="en-GB" w:eastAsia="en-GB"/>
              </w:rPr>
              <w:t>" in TS 38.304 [20], applicable for serving cell.</w:t>
            </w:r>
          </w:p>
        </w:tc>
      </w:tr>
      <w:tr w:rsidR="008B537E" w:rsidRPr="00FC2559" w14:paraId="2CB7DA3D"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47C2195B"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sdt</w:t>
            </w:r>
            <w:proofErr w:type="spellEnd"/>
            <w:r w:rsidRPr="00FC2559">
              <w:rPr>
                <w:rFonts w:ascii="Arial" w:hAnsi="Arial"/>
                <w:b/>
                <w:i/>
                <w:sz w:val="18"/>
                <w:lang w:val="en-GB" w:eastAsia="sv-SE"/>
              </w:rPr>
              <w:t>-RSRP-Threshold</w:t>
            </w:r>
          </w:p>
          <w:p w14:paraId="7C538F92"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cs="Arial"/>
                <w:sz w:val="18"/>
                <w:lang w:val="en-GB" w:eastAsia="sv-SE"/>
              </w:rPr>
              <w:t>RSRP threshold used to determine whether SDT procedure can be initiated, as specified in TS 38.321 [3].</w:t>
            </w:r>
          </w:p>
        </w:tc>
      </w:tr>
      <w:tr w:rsidR="008B537E" w:rsidRPr="00FC2559" w14:paraId="20CE4AED"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243C15ED"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sdt-DataVolumeThreshold</w:t>
            </w:r>
            <w:proofErr w:type="spellEnd"/>
          </w:p>
          <w:p w14:paraId="3021EEAE" w14:textId="77777777" w:rsidR="008B537E" w:rsidRPr="00FC2559" w:rsidRDefault="008B537E" w:rsidP="00967B1E">
            <w:pPr>
              <w:keepNext/>
              <w:keepLines/>
              <w:spacing w:after="0"/>
              <w:rPr>
                <w:rFonts w:ascii="Arial" w:hAnsi="Arial"/>
                <w:b/>
                <w:sz w:val="18"/>
                <w:lang w:val="en-GB" w:eastAsia="sv-SE"/>
              </w:rPr>
            </w:pPr>
            <w:r w:rsidRPr="00FC2559">
              <w:rPr>
                <w:rFonts w:ascii="Arial" w:hAnsi="Arial" w:cs="Arial"/>
                <w:sz w:val="18"/>
                <w:lang w:val="en-GB" w:eastAsia="sv-SE"/>
              </w:rPr>
              <w:t xml:space="preserve">Data volume threshold used to determine whether SDT can be initiated, as specified in TS 38.321 [3]. Value </w:t>
            </w:r>
            <w:r w:rsidRPr="00FC2559">
              <w:rPr>
                <w:rFonts w:ascii="Arial" w:hAnsi="Arial"/>
                <w:i/>
                <w:iCs/>
                <w:sz w:val="18"/>
                <w:lang w:val="en-GB" w:eastAsia="zh-CN"/>
              </w:rPr>
              <w:t xml:space="preserve">byte32 </w:t>
            </w:r>
            <w:r w:rsidRPr="00FC2559">
              <w:rPr>
                <w:rFonts w:ascii="Arial" w:hAnsi="Arial"/>
                <w:sz w:val="18"/>
                <w:lang w:val="en-GB" w:eastAsia="zh-CN"/>
              </w:rPr>
              <w:t xml:space="preserve">corresponds to 32 bytes, value </w:t>
            </w:r>
            <w:r w:rsidRPr="00FC2559">
              <w:rPr>
                <w:rFonts w:ascii="Arial" w:hAnsi="Arial"/>
                <w:i/>
                <w:iCs/>
                <w:sz w:val="18"/>
                <w:lang w:val="en-GB" w:eastAsia="zh-CN"/>
              </w:rPr>
              <w:t xml:space="preserve">byte100 </w:t>
            </w:r>
            <w:r w:rsidRPr="00FC2559">
              <w:rPr>
                <w:rFonts w:ascii="Arial" w:hAnsi="Arial"/>
                <w:sz w:val="18"/>
                <w:lang w:val="en-GB" w:eastAsia="zh-CN"/>
              </w:rPr>
              <w:t>corresponds to 100 bytes, and so on.</w:t>
            </w:r>
          </w:p>
        </w:tc>
      </w:tr>
      <w:tr w:rsidR="008B537E" w:rsidRPr="00FC2559" w14:paraId="51517190"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251D250A"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sdt-LogicalChannelSR-DelayTimer</w:t>
            </w:r>
            <w:proofErr w:type="spellEnd"/>
          </w:p>
          <w:p w14:paraId="6A22BA49"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 xml:space="preserve">The value of </w:t>
            </w:r>
            <w:proofErr w:type="spellStart"/>
            <w:r w:rsidRPr="00FC2559">
              <w:rPr>
                <w:rFonts w:ascii="Arial" w:hAnsi="Arial"/>
                <w:i/>
                <w:iCs/>
                <w:sz w:val="18"/>
                <w:lang w:val="en-GB" w:eastAsia="sv-SE"/>
              </w:rPr>
              <w:t>logicalChannelSR-DelayTimer</w:t>
            </w:r>
            <w:proofErr w:type="spellEnd"/>
            <w:r w:rsidRPr="00FC2559">
              <w:rPr>
                <w:rFonts w:ascii="Arial" w:hAnsi="Arial"/>
                <w:sz w:val="18"/>
                <w:lang w:val="en-GB" w:eastAsia="sv-SE"/>
              </w:rPr>
              <w:t xml:space="preserve"> applied during SDT for logical channels configured with SDT, as specified in TS 38.321 [3]. Value in number of subframes. Value </w:t>
            </w:r>
            <w:r w:rsidRPr="00FC2559">
              <w:rPr>
                <w:rFonts w:ascii="Arial" w:hAnsi="Arial"/>
                <w:i/>
                <w:sz w:val="18"/>
                <w:lang w:val="en-GB" w:eastAsia="sv-SE"/>
              </w:rPr>
              <w:t>sf20</w:t>
            </w:r>
            <w:r w:rsidRPr="00FC2559">
              <w:rPr>
                <w:rFonts w:ascii="Arial" w:hAnsi="Arial"/>
                <w:sz w:val="18"/>
                <w:lang w:val="en-GB" w:eastAsia="sv-SE"/>
              </w:rPr>
              <w:t xml:space="preserve"> corresponds to 20 subframes, </w:t>
            </w:r>
            <w:r w:rsidRPr="00FC2559">
              <w:rPr>
                <w:rFonts w:ascii="Arial" w:hAnsi="Arial"/>
                <w:i/>
                <w:sz w:val="18"/>
                <w:lang w:val="en-GB" w:eastAsia="sv-SE"/>
              </w:rPr>
              <w:t>sf40</w:t>
            </w:r>
            <w:r w:rsidRPr="00FC2559">
              <w:rPr>
                <w:rFonts w:ascii="Arial" w:hAnsi="Arial"/>
                <w:sz w:val="18"/>
                <w:lang w:val="en-GB" w:eastAsia="sv-SE"/>
              </w:rPr>
              <w:t xml:space="preserve"> corresponds to 40 subframes, and so on</w:t>
            </w:r>
            <w:r w:rsidRPr="00FC2559">
              <w:rPr>
                <w:rFonts w:ascii="Arial" w:hAnsi="Arial" w:cs="Arial"/>
                <w:sz w:val="18"/>
                <w:lang w:val="en-GB" w:eastAsia="sv-SE"/>
              </w:rPr>
              <w:t xml:space="preserve">. If this field is not configured, then </w:t>
            </w:r>
            <w:proofErr w:type="spellStart"/>
            <w:r w:rsidRPr="00FC2559">
              <w:rPr>
                <w:rFonts w:ascii="Arial" w:hAnsi="Arial"/>
                <w:sz w:val="18"/>
                <w:lang w:val="en-GB" w:eastAsia="sv-SE"/>
              </w:rPr>
              <w:t>logicalChannelSR-DelayTimer</w:t>
            </w:r>
            <w:proofErr w:type="spellEnd"/>
            <w:r w:rsidRPr="00FC2559">
              <w:rPr>
                <w:rFonts w:ascii="Arial" w:hAnsi="Arial"/>
                <w:sz w:val="18"/>
                <w:lang w:val="en-GB" w:eastAsia="sv-SE"/>
              </w:rPr>
              <w:t xml:space="preserve"> is not applied for SDT logical channels.</w:t>
            </w:r>
          </w:p>
        </w:tc>
      </w:tr>
      <w:tr w:rsidR="008B537E" w:rsidRPr="00FC2559" w14:paraId="121C92C8"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C7E827F" w14:textId="77777777" w:rsidR="008B537E" w:rsidRPr="00FC2559" w:rsidRDefault="008B537E" w:rsidP="00967B1E">
            <w:pPr>
              <w:keepNext/>
              <w:keepLines/>
              <w:spacing w:after="0"/>
              <w:rPr>
                <w:rFonts w:ascii="Arial" w:eastAsia="Calibri" w:hAnsi="Arial"/>
                <w:b/>
                <w:i/>
                <w:sz w:val="18"/>
                <w:lang w:val="en-GB" w:eastAsia="sv-SE"/>
              </w:rPr>
            </w:pPr>
            <w:proofErr w:type="spellStart"/>
            <w:r w:rsidRPr="00FC2559">
              <w:rPr>
                <w:rFonts w:ascii="Arial" w:eastAsia="Calibri" w:hAnsi="Arial"/>
                <w:b/>
                <w:i/>
                <w:sz w:val="18"/>
                <w:lang w:val="en-GB" w:eastAsia="sv-SE"/>
              </w:rPr>
              <w:t>servingCellConfigCommon</w:t>
            </w:r>
            <w:proofErr w:type="spellEnd"/>
          </w:p>
          <w:p w14:paraId="5C610C2A" w14:textId="77777777" w:rsidR="008B537E" w:rsidRPr="00FC2559" w:rsidRDefault="008B537E" w:rsidP="00967B1E">
            <w:pPr>
              <w:keepNext/>
              <w:keepLines/>
              <w:spacing w:after="0"/>
              <w:rPr>
                <w:rFonts w:ascii="Arial" w:eastAsia="Calibri" w:hAnsi="Arial"/>
                <w:sz w:val="18"/>
                <w:lang w:val="en-GB" w:eastAsia="sv-SE"/>
              </w:rPr>
            </w:pPr>
            <w:r w:rsidRPr="00FC2559">
              <w:rPr>
                <w:rFonts w:ascii="Arial" w:eastAsia="Calibri" w:hAnsi="Arial"/>
                <w:sz w:val="18"/>
                <w:lang w:val="en-GB" w:eastAsia="sv-SE"/>
              </w:rPr>
              <w:t>Configuration of the serving cell.</w:t>
            </w:r>
          </w:p>
        </w:tc>
      </w:tr>
      <w:tr w:rsidR="008B537E" w:rsidRPr="00FC2559" w14:paraId="138C3905"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6D37CF3B"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t319a</w:t>
            </w:r>
          </w:p>
          <w:p w14:paraId="1115FCB4"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cs="Arial"/>
                <w:sz w:val="18"/>
                <w:lang w:val="en-GB" w:eastAsia="sv-SE"/>
              </w:rPr>
              <w:t xml:space="preserve">Initial value of the timer T319a used for detection of SDT failure. Value </w:t>
            </w:r>
            <w:r w:rsidRPr="00FC2559">
              <w:rPr>
                <w:rFonts w:ascii="Arial" w:hAnsi="Arial"/>
                <w:i/>
                <w:iCs/>
                <w:sz w:val="18"/>
                <w:lang w:val="en-GB" w:eastAsia="ja-JP"/>
              </w:rPr>
              <w:t>ms100</w:t>
            </w:r>
            <w:r w:rsidRPr="00FC2559">
              <w:rPr>
                <w:rFonts w:ascii="Arial" w:hAnsi="Arial"/>
                <w:sz w:val="18"/>
                <w:lang w:val="en-GB" w:eastAsia="ja-JP"/>
              </w:rPr>
              <w:t xml:space="preserve"> corresponds to 100 milliseconds, value </w:t>
            </w:r>
            <w:r w:rsidRPr="00FC2559">
              <w:rPr>
                <w:rFonts w:ascii="Arial" w:hAnsi="Arial"/>
                <w:i/>
                <w:iCs/>
                <w:sz w:val="18"/>
                <w:lang w:val="en-GB" w:eastAsia="ja-JP"/>
              </w:rPr>
              <w:t>ms200</w:t>
            </w:r>
            <w:r w:rsidRPr="00FC2559">
              <w:rPr>
                <w:rFonts w:ascii="Arial" w:hAnsi="Arial"/>
                <w:sz w:val="18"/>
                <w:lang w:val="en-GB" w:eastAsia="ja-JP"/>
              </w:rPr>
              <w:t xml:space="preserve"> corresponds to 200 milliseconds and so on.</w:t>
            </w:r>
          </w:p>
        </w:tc>
      </w:tr>
      <w:tr w:rsidR="008B537E" w:rsidRPr="00FC2559" w14:paraId="11EA6858"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5742E11"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uac-AccessCategory1-SelectionAssistanceInfo</w:t>
            </w:r>
          </w:p>
          <w:p w14:paraId="5517ECF5"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Information used to determine whether Access Category 1 applies to the UE, as defined in TS 22.261 [25].</w:t>
            </w:r>
            <w:r w:rsidRPr="00FC2559">
              <w:rPr>
                <w:rFonts w:ascii="Arial" w:hAnsi="Arial"/>
                <w:sz w:val="18"/>
                <w:lang w:val="en-GB" w:eastAsia="ja-JP"/>
              </w:rPr>
              <w:t xml:space="preserve"> If</w:t>
            </w:r>
            <w:r w:rsidRPr="00FC2559">
              <w:rPr>
                <w:rFonts w:ascii="Arial" w:hAnsi="Arial"/>
                <w:i/>
                <w:sz w:val="18"/>
                <w:lang w:val="en-GB" w:eastAsia="ja-JP"/>
              </w:rPr>
              <w:t xml:space="preserve"> </w:t>
            </w:r>
            <w:proofErr w:type="spellStart"/>
            <w:r w:rsidRPr="00FC2559">
              <w:rPr>
                <w:rFonts w:ascii="Arial" w:hAnsi="Arial"/>
                <w:i/>
                <w:sz w:val="18"/>
                <w:lang w:val="en-GB" w:eastAsia="ja-JP"/>
              </w:rPr>
              <w:t>plmnCommon</w:t>
            </w:r>
            <w:proofErr w:type="spellEnd"/>
            <w:r w:rsidRPr="00FC2559">
              <w:rPr>
                <w:rFonts w:ascii="Arial" w:hAnsi="Arial"/>
                <w:sz w:val="18"/>
                <w:lang w:val="en-GB" w:eastAsia="ja-JP"/>
              </w:rPr>
              <w:t xml:space="preserve"> is chosen,</w:t>
            </w:r>
            <w:r w:rsidRPr="00FC2559">
              <w:rPr>
                <w:rFonts w:ascii="Yu Mincho" w:hAnsi="Yu Mincho"/>
                <w:sz w:val="18"/>
                <w:lang w:val="en-GB" w:eastAsia="zh-CN"/>
              </w:rPr>
              <w:t xml:space="preserve"> </w:t>
            </w:r>
            <w:r w:rsidRPr="00FC2559">
              <w:rPr>
                <w:rFonts w:ascii="Arial" w:hAnsi="Arial"/>
                <w:sz w:val="18"/>
                <w:lang w:val="en-GB" w:eastAsia="ja-JP"/>
              </w:rPr>
              <w:t xml:space="preserve">the </w:t>
            </w:r>
            <w:r w:rsidRPr="00FC2559">
              <w:rPr>
                <w:rFonts w:ascii="Arial" w:hAnsi="Arial"/>
                <w:i/>
                <w:sz w:val="18"/>
                <w:lang w:val="en-GB" w:eastAsia="ja-JP"/>
              </w:rPr>
              <w:t>UAC-AccessCategory1-SelectionAssistanceInfo</w:t>
            </w:r>
            <w:r w:rsidRPr="00FC2559">
              <w:rPr>
                <w:rFonts w:ascii="Arial" w:hAnsi="Arial"/>
                <w:sz w:val="18"/>
                <w:lang w:val="en-GB" w:eastAsia="ja-JP"/>
              </w:rPr>
              <w:t xml:space="preserve"> is applicable to all the PLMNs and SNPNs in</w:t>
            </w:r>
            <w:r w:rsidRPr="00FC2559">
              <w:rPr>
                <w:rFonts w:ascii="Arial" w:hAnsi="Arial"/>
                <w:i/>
                <w:sz w:val="18"/>
                <w:lang w:val="en-GB" w:eastAsia="sv-SE"/>
              </w:rPr>
              <w:t xml:space="preserve"> </w:t>
            </w:r>
            <w:proofErr w:type="spellStart"/>
            <w:r w:rsidRPr="00FC2559">
              <w:rPr>
                <w:rFonts w:ascii="Arial" w:hAnsi="Arial"/>
                <w:i/>
                <w:sz w:val="18"/>
                <w:lang w:val="en-GB" w:eastAsia="sv-SE"/>
              </w:rPr>
              <w:t>plmn-IdentityInfoList</w:t>
            </w:r>
            <w:proofErr w:type="spellEnd"/>
            <w:r w:rsidRPr="00FC2559">
              <w:rPr>
                <w:rFonts w:ascii="Arial" w:hAnsi="Arial"/>
                <w:i/>
                <w:sz w:val="18"/>
                <w:lang w:val="en-GB" w:eastAsia="sv-SE"/>
              </w:rPr>
              <w:t xml:space="preserve"> </w:t>
            </w:r>
            <w:r w:rsidRPr="00FC2559">
              <w:rPr>
                <w:rFonts w:ascii="Arial" w:hAnsi="Arial"/>
                <w:iCs/>
                <w:sz w:val="18"/>
                <w:lang w:val="en-GB" w:eastAsia="sv-SE"/>
              </w:rPr>
              <w:t>and</w:t>
            </w:r>
            <w:r w:rsidRPr="00FC2559">
              <w:rPr>
                <w:rFonts w:ascii="Arial" w:hAnsi="Arial"/>
                <w:i/>
                <w:sz w:val="18"/>
                <w:lang w:val="en-GB" w:eastAsia="sv-SE"/>
              </w:rPr>
              <w:t xml:space="preserve"> </w:t>
            </w:r>
            <w:proofErr w:type="spellStart"/>
            <w:r w:rsidRPr="00FC2559">
              <w:rPr>
                <w:rFonts w:ascii="Arial" w:hAnsi="Arial"/>
                <w:i/>
                <w:sz w:val="18"/>
                <w:lang w:val="en-GB" w:eastAsia="sv-SE"/>
              </w:rPr>
              <w:t>npn-IdentityInfoList</w:t>
            </w:r>
            <w:proofErr w:type="spellEnd"/>
            <w:r w:rsidRPr="00FC2559">
              <w:rPr>
                <w:rFonts w:ascii="Arial" w:hAnsi="Arial"/>
                <w:sz w:val="18"/>
                <w:lang w:val="en-GB" w:eastAsia="sv-SE"/>
              </w:rPr>
              <w:t>.</w:t>
            </w:r>
            <w:r w:rsidRPr="00FC2559">
              <w:rPr>
                <w:rFonts w:ascii="Arial" w:hAnsi="Arial"/>
                <w:sz w:val="18"/>
                <w:lang w:val="en-GB" w:eastAsia="ja-JP"/>
              </w:rPr>
              <w:t xml:space="preserve"> </w:t>
            </w:r>
            <w:r w:rsidRPr="00FC2559">
              <w:rPr>
                <w:rFonts w:ascii="Arial" w:hAnsi="Arial"/>
                <w:sz w:val="18"/>
                <w:lang w:val="en-GB" w:eastAsia="sv-SE"/>
              </w:rPr>
              <w:t xml:space="preserve">If </w:t>
            </w:r>
            <w:proofErr w:type="spellStart"/>
            <w:r w:rsidRPr="00FC2559">
              <w:rPr>
                <w:rFonts w:ascii="Arial" w:hAnsi="Arial"/>
                <w:i/>
                <w:sz w:val="18"/>
                <w:lang w:val="en-GB" w:eastAsia="sv-SE"/>
              </w:rPr>
              <w:t>individualPLMNList</w:t>
            </w:r>
            <w:proofErr w:type="spellEnd"/>
            <w:r w:rsidRPr="00FC2559">
              <w:rPr>
                <w:rFonts w:ascii="Arial" w:hAnsi="Arial"/>
                <w:sz w:val="18"/>
                <w:lang w:val="en-GB" w:eastAsia="sv-SE"/>
              </w:rPr>
              <w:t xml:space="preserve"> is chosen, the 1</w:t>
            </w:r>
            <w:r w:rsidRPr="00FC2559">
              <w:rPr>
                <w:rFonts w:ascii="Arial" w:hAnsi="Arial"/>
                <w:sz w:val="18"/>
                <w:vertAlign w:val="superscript"/>
                <w:lang w:val="en-GB" w:eastAsia="sv-SE"/>
              </w:rPr>
              <w:t>st</w:t>
            </w:r>
            <w:r w:rsidRPr="00FC2559">
              <w:rPr>
                <w:rFonts w:ascii="Arial" w:hAnsi="Arial"/>
                <w:sz w:val="18"/>
                <w:lang w:val="en-GB" w:eastAsia="sv-SE"/>
              </w:rPr>
              <w:t xml:space="preserve"> entry in the list corresponds to the first network within all of the PLMNs and SNPNs across the </w:t>
            </w:r>
            <w:proofErr w:type="spellStart"/>
            <w:r w:rsidRPr="00FC2559">
              <w:rPr>
                <w:rFonts w:ascii="Arial" w:hAnsi="Arial"/>
                <w:i/>
                <w:sz w:val="18"/>
                <w:lang w:val="en-GB" w:eastAsia="sv-SE"/>
              </w:rPr>
              <w:t>plmn-IdentityList</w:t>
            </w:r>
            <w:proofErr w:type="spellEnd"/>
            <w:r w:rsidRPr="00FC2559">
              <w:rPr>
                <w:rFonts w:ascii="Arial" w:hAnsi="Arial"/>
                <w:i/>
                <w:sz w:val="18"/>
                <w:lang w:val="en-GB" w:eastAsia="sv-SE"/>
              </w:rPr>
              <w:t xml:space="preserve"> </w:t>
            </w:r>
            <w:r w:rsidRPr="00FC2559">
              <w:rPr>
                <w:rFonts w:ascii="Arial" w:hAnsi="Arial"/>
                <w:iCs/>
                <w:sz w:val="18"/>
                <w:lang w:val="en-GB" w:eastAsia="sv-SE"/>
              </w:rPr>
              <w:t>and the</w:t>
            </w:r>
            <w:r w:rsidRPr="00FC2559">
              <w:rPr>
                <w:rFonts w:ascii="Arial" w:hAnsi="Arial"/>
                <w:i/>
                <w:sz w:val="18"/>
                <w:lang w:val="en-GB" w:eastAsia="sv-SE"/>
              </w:rPr>
              <w:t xml:space="preserve"> </w:t>
            </w:r>
            <w:proofErr w:type="spellStart"/>
            <w:r w:rsidRPr="00FC2559">
              <w:rPr>
                <w:rFonts w:ascii="Arial" w:hAnsi="Arial"/>
                <w:i/>
                <w:sz w:val="18"/>
                <w:lang w:val="en-GB" w:eastAsia="sv-SE"/>
              </w:rPr>
              <w:t>npn-IdentityInfoList</w:t>
            </w:r>
            <w:proofErr w:type="spellEnd"/>
            <w:r w:rsidRPr="00FC2559">
              <w:rPr>
                <w:rFonts w:ascii="Arial" w:hAnsi="Arial"/>
                <w:sz w:val="18"/>
                <w:lang w:val="en-GB" w:eastAsia="sv-SE"/>
              </w:rPr>
              <w:t>, the 2</w:t>
            </w:r>
            <w:r w:rsidRPr="00FC2559">
              <w:rPr>
                <w:rFonts w:ascii="Arial" w:hAnsi="Arial"/>
                <w:sz w:val="18"/>
                <w:vertAlign w:val="superscript"/>
                <w:lang w:val="en-GB" w:eastAsia="sv-SE"/>
              </w:rPr>
              <w:t>nd</w:t>
            </w:r>
            <w:r w:rsidRPr="00FC2559">
              <w:rPr>
                <w:rFonts w:ascii="Arial" w:hAnsi="Arial"/>
                <w:sz w:val="18"/>
                <w:lang w:val="en-GB" w:eastAsia="sv-SE"/>
              </w:rPr>
              <w:t xml:space="preserve"> entry in the list corresponds to the second network within all of the PLMNs and SNPNs across the </w:t>
            </w:r>
            <w:proofErr w:type="spellStart"/>
            <w:r w:rsidRPr="00FC2559">
              <w:rPr>
                <w:rFonts w:ascii="Arial" w:hAnsi="Arial"/>
                <w:i/>
                <w:sz w:val="18"/>
                <w:lang w:val="en-GB" w:eastAsia="sv-SE"/>
              </w:rPr>
              <w:t>plmn-IdentityList</w:t>
            </w:r>
            <w:proofErr w:type="spellEnd"/>
            <w:r w:rsidRPr="00FC2559">
              <w:rPr>
                <w:rFonts w:ascii="Arial" w:hAnsi="Arial"/>
                <w:sz w:val="18"/>
                <w:lang w:val="en-GB" w:eastAsia="sv-SE"/>
              </w:rPr>
              <w:t xml:space="preserve"> </w:t>
            </w:r>
            <w:r w:rsidRPr="00FC2559">
              <w:rPr>
                <w:rFonts w:ascii="Arial" w:hAnsi="Arial"/>
                <w:iCs/>
                <w:sz w:val="18"/>
                <w:lang w:val="en-GB" w:eastAsia="sv-SE"/>
              </w:rPr>
              <w:t>and the</w:t>
            </w:r>
            <w:r w:rsidRPr="00FC2559">
              <w:rPr>
                <w:rFonts w:ascii="Arial" w:hAnsi="Arial"/>
                <w:i/>
                <w:sz w:val="18"/>
                <w:lang w:val="en-GB" w:eastAsia="sv-SE"/>
              </w:rPr>
              <w:t xml:space="preserve"> </w:t>
            </w:r>
            <w:proofErr w:type="spellStart"/>
            <w:r w:rsidRPr="00FC2559">
              <w:rPr>
                <w:rFonts w:ascii="Arial" w:hAnsi="Arial"/>
                <w:i/>
                <w:sz w:val="18"/>
                <w:lang w:val="en-GB" w:eastAsia="sv-SE"/>
              </w:rPr>
              <w:t>npn-IdentityInfoList</w:t>
            </w:r>
            <w:proofErr w:type="spellEnd"/>
            <w:r w:rsidRPr="00FC2559">
              <w:rPr>
                <w:rFonts w:ascii="Arial" w:hAnsi="Arial"/>
                <w:sz w:val="18"/>
                <w:lang w:val="en-GB" w:eastAsia="sv-SE"/>
              </w:rPr>
              <w:t xml:space="preserve"> and so on.</w:t>
            </w:r>
            <w:r w:rsidRPr="00FC2559">
              <w:rPr>
                <w:rFonts w:ascii="Arial" w:hAnsi="Arial"/>
                <w:sz w:val="18"/>
                <w:lang w:val="en-GB" w:eastAsia="ja-JP"/>
              </w:rPr>
              <w:t xml:space="preserve"> </w:t>
            </w:r>
            <w:r w:rsidRPr="00FC2559">
              <w:rPr>
                <w:rFonts w:ascii="Arial" w:hAnsi="Arial"/>
                <w:sz w:val="18"/>
                <w:lang w:val="en-GB" w:eastAsia="sv-SE"/>
              </w:rPr>
              <w:t>If</w:t>
            </w:r>
            <w:r w:rsidRPr="00FC2559">
              <w:rPr>
                <w:rFonts w:ascii="Arial" w:hAnsi="Arial"/>
                <w:i/>
                <w:sz w:val="18"/>
                <w:lang w:val="en-GB" w:eastAsia="sv-SE"/>
              </w:rPr>
              <w:t xml:space="preserve"> uac-AC1-SelectAssistInfo-r16</w:t>
            </w:r>
            <w:r w:rsidRPr="00FC2559">
              <w:rPr>
                <w:rFonts w:ascii="Arial" w:hAnsi="Arial"/>
                <w:sz w:val="18"/>
                <w:lang w:val="en-GB" w:eastAsia="sv-SE"/>
              </w:rPr>
              <w:t xml:space="preserve"> is present, the UE shall ignore the </w:t>
            </w:r>
            <w:r w:rsidRPr="00FC2559">
              <w:rPr>
                <w:rFonts w:ascii="Arial" w:hAnsi="Arial"/>
                <w:i/>
                <w:sz w:val="18"/>
                <w:lang w:val="en-GB" w:eastAsia="sv-SE"/>
              </w:rPr>
              <w:t>uac-AccessCategory1-SelectionAssistanceInfo</w:t>
            </w:r>
            <w:r w:rsidRPr="00FC2559">
              <w:rPr>
                <w:rFonts w:ascii="Arial" w:hAnsi="Arial"/>
                <w:sz w:val="18"/>
                <w:lang w:val="en-GB" w:eastAsia="sv-SE"/>
              </w:rPr>
              <w:t>.</w:t>
            </w:r>
          </w:p>
        </w:tc>
      </w:tr>
      <w:tr w:rsidR="008B537E" w:rsidRPr="00FC2559" w14:paraId="6C38763B"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68B1BCAD" w14:textId="77777777" w:rsidR="008B537E" w:rsidRPr="00FC2559" w:rsidRDefault="008B537E" w:rsidP="00967B1E">
            <w:pPr>
              <w:keepNext/>
              <w:keepLines/>
              <w:spacing w:after="0"/>
              <w:rPr>
                <w:rFonts w:ascii="Arial" w:hAnsi="Arial"/>
                <w:b/>
                <w:bCs/>
                <w:i/>
                <w:iCs/>
                <w:sz w:val="18"/>
                <w:lang w:val="en-GB" w:eastAsia="sv-SE"/>
              </w:rPr>
            </w:pPr>
            <w:r w:rsidRPr="00FC2559">
              <w:rPr>
                <w:rFonts w:ascii="Arial" w:hAnsi="Arial"/>
                <w:b/>
                <w:bCs/>
                <w:i/>
                <w:iCs/>
                <w:sz w:val="18"/>
                <w:lang w:val="en-GB" w:eastAsia="sv-SE"/>
              </w:rPr>
              <w:t>uac-AC1-SelectAssistInfo</w:t>
            </w:r>
          </w:p>
          <w:p w14:paraId="05A02858"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Information used to determine whether Access Category 1 applies to the UE, as defined in TS 22.261 [25]. The 1</w:t>
            </w:r>
            <w:r w:rsidRPr="00FC2559">
              <w:rPr>
                <w:rFonts w:ascii="Arial" w:hAnsi="Arial"/>
                <w:sz w:val="18"/>
                <w:vertAlign w:val="superscript"/>
                <w:lang w:val="en-GB" w:eastAsia="sv-SE"/>
              </w:rPr>
              <w:t>st</w:t>
            </w:r>
            <w:r w:rsidRPr="00FC2559">
              <w:rPr>
                <w:rFonts w:ascii="Arial" w:hAnsi="Arial"/>
                <w:sz w:val="18"/>
                <w:lang w:val="en-GB" w:eastAsia="sv-SE"/>
              </w:rPr>
              <w:t xml:space="preserve"> entry in the list corresponds to the first network within all of the PLMNs and SNPNs across the </w:t>
            </w:r>
            <w:proofErr w:type="spellStart"/>
            <w:r w:rsidRPr="00FC2559">
              <w:rPr>
                <w:rFonts w:ascii="Arial" w:hAnsi="Arial"/>
                <w:i/>
                <w:sz w:val="18"/>
                <w:lang w:val="en-GB" w:eastAsia="sv-SE"/>
              </w:rPr>
              <w:t>plmn-IdentityList</w:t>
            </w:r>
            <w:proofErr w:type="spellEnd"/>
            <w:r w:rsidRPr="00FC2559">
              <w:rPr>
                <w:rFonts w:ascii="Arial" w:hAnsi="Arial"/>
                <w:i/>
                <w:sz w:val="18"/>
                <w:lang w:val="en-GB" w:eastAsia="sv-SE"/>
              </w:rPr>
              <w:t xml:space="preserve"> </w:t>
            </w:r>
            <w:r w:rsidRPr="00FC2559">
              <w:rPr>
                <w:rFonts w:ascii="Arial" w:hAnsi="Arial"/>
                <w:iCs/>
                <w:sz w:val="18"/>
                <w:lang w:val="en-GB" w:eastAsia="sv-SE"/>
              </w:rPr>
              <w:t>and</w:t>
            </w:r>
            <w:r w:rsidRPr="00FC2559">
              <w:rPr>
                <w:rFonts w:ascii="Arial" w:hAnsi="Arial"/>
                <w:i/>
                <w:sz w:val="18"/>
                <w:lang w:val="en-GB" w:eastAsia="sv-SE"/>
              </w:rPr>
              <w:t xml:space="preserve"> </w:t>
            </w:r>
            <w:proofErr w:type="spellStart"/>
            <w:r w:rsidRPr="00FC2559">
              <w:rPr>
                <w:rFonts w:ascii="Arial" w:hAnsi="Arial"/>
                <w:i/>
                <w:sz w:val="18"/>
                <w:lang w:val="en-GB" w:eastAsia="sv-SE"/>
              </w:rPr>
              <w:t>npn-IdentityInfoList</w:t>
            </w:r>
            <w:proofErr w:type="spellEnd"/>
            <w:r w:rsidRPr="00FC2559">
              <w:rPr>
                <w:rFonts w:ascii="Arial" w:hAnsi="Arial"/>
                <w:sz w:val="18"/>
                <w:lang w:val="en-GB" w:eastAsia="sv-SE"/>
              </w:rPr>
              <w:t>, the 2</w:t>
            </w:r>
            <w:r w:rsidRPr="00FC2559">
              <w:rPr>
                <w:rFonts w:ascii="Arial" w:hAnsi="Arial"/>
                <w:sz w:val="18"/>
                <w:vertAlign w:val="superscript"/>
                <w:lang w:val="en-GB" w:eastAsia="sv-SE"/>
              </w:rPr>
              <w:t>nd</w:t>
            </w:r>
            <w:r w:rsidRPr="00FC2559">
              <w:rPr>
                <w:rFonts w:ascii="Arial" w:hAnsi="Arial"/>
                <w:sz w:val="18"/>
                <w:lang w:val="en-GB" w:eastAsia="sv-SE"/>
              </w:rPr>
              <w:t xml:space="preserve"> entry in the list corresponds to the second network within all of the PLMNs and SNPNs across the </w:t>
            </w:r>
            <w:proofErr w:type="spellStart"/>
            <w:r w:rsidRPr="00FC2559">
              <w:rPr>
                <w:rFonts w:ascii="Arial" w:hAnsi="Arial"/>
                <w:i/>
                <w:sz w:val="18"/>
                <w:lang w:val="en-GB" w:eastAsia="sv-SE"/>
              </w:rPr>
              <w:t>plmn-IdentityList</w:t>
            </w:r>
            <w:proofErr w:type="spellEnd"/>
            <w:r w:rsidRPr="00FC2559">
              <w:rPr>
                <w:rFonts w:ascii="Arial" w:hAnsi="Arial"/>
                <w:sz w:val="18"/>
                <w:lang w:val="en-GB" w:eastAsia="sv-SE"/>
              </w:rPr>
              <w:t xml:space="preserve"> </w:t>
            </w:r>
            <w:r w:rsidRPr="00FC2559">
              <w:rPr>
                <w:rFonts w:ascii="Arial" w:hAnsi="Arial"/>
                <w:iCs/>
                <w:sz w:val="18"/>
                <w:lang w:val="en-GB" w:eastAsia="sv-SE"/>
              </w:rPr>
              <w:t xml:space="preserve">and the </w:t>
            </w:r>
            <w:proofErr w:type="spellStart"/>
            <w:r w:rsidRPr="00FC2559">
              <w:rPr>
                <w:rFonts w:ascii="Arial" w:hAnsi="Arial"/>
                <w:i/>
                <w:sz w:val="18"/>
                <w:lang w:val="en-GB" w:eastAsia="sv-SE"/>
              </w:rPr>
              <w:t>npn-IdentityInfoList</w:t>
            </w:r>
            <w:proofErr w:type="spellEnd"/>
            <w:r w:rsidRPr="00FC2559">
              <w:rPr>
                <w:rFonts w:ascii="Arial" w:hAnsi="Arial"/>
                <w:sz w:val="18"/>
                <w:lang w:val="en-GB" w:eastAsia="sv-SE"/>
              </w:rPr>
              <w:t xml:space="preserve"> and so on.</w:t>
            </w:r>
            <w:r w:rsidRPr="00FC2559">
              <w:rPr>
                <w:rFonts w:ascii="Yu Mincho" w:hAnsi="Yu Mincho"/>
                <w:sz w:val="18"/>
                <w:lang w:val="en-GB" w:eastAsia="zh-CN"/>
              </w:rPr>
              <w:t xml:space="preserve"> </w:t>
            </w:r>
            <w:r w:rsidRPr="00FC2559">
              <w:rPr>
                <w:rFonts w:ascii="Arial" w:hAnsi="Arial"/>
                <w:sz w:val="18"/>
                <w:lang w:val="en-GB" w:eastAsia="sv-SE"/>
              </w:rPr>
              <w:t xml:space="preserve">Value </w:t>
            </w:r>
            <w:proofErr w:type="spellStart"/>
            <w:r w:rsidRPr="00FC2559">
              <w:rPr>
                <w:rFonts w:ascii="Arial" w:hAnsi="Arial"/>
                <w:i/>
                <w:sz w:val="18"/>
                <w:lang w:val="en-GB" w:eastAsia="sv-SE"/>
              </w:rPr>
              <w:t>notConfigured</w:t>
            </w:r>
            <w:proofErr w:type="spellEnd"/>
            <w:r w:rsidRPr="00FC2559">
              <w:rPr>
                <w:rFonts w:ascii="Arial" w:hAnsi="Arial"/>
                <w:sz w:val="18"/>
                <w:lang w:val="en-GB" w:eastAsia="sv-SE"/>
              </w:rPr>
              <w:t xml:space="preserve"> indicates that Access Category1 is</w:t>
            </w:r>
            <w:r w:rsidRPr="00FC2559">
              <w:rPr>
                <w:rFonts w:ascii="Yu Mincho" w:hAnsi="Yu Mincho"/>
                <w:sz w:val="18"/>
                <w:lang w:val="en-GB" w:eastAsia="zh-CN"/>
              </w:rPr>
              <w:t xml:space="preserve"> </w:t>
            </w:r>
            <w:r w:rsidRPr="00FC2559">
              <w:rPr>
                <w:rFonts w:ascii="Arial" w:hAnsi="Arial"/>
                <w:sz w:val="18"/>
                <w:lang w:val="en-GB" w:eastAsia="sv-SE"/>
              </w:rPr>
              <w:t>not configured for the corresponding PLMN/SNPN.</w:t>
            </w:r>
          </w:p>
        </w:tc>
      </w:tr>
      <w:tr w:rsidR="008B537E" w:rsidRPr="00FC2559" w14:paraId="492141C4"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D1CB376" w14:textId="77777777" w:rsidR="008B537E" w:rsidRPr="00FC2559" w:rsidRDefault="008B537E" w:rsidP="00967B1E">
            <w:pPr>
              <w:keepNext/>
              <w:keepLines/>
              <w:spacing w:after="0"/>
              <w:rPr>
                <w:rFonts w:ascii="Arial" w:eastAsia="Calibri" w:hAnsi="Arial"/>
                <w:b/>
                <w:i/>
                <w:sz w:val="18"/>
                <w:lang w:val="en-GB" w:eastAsia="sv-SE"/>
              </w:rPr>
            </w:pPr>
            <w:proofErr w:type="spellStart"/>
            <w:r w:rsidRPr="00FC2559">
              <w:rPr>
                <w:rFonts w:ascii="Arial" w:eastAsia="Calibri" w:hAnsi="Arial"/>
                <w:b/>
                <w:i/>
                <w:sz w:val="18"/>
                <w:lang w:val="en-GB" w:eastAsia="sv-SE"/>
              </w:rPr>
              <w:t>uac-BarringForCommon</w:t>
            </w:r>
            <w:proofErr w:type="spellEnd"/>
          </w:p>
          <w:p w14:paraId="611DA3C9" w14:textId="77777777" w:rsidR="008B537E" w:rsidRPr="00FC2559" w:rsidRDefault="008B537E" w:rsidP="00967B1E">
            <w:pPr>
              <w:keepNext/>
              <w:keepLines/>
              <w:spacing w:after="0"/>
              <w:rPr>
                <w:rFonts w:ascii="Arial" w:hAnsi="Arial"/>
                <w:b/>
                <w:bCs/>
                <w:i/>
                <w:sz w:val="18"/>
                <w:lang w:val="en-GB" w:eastAsia="en-GB"/>
              </w:rPr>
            </w:pPr>
            <w:r w:rsidRPr="00FC2559">
              <w:rPr>
                <w:rFonts w:ascii="Arial" w:eastAsia="Calibri" w:hAnsi="Arial"/>
                <w:sz w:val="18"/>
                <w:lang w:val="en-GB" w:eastAsia="sv-SE"/>
              </w:rPr>
              <w:t xml:space="preserve">Common access control parameters for each access category. Common values are used for all PLMNs/SNPNs, unless overwritten by the PLMN/SNPN specific configuration provided in </w:t>
            </w:r>
            <w:proofErr w:type="spellStart"/>
            <w:r w:rsidRPr="00FC2559">
              <w:rPr>
                <w:rFonts w:ascii="Arial" w:eastAsia="Calibri" w:hAnsi="Arial"/>
                <w:i/>
                <w:sz w:val="18"/>
                <w:lang w:val="en-GB" w:eastAsia="sv-SE"/>
              </w:rPr>
              <w:t>uac</w:t>
            </w:r>
            <w:proofErr w:type="spellEnd"/>
            <w:r w:rsidRPr="00FC2559">
              <w:rPr>
                <w:rFonts w:ascii="Arial" w:eastAsia="Calibri" w:hAnsi="Arial"/>
                <w:i/>
                <w:sz w:val="18"/>
                <w:lang w:val="en-GB" w:eastAsia="sv-SE"/>
              </w:rPr>
              <w:t>-</w:t>
            </w:r>
            <w:proofErr w:type="spellStart"/>
            <w:r w:rsidRPr="00FC2559">
              <w:rPr>
                <w:rFonts w:ascii="Arial" w:eastAsia="Calibri" w:hAnsi="Arial"/>
                <w:i/>
                <w:sz w:val="18"/>
                <w:lang w:val="en-GB" w:eastAsia="sv-SE"/>
              </w:rPr>
              <w:t>BarringPerPLMN</w:t>
            </w:r>
            <w:proofErr w:type="spellEnd"/>
            <w:r w:rsidRPr="00FC2559">
              <w:rPr>
                <w:rFonts w:ascii="Arial" w:eastAsia="Calibri" w:hAnsi="Arial"/>
                <w:i/>
                <w:sz w:val="18"/>
                <w:lang w:val="en-GB" w:eastAsia="sv-SE"/>
              </w:rPr>
              <w:t>-List</w:t>
            </w:r>
            <w:r w:rsidRPr="00FC2559">
              <w:rPr>
                <w:rFonts w:ascii="Arial" w:eastAsia="Calibri" w:hAnsi="Arial"/>
                <w:sz w:val="18"/>
                <w:lang w:val="en-GB" w:eastAsia="sv-SE"/>
              </w:rPr>
              <w:t>. The parameters are specified by providing an index to the set of configurations (</w:t>
            </w:r>
            <w:proofErr w:type="spellStart"/>
            <w:r w:rsidRPr="00FC2559">
              <w:rPr>
                <w:rFonts w:ascii="Arial" w:eastAsia="Calibri" w:hAnsi="Arial"/>
                <w:i/>
                <w:sz w:val="18"/>
                <w:lang w:val="en-GB" w:eastAsia="sv-SE"/>
              </w:rPr>
              <w:t>uac-BarringInfoSetList</w:t>
            </w:r>
            <w:proofErr w:type="spellEnd"/>
            <w:r w:rsidRPr="00FC2559">
              <w:rPr>
                <w:rFonts w:ascii="Arial" w:eastAsia="Calibri" w:hAnsi="Arial"/>
                <w:sz w:val="18"/>
                <w:lang w:val="en-GB" w:eastAsia="sv-SE"/>
              </w:rPr>
              <w:t>). UE behaviour upon absence of this field is specified in clause 5.3.14.2.</w:t>
            </w:r>
          </w:p>
        </w:tc>
      </w:tr>
      <w:tr w:rsidR="008B537E" w:rsidRPr="00FC2559" w14:paraId="07C9EB5D"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BE4DDB0"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ue-TimersAndConstants</w:t>
            </w:r>
            <w:proofErr w:type="spellEnd"/>
          </w:p>
          <w:p w14:paraId="3619687A"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Timer and constant values to be used by the UE.</w:t>
            </w:r>
            <w:r w:rsidRPr="00FC2559">
              <w:rPr>
                <w:rFonts w:ascii="Arial" w:eastAsia="Calibri" w:hAnsi="Arial"/>
                <w:sz w:val="18"/>
                <w:lang w:val="en-GB" w:eastAsia="sv-SE"/>
              </w:rPr>
              <w:t xml:space="preserve"> Th</w:t>
            </w:r>
            <w:r w:rsidRPr="00FC2559">
              <w:rPr>
                <w:rFonts w:ascii="Arial" w:eastAsia="Calibri" w:hAnsi="Arial" w:cs="Arial"/>
                <w:sz w:val="18"/>
                <w:lang w:val="en-GB" w:eastAsia="sv-SE"/>
              </w:rPr>
              <w:t xml:space="preserve">e cell operating as </w:t>
            </w:r>
            <w:proofErr w:type="spellStart"/>
            <w:r w:rsidRPr="00FC2559">
              <w:rPr>
                <w:rFonts w:ascii="Arial" w:eastAsia="Calibri" w:hAnsi="Arial" w:cs="Arial"/>
                <w:sz w:val="18"/>
                <w:lang w:val="en-GB" w:eastAsia="sv-SE"/>
              </w:rPr>
              <w:t>PCell</w:t>
            </w:r>
            <w:proofErr w:type="spellEnd"/>
            <w:r w:rsidRPr="00FC2559">
              <w:rPr>
                <w:rFonts w:ascii="Arial" w:eastAsia="Calibri" w:hAnsi="Arial" w:cs="Arial"/>
                <w:sz w:val="18"/>
                <w:lang w:val="en-GB" w:eastAsia="sv-SE"/>
              </w:rPr>
              <w:t xml:space="preserve"> always provides th</w:t>
            </w:r>
            <w:r w:rsidRPr="00FC2559">
              <w:rPr>
                <w:rFonts w:ascii="Arial" w:eastAsia="Calibri" w:hAnsi="Arial"/>
                <w:sz w:val="18"/>
                <w:lang w:val="en-GB" w:eastAsia="sv-SE"/>
              </w:rPr>
              <w:t>is field.</w:t>
            </w:r>
          </w:p>
        </w:tc>
      </w:tr>
      <w:tr w:rsidR="008B537E" w:rsidRPr="00FC2559" w14:paraId="5C9ED9A5" w14:textId="77777777" w:rsidTr="00D71482">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856F67F"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useFullResumeID</w:t>
            </w:r>
            <w:proofErr w:type="spellEnd"/>
          </w:p>
          <w:p w14:paraId="6B3B4A50" w14:textId="77777777" w:rsidR="008B537E" w:rsidRPr="00FC2559" w:rsidRDefault="008B537E" w:rsidP="00967B1E">
            <w:pPr>
              <w:keepNext/>
              <w:keepLines/>
              <w:spacing w:after="0"/>
              <w:rPr>
                <w:rFonts w:ascii="Arial" w:eastAsia="Calibri" w:hAnsi="Arial"/>
                <w:b/>
                <w:i/>
                <w:sz w:val="18"/>
                <w:lang w:val="en-GB" w:eastAsia="sv-SE"/>
              </w:rPr>
            </w:pPr>
            <w:r w:rsidRPr="00FC2559">
              <w:rPr>
                <w:rFonts w:ascii="Arial" w:hAnsi="Arial"/>
                <w:sz w:val="18"/>
                <w:lang w:val="en-GB" w:eastAsia="sv-SE"/>
              </w:rPr>
              <w:t xml:space="preserve">Indicates which resume identifier and Resume request message should be used. UE uses </w:t>
            </w:r>
            <w:proofErr w:type="spellStart"/>
            <w:r w:rsidRPr="00FC2559">
              <w:rPr>
                <w:rFonts w:ascii="Arial" w:hAnsi="Arial"/>
                <w:i/>
                <w:sz w:val="18"/>
                <w:lang w:val="en-GB" w:eastAsia="sv-SE"/>
              </w:rPr>
              <w:t>fullI</w:t>
            </w:r>
            <w:proofErr w:type="spellEnd"/>
            <w:r w:rsidRPr="00FC2559">
              <w:rPr>
                <w:rFonts w:ascii="Arial" w:hAnsi="Arial"/>
                <w:i/>
                <w:sz w:val="18"/>
                <w:lang w:val="en-GB" w:eastAsia="sv-SE"/>
              </w:rPr>
              <w:t>-RNTI</w:t>
            </w:r>
            <w:r w:rsidRPr="00FC2559">
              <w:rPr>
                <w:rFonts w:ascii="Arial" w:hAnsi="Arial"/>
                <w:sz w:val="18"/>
                <w:lang w:val="en-GB" w:eastAsia="sv-SE"/>
              </w:rPr>
              <w:t xml:space="preserve"> and </w:t>
            </w:r>
            <w:r w:rsidRPr="00FC2559">
              <w:rPr>
                <w:rFonts w:ascii="Arial" w:hAnsi="Arial"/>
                <w:i/>
                <w:sz w:val="18"/>
                <w:lang w:val="en-GB" w:eastAsia="sv-SE"/>
              </w:rPr>
              <w:t>RRCResumeRequest1</w:t>
            </w:r>
            <w:r w:rsidRPr="00FC2559">
              <w:rPr>
                <w:rFonts w:ascii="Arial" w:hAnsi="Arial"/>
                <w:sz w:val="18"/>
                <w:lang w:val="en-GB" w:eastAsia="sv-SE"/>
              </w:rPr>
              <w:t xml:space="preserve"> if the field is present, or </w:t>
            </w:r>
            <w:proofErr w:type="spellStart"/>
            <w:r w:rsidRPr="00FC2559">
              <w:rPr>
                <w:rFonts w:ascii="Arial" w:hAnsi="Arial"/>
                <w:i/>
                <w:sz w:val="18"/>
                <w:lang w:val="en-GB" w:eastAsia="sv-SE"/>
              </w:rPr>
              <w:t>shortI</w:t>
            </w:r>
            <w:proofErr w:type="spellEnd"/>
            <w:r w:rsidRPr="00FC2559">
              <w:rPr>
                <w:rFonts w:ascii="Arial" w:hAnsi="Arial"/>
                <w:i/>
                <w:sz w:val="18"/>
                <w:lang w:val="en-GB" w:eastAsia="sv-SE"/>
              </w:rPr>
              <w:t>-RNTI</w:t>
            </w:r>
            <w:r w:rsidRPr="00FC2559">
              <w:rPr>
                <w:rFonts w:ascii="Arial" w:hAnsi="Arial"/>
                <w:sz w:val="18"/>
                <w:lang w:val="en-GB" w:eastAsia="sv-SE"/>
              </w:rPr>
              <w:t xml:space="preserve"> and </w:t>
            </w:r>
            <w:proofErr w:type="spellStart"/>
            <w:r w:rsidRPr="00FC2559">
              <w:rPr>
                <w:rFonts w:ascii="Arial" w:hAnsi="Arial"/>
                <w:i/>
                <w:sz w:val="18"/>
                <w:lang w:val="en-GB" w:eastAsia="sv-SE"/>
              </w:rPr>
              <w:t>RRCResumeRequest</w:t>
            </w:r>
            <w:proofErr w:type="spellEnd"/>
            <w:r w:rsidRPr="00FC2559">
              <w:rPr>
                <w:rFonts w:ascii="Arial" w:hAnsi="Arial"/>
                <w:sz w:val="18"/>
                <w:lang w:val="en-GB" w:eastAsia="sv-SE"/>
              </w:rPr>
              <w:t xml:space="preserve"> if the field is absent.</w:t>
            </w:r>
          </w:p>
        </w:tc>
      </w:tr>
    </w:tbl>
    <w:p w14:paraId="55106F13" w14:textId="77777777" w:rsidR="008B537E" w:rsidRPr="00FC2559" w:rsidRDefault="008B537E" w:rsidP="008B537E">
      <w:pPr>
        <w:rPr>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B537E" w:rsidRPr="00FC2559" w14:paraId="233DD89E"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72820776"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sz w:val="18"/>
                <w:lang w:val="en-GB"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16538BA"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sz w:val="18"/>
                <w:lang w:val="en-GB" w:eastAsia="sv-SE"/>
              </w:rPr>
              <w:t>Explanation</w:t>
            </w:r>
          </w:p>
        </w:tc>
      </w:tr>
      <w:tr w:rsidR="008B537E" w:rsidRPr="00FC2559" w14:paraId="074C5D1B" w14:textId="77777777" w:rsidTr="00967B1E">
        <w:tc>
          <w:tcPr>
            <w:tcW w:w="4027" w:type="dxa"/>
            <w:tcBorders>
              <w:top w:val="single" w:sz="4" w:space="0" w:color="auto"/>
              <w:left w:val="single" w:sz="4" w:space="0" w:color="auto"/>
              <w:bottom w:val="single" w:sz="4" w:space="0" w:color="auto"/>
              <w:right w:val="single" w:sz="4" w:space="0" w:color="auto"/>
            </w:tcBorders>
          </w:tcPr>
          <w:p w14:paraId="16ABDCD9" w14:textId="77777777" w:rsidR="008B537E" w:rsidRPr="00FC2559" w:rsidRDefault="008B537E" w:rsidP="00967B1E">
            <w:pPr>
              <w:keepNext/>
              <w:keepLines/>
              <w:spacing w:after="0"/>
              <w:rPr>
                <w:rFonts w:ascii="Arial" w:hAnsi="Arial"/>
                <w:i/>
                <w:sz w:val="18"/>
                <w:lang w:val="en-GB" w:eastAsia="sv-SE"/>
              </w:rPr>
            </w:pPr>
            <w:r w:rsidRPr="00FC2559">
              <w:rPr>
                <w:rFonts w:ascii="Arial" w:hAnsi="Arial"/>
                <w:i/>
                <w:sz w:val="18"/>
                <w:lang w:val="en-GB" w:eastAsia="sv-SE"/>
              </w:rPr>
              <w:t>EDRX-RC</w:t>
            </w:r>
          </w:p>
        </w:tc>
        <w:tc>
          <w:tcPr>
            <w:tcW w:w="10146" w:type="dxa"/>
            <w:tcBorders>
              <w:top w:val="single" w:sz="4" w:space="0" w:color="auto"/>
              <w:left w:val="single" w:sz="4" w:space="0" w:color="auto"/>
              <w:bottom w:val="single" w:sz="4" w:space="0" w:color="auto"/>
              <w:right w:val="single" w:sz="4" w:space="0" w:color="auto"/>
            </w:tcBorders>
          </w:tcPr>
          <w:p w14:paraId="5A443FB1"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The field is optionally present, Need R, in a cell that enables </w:t>
            </w:r>
            <w:proofErr w:type="spellStart"/>
            <w:r w:rsidRPr="00FC2559">
              <w:rPr>
                <w:rFonts w:ascii="Arial" w:hAnsi="Arial"/>
                <w:i/>
                <w:iCs/>
                <w:sz w:val="18"/>
                <w:lang w:val="en-GB" w:eastAsia="sv-SE"/>
              </w:rPr>
              <w:t>eDRX-AllowedIdle</w:t>
            </w:r>
            <w:proofErr w:type="spellEnd"/>
            <w:r w:rsidRPr="00FC2559">
              <w:rPr>
                <w:rFonts w:ascii="Arial" w:hAnsi="Arial"/>
                <w:sz w:val="18"/>
                <w:lang w:val="en-GB" w:eastAsia="sv-SE"/>
              </w:rPr>
              <w:t>, otherwise it is absent.</w:t>
            </w:r>
          </w:p>
        </w:tc>
      </w:tr>
      <w:tr w:rsidR="008B537E" w:rsidRPr="00FC2559" w14:paraId="1572049F" w14:textId="77777777" w:rsidTr="00967B1E">
        <w:tc>
          <w:tcPr>
            <w:tcW w:w="4027" w:type="dxa"/>
            <w:tcBorders>
              <w:top w:val="single" w:sz="4" w:space="0" w:color="auto"/>
              <w:left w:val="single" w:sz="4" w:space="0" w:color="auto"/>
              <w:bottom w:val="single" w:sz="4" w:space="0" w:color="auto"/>
              <w:right w:val="single" w:sz="4" w:space="0" w:color="auto"/>
            </w:tcBorders>
          </w:tcPr>
          <w:p w14:paraId="179C90E7" w14:textId="77777777" w:rsidR="008B537E" w:rsidRPr="00FC2559" w:rsidRDefault="008B537E" w:rsidP="00967B1E">
            <w:pPr>
              <w:keepNext/>
              <w:keepLines/>
              <w:spacing w:after="0"/>
              <w:rPr>
                <w:rFonts w:ascii="Arial" w:hAnsi="Arial"/>
                <w:i/>
                <w:sz w:val="18"/>
                <w:lang w:val="en-GB" w:eastAsia="sv-SE"/>
              </w:rPr>
            </w:pPr>
            <w:r w:rsidRPr="00FC2559">
              <w:rPr>
                <w:rFonts w:ascii="Arial" w:hAnsi="Arial"/>
                <w:i/>
                <w:sz w:val="18"/>
                <w:lang w:val="en-GB" w:eastAsia="sv-SE"/>
              </w:rPr>
              <w:t>MINT</w:t>
            </w:r>
          </w:p>
        </w:tc>
        <w:tc>
          <w:tcPr>
            <w:tcW w:w="10146" w:type="dxa"/>
            <w:tcBorders>
              <w:top w:val="single" w:sz="4" w:space="0" w:color="auto"/>
              <w:left w:val="single" w:sz="4" w:space="0" w:color="auto"/>
              <w:bottom w:val="single" w:sz="4" w:space="0" w:color="auto"/>
              <w:right w:val="single" w:sz="4" w:space="0" w:color="auto"/>
            </w:tcBorders>
          </w:tcPr>
          <w:p w14:paraId="6C6FBB51"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The field is optionally present, Need R, in a cell that provides a configuration for disaster roaming, otherwise it is </w:t>
            </w:r>
            <w:r w:rsidRPr="00FC2559">
              <w:rPr>
                <w:rFonts w:ascii="Arial" w:hAnsi="Arial"/>
                <w:sz w:val="18"/>
                <w:lang w:val="en-GB" w:eastAsia="en-GB"/>
              </w:rPr>
              <w:t>absent, Need R</w:t>
            </w:r>
            <w:r w:rsidRPr="00FC2559">
              <w:rPr>
                <w:rFonts w:ascii="Arial" w:hAnsi="Arial"/>
                <w:sz w:val="18"/>
                <w:lang w:val="en-GB" w:eastAsia="sv-SE"/>
              </w:rPr>
              <w:t>.</w:t>
            </w:r>
          </w:p>
        </w:tc>
      </w:tr>
      <w:tr w:rsidR="008B537E" w:rsidRPr="00FC2559" w14:paraId="5DE9CAD3" w14:textId="77777777" w:rsidTr="00967B1E">
        <w:tc>
          <w:tcPr>
            <w:tcW w:w="4027" w:type="dxa"/>
            <w:tcBorders>
              <w:top w:val="single" w:sz="4" w:space="0" w:color="auto"/>
              <w:left w:val="single" w:sz="4" w:space="0" w:color="auto"/>
              <w:bottom w:val="single" w:sz="4" w:space="0" w:color="auto"/>
              <w:right w:val="single" w:sz="4" w:space="0" w:color="auto"/>
            </w:tcBorders>
            <w:hideMark/>
          </w:tcPr>
          <w:p w14:paraId="5227F458" w14:textId="77777777" w:rsidR="008B537E" w:rsidRPr="00FC2559" w:rsidRDefault="008B537E" w:rsidP="00967B1E">
            <w:pPr>
              <w:keepNext/>
              <w:keepLines/>
              <w:spacing w:after="0"/>
              <w:rPr>
                <w:rFonts w:ascii="Arial" w:hAnsi="Arial"/>
                <w:i/>
                <w:sz w:val="18"/>
                <w:lang w:val="en-GB" w:eastAsia="sv-SE"/>
              </w:rPr>
            </w:pPr>
            <w:r w:rsidRPr="00FC2559">
              <w:rPr>
                <w:rFonts w:ascii="Arial" w:hAnsi="Arial"/>
                <w:i/>
                <w:sz w:val="18"/>
                <w:lang w:val="en-GB" w:eastAsia="sv-SE"/>
              </w:rPr>
              <w:t>Standalone</w:t>
            </w:r>
          </w:p>
        </w:tc>
        <w:tc>
          <w:tcPr>
            <w:tcW w:w="10146" w:type="dxa"/>
            <w:tcBorders>
              <w:top w:val="single" w:sz="4" w:space="0" w:color="auto"/>
              <w:left w:val="single" w:sz="4" w:space="0" w:color="auto"/>
              <w:bottom w:val="single" w:sz="4" w:space="0" w:color="auto"/>
              <w:right w:val="single" w:sz="4" w:space="0" w:color="auto"/>
            </w:tcBorders>
            <w:hideMark/>
          </w:tcPr>
          <w:p w14:paraId="61D5B0BA"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 xml:space="preserve">The field is mandatory present in a cell that supports standalone operation, otherwise it is </w:t>
            </w:r>
            <w:r w:rsidRPr="00FC2559">
              <w:rPr>
                <w:rFonts w:ascii="Arial" w:hAnsi="Arial"/>
                <w:sz w:val="18"/>
                <w:lang w:val="en-GB" w:eastAsia="en-GB"/>
              </w:rPr>
              <w:t>absent</w:t>
            </w:r>
            <w:r w:rsidRPr="00FC2559">
              <w:rPr>
                <w:rFonts w:ascii="Arial" w:hAnsi="Arial"/>
                <w:sz w:val="18"/>
                <w:lang w:val="en-GB" w:eastAsia="sv-SE"/>
              </w:rPr>
              <w:t>.</w:t>
            </w:r>
          </w:p>
        </w:tc>
      </w:tr>
    </w:tbl>
    <w:p w14:paraId="6D16F922" w14:textId="77777777" w:rsidR="008B537E" w:rsidRPr="00FC2559" w:rsidRDefault="008B537E" w:rsidP="008B537E">
      <w:pPr>
        <w:rPr>
          <w:lang w:val="en-GB" w:eastAsia="ja-JP"/>
        </w:rPr>
      </w:pPr>
    </w:p>
    <w:p w14:paraId="2560908E" w14:textId="77777777" w:rsidR="008B537E" w:rsidRPr="00FC2559" w:rsidRDefault="008B537E" w:rsidP="008B537E">
      <w:pPr>
        <w:rPr>
          <w:noProof/>
          <w:lang w:val="en-GB"/>
        </w:rPr>
      </w:pPr>
    </w:p>
    <w:p w14:paraId="04964D2A" w14:textId="77777777" w:rsidR="008B537E" w:rsidRPr="00FC2559" w:rsidRDefault="008B537E" w:rsidP="008B537E">
      <w:pPr>
        <w:rPr>
          <w:noProof/>
          <w:lang w:val="en-GB"/>
        </w:rPr>
      </w:pPr>
    </w:p>
    <w:p w14:paraId="151AF2DE"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IE</w:t>
      </w:r>
    </w:p>
    <w:p w14:paraId="45E3E160" w14:textId="77777777" w:rsidR="008B537E" w:rsidRPr="00FC2559" w:rsidRDefault="008B537E" w:rsidP="008B537E">
      <w:pPr>
        <w:keepNext/>
        <w:keepLines/>
        <w:spacing w:before="120"/>
        <w:ind w:left="1418" w:hanging="1418"/>
        <w:outlineLvl w:val="3"/>
        <w:rPr>
          <w:rFonts w:ascii="Arial" w:hAnsi="Arial"/>
          <w:sz w:val="24"/>
          <w:lang w:val="en-GB"/>
        </w:rPr>
      </w:pPr>
      <w:bookmarkStart w:id="749" w:name="_Toc60777131"/>
      <w:bookmarkStart w:id="750" w:name="_Toc131064849"/>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sz w:val="24"/>
          <w:lang w:val="en-GB"/>
        </w:rPr>
        <w:t>UEInformationRequest</w:t>
      </w:r>
      <w:bookmarkEnd w:id="749"/>
      <w:bookmarkEnd w:id="750"/>
      <w:proofErr w:type="spellEnd"/>
    </w:p>
    <w:p w14:paraId="5249F897" w14:textId="77777777" w:rsidR="008B537E" w:rsidRPr="00FC2559" w:rsidRDefault="008B537E" w:rsidP="008B537E">
      <w:pPr>
        <w:rPr>
          <w:lang w:val="en-GB"/>
        </w:rPr>
      </w:pPr>
      <w:r w:rsidRPr="00FC2559">
        <w:rPr>
          <w:lang w:val="en-GB"/>
        </w:rPr>
        <w:t xml:space="preserve">The </w:t>
      </w:r>
      <w:proofErr w:type="spellStart"/>
      <w:r w:rsidRPr="00FC2559">
        <w:rPr>
          <w:i/>
          <w:lang w:val="en-GB"/>
        </w:rPr>
        <w:t>UEInformationRequest</w:t>
      </w:r>
      <w:proofErr w:type="spellEnd"/>
      <w:r w:rsidRPr="00FC2559">
        <w:rPr>
          <w:lang w:val="en-GB"/>
        </w:rPr>
        <w:t xml:space="preserve"> message is used by the network </w:t>
      </w:r>
      <w:r w:rsidRPr="00FC2559">
        <w:rPr>
          <w:rFonts w:eastAsia="Malgun Gothic"/>
          <w:lang w:val="en-GB" w:eastAsia="ko-KR"/>
        </w:rPr>
        <w:t>to retrieve information from the UE</w:t>
      </w:r>
      <w:r w:rsidRPr="00FC2559">
        <w:rPr>
          <w:lang w:val="en-GB"/>
        </w:rPr>
        <w:t>.</w:t>
      </w:r>
    </w:p>
    <w:p w14:paraId="7AD29517" w14:textId="77777777" w:rsidR="008B537E" w:rsidRPr="00FC2559" w:rsidRDefault="008B537E" w:rsidP="008B537E">
      <w:pPr>
        <w:ind w:left="568" w:hanging="284"/>
        <w:rPr>
          <w:lang w:val="en-GB"/>
        </w:rPr>
      </w:pPr>
      <w:r w:rsidRPr="00FC2559">
        <w:rPr>
          <w:lang w:val="en-GB"/>
        </w:rPr>
        <w:t>Signalling radio bearer: SRB1</w:t>
      </w:r>
    </w:p>
    <w:p w14:paraId="7BAE8432" w14:textId="77777777" w:rsidR="008B537E" w:rsidRPr="00FC2559" w:rsidRDefault="008B537E" w:rsidP="008B537E">
      <w:pPr>
        <w:ind w:left="568" w:hanging="284"/>
        <w:rPr>
          <w:lang w:val="en-GB"/>
        </w:rPr>
      </w:pPr>
      <w:r w:rsidRPr="00FC2559">
        <w:rPr>
          <w:lang w:val="en-GB"/>
        </w:rPr>
        <w:t>RLC-SAP: AM</w:t>
      </w:r>
    </w:p>
    <w:p w14:paraId="71126148" w14:textId="77777777" w:rsidR="008B537E" w:rsidRPr="00FC2559" w:rsidRDefault="008B537E" w:rsidP="008B537E">
      <w:pPr>
        <w:ind w:left="568" w:hanging="284"/>
        <w:rPr>
          <w:lang w:val="en-GB"/>
        </w:rPr>
      </w:pPr>
      <w:r w:rsidRPr="00FC2559">
        <w:rPr>
          <w:lang w:val="en-GB"/>
        </w:rPr>
        <w:t>Logical channel: DCCH</w:t>
      </w:r>
    </w:p>
    <w:p w14:paraId="692AEF61" w14:textId="77777777" w:rsidR="008B537E" w:rsidRPr="00FC2559" w:rsidRDefault="008B537E" w:rsidP="008B537E">
      <w:pPr>
        <w:ind w:left="568" w:hanging="284"/>
        <w:rPr>
          <w:lang w:val="en-GB"/>
        </w:rPr>
      </w:pPr>
      <w:r w:rsidRPr="00FC2559">
        <w:rPr>
          <w:lang w:val="en-GB"/>
        </w:rPr>
        <w:t>Direction: Network to UE</w:t>
      </w:r>
    </w:p>
    <w:p w14:paraId="2F2E4F8E" w14:textId="77777777" w:rsidR="008B537E" w:rsidRPr="00FC2559" w:rsidRDefault="008B537E" w:rsidP="008B537E">
      <w:pPr>
        <w:keepNext/>
        <w:keepLines/>
        <w:spacing w:before="60"/>
        <w:jc w:val="center"/>
        <w:rPr>
          <w:rFonts w:ascii="Arial" w:hAnsi="Arial"/>
          <w:b/>
          <w:bCs/>
          <w:i/>
          <w:iCs/>
          <w:lang w:val="en-GB"/>
        </w:rPr>
      </w:pPr>
      <w:proofErr w:type="spellStart"/>
      <w:r w:rsidRPr="00FC2559">
        <w:rPr>
          <w:rFonts w:ascii="Arial" w:hAnsi="Arial"/>
          <w:b/>
          <w:bCs/>
          <w:i/>
          <w:iCs/>
          <w:lang w:val="en-GB"/>
        </w:rPr>
        <w:t>UEInformationRequest</w:t>
      </w:r>
      <w:proofErr w:type="spellEnd"/>
      <w:r w:rsidRPr="00FC2559">
        <w:rPr>
          <w:rFonts w:ascii="Arial" w:hAnsi="Arial"/>
          <w:b/>
          <w:bCs/>
          <w:i/>
          <w:iCs/>
          <w:lang w:val="en-GB"/>
        </w:rPr>
        <w:t xml:space="preserve"> message</w:t>
      </w:r>
    </w:p>
    <w:p w14:paraId="1EAEC2F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317A696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TAG-UEINFORMATIONREQUEST-START</w:t>
      </w:r>
    </w:p>
    <w:p w14:paraId="402A6EE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6EE8A7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UEInformationRequest-r16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84391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5339C4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6A3C72F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ueInformationRequest-r16         UEInformationRequest-r16-IEs,</w:t>
      </w:r>
    </w:p>
    <w:p w14:paraId="2C13BA2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BD897F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F4AFB5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A98B77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FC3CE1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UEInformationRequest-r16-IEs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5C60B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idleModeMeasurementReq-r16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49A551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logMeasReportReq-r16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663AE9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connEstFailReportReq-r16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7D2E37D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ra-ReportReq-r16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71220DA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rlf-ReportReq-r16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427276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color w:val="808080"/>
          <w:sz w:val="16"/>
          <w:lang w:val="en-GB"/>
        </w:rPr>
      </w:pPr>
      <w:r w:rsidRPr="00FC2559">
        <w:rPr>
          <w:rFonts w:ascii="Courier New" w:hAnsi="Courier New"/>
          <w:noProof/>
          <w:sz w:val="16"/>
          <w:lang w:val="en-GB"/>
        </w:rPr>
        <w:t xml:space="preserve">    mobilityHistoryReportReq-</w:t>
      </w:r>
      <w:r w:rsidRPr="00FC2559">
        <w:rPr>
          <w:rFonts w:ascii="Courier New" w:eastAsia="DengXian" w:hAnsi="Courier New"/>
          <w:noProof/>
          <w:sz w:val="16"/>
          <w:lang w:val="en-GB"/>
        </w:rPr>
        <w:t xml:space="preserv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3C3C5E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2F82CC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UEInformationRequest-v1700-IEs           </w:t>
      </w:r>
      <w:r w:rsidRPr="00FC2559">
        <w:rPr>
          <w:rFonts w:ascii="Courier New" w:hAnsi="Courier New"/>
          <w:noProof/>
          <w:color w:val="993366"/>
          <w:sz w:val="16"/>
          <w:lang w:val="en-GB"/>
        </w:rPr>
        <w:t>OPTIONAL</w:t>
      </w:r>
    </w:p>
    <w:p w14:paraId="35DA36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F6B362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F09773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UEInformationRequest-v1700-IEs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92E8AC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successHO-ReportReq-r17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198E2D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coarseLocationRequest-r17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7E6B35A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ins w:id="751" w:author="Tero Henttonen (Nokia)" w:date="2023-06-09T11:51:00Z">
        <w:r w:rsidRPr="00FC2559">
          <w:rPr>
            <w:rFonts w:ascii="Courier New" w:hAnsi="Courier New"/>
            <w:noProof/>
            <w:sz w:val="16"/>
            <w:lang w:val="en-GB"/>
          </w:rPr>
          <w:t>UEInformationRequest-v18xy-IEs</w:t>
        </w:r>
      </w:ins>
      <w:del w:id="752" w:author="Tero Henttonen (Nokia)" w:date="2023-06-09T11:51:00Z">
        <w:r w:rsidRPr="00FC2559" w:rsidDel="007A3212">
          <w:rPr>
            <w:rFonts w:ascii="Courier New" w:hAnsi="Courier New"/>
            <w:noProof/>
            <w:color w:val="993366"/>
            <w:sz w:val="16"/>
            <w:lang w:val="en-GB"/>
          </w:rPr>
          <w:delText>SEQUENCE</w:delText>
        </w:r>
        <w:r w:rsidRPr="00FC2559" w:rsidDel="007A3212">
          <w:rPr>
            <w:rFonts w:ascii="Courier New" w:hAnsi="Courier New"/>
            <w:noProof/>
            <w:sz w:val="16"/>
            <w:lang w:val="en-GB"/>
          </w:rPr>
          <w:delText xml:space="preserve"> {}</w:delText>
        </w:r>
      </w:del>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71F76C5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C032F1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3" w:author="Tero Henttonen (Nokia)" w:date="2023-06-09T11:51:00Z"/>
          <w:rFonts w:ascii="Courier New" w:hAnsi="Courier New"/>
          <w:noProof/>
          <w:sz w:val="16"/>
          <w:lang w:val="en-GB"/>
        </w:rPr>
      </w:pPr>
    </w:p>
    <w:p w14:paraId="6131C90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4" w:author="Tero Henttonen (Nokia)" w:date="2023-06-09T11:51:00Z"/>
          <w:rFonts w:ascii="Courier New" w:hAnsi="Courier New"/>
          <w:noProof/>
          <w:sz w:val="16"/>
          <w:lang w:val="en-GB"/>
        </w:rPr>
      </w:pPr>
      <w:ins w:id="755" w:author="Tero Henttonen (Nokia)" w:date="2023-06-09T11:51:00Z">
        <w:r w:rsidRPr="00FC2559">
          <w:rPr>
            <w:rFonts w:ascii="Courier New" w:hAnsi="Courier New"/>
            <w:noProof/>
            <w:sz w:val="16"/>
            <w:lang w:val="en-GB"/>
          </w:rPr>
          <w:t xml:space="preserve">UEInformationRequest-v18xy-IEs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4DFA5601" w14:textId="76FCA95B"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56" w:author="Tero Henttonen (Nokia)" w:date="2023-06-09T11:51:00Z"/>
          <w:rFonts w:ascii="Courier New" w:hAnsi="Courier New"/>
          <w:noProof/>
          <w:color w:val="808080"/>
          <w:sz w:val="16"/>
          <w:lang w:val="en-GB"/>
        </w:rPr>
      </w:pPr>
      <w:ins w:id="757" w:author="Tero Henttonen (Nokia)" w:date="2023-06-09T11:51:00Z">
        <w:r w:rsidRPr="00FC2559">
          <w:rPr>
            <w:rFonts w:ascii="Courier New" w:hAnsi="Courier New"/>
            <w:noProof/>
            <w:sz w:val="16"/>
            <w:lang w:val="en-GB"/>
          </w:rPr>
          <w:t xml:space="preserve">    </w:t>
        </w:r>
      </w:ins>
      <w:bookmarkStart w:id="758" w:name="_Hlk146091643"/>
      <w:ins w:id="759" w:author="Nokia (Jarkko)" w:date="2023-12-04T13:27:00Z">
        <w:r w:rsidR="00356240">
          <w:rPr>
            <w:rFonts w:ascii="Courier New" w:hAnsi="Courier New"/>
            <w:noProof/>
            <w:sz w:val="16"/>
            <w:lang w:val="en-GB"/>
          </w:rPr>
          <w:t>existing</w:t>
        </w:r>
      </w:ins>
      <w:ins w:id="760" w:author="Nokia (Jarkko)" w:date="2023-09-20T08:25:00Z">
        <w:r w:rsidRPr="00FC2559">
          <w:rPr>
            <w:rFonts w:ascii="Courier New" w:hAnsi="Courier New"/>
            <w:noProof/>
            <w:sz w:val="16"/>
            <w:lang w:val="en-GB"/>
          </w:rPr>
          <w:t>MeasurementReq</w:t>
        </w:r>
      </w:ins>
      <w:bookmarkEnd w:id="758"/>
      <w:ins w:id="761" w:author="Tero Henttonen (Nokia)" w:date="2023-06-09T11:51:00Z">
        <w:r w:rsidRPr="00FC2559">
          <w:rPr>
            <w:rFonts w:ascii="Courier New" w:hAnsi="Courier New"/>
            <w:noProof/>
            <w:sz w:val="16"/>
            <w:lang w:val="en-GB"/>
          </w:rPr>
          <w:t xml:space="preserve">-r18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ins>
    </w:p>
    <w:p w14:paraId="14703B87" w14:textId="2CF92EC2" w:rsidR="00356240" w:rsidRPr="00FC2559" w:rsidRDefault="00356240" w:rsidP="00356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2" w:author="Nokia (Jarkko)" w:date="2023-12-04T13:27:00Z"/>
          <w:rFonts w:ascii="Courier New" w:hAnsi="Courier New"/>
          <w:noProof/>
          <w:color w:val="808080"/>
          <w:sz w:val="16"/>
          <w:lang w:val="en-GB"/>
        </w:rPr>
      </w:pPr>
      <w:ins w:id="763" w:author="Nokia (Jarkko)" w:date="2023-12-04T13:27:00Z">
        <w:r w:rsidRPr="00FC2559">
          <w:rPr>
            <w:rFonts w:ascii="Courier New" w:hAnsi="Courier New"/>
            <w:noProof/>
            <w:sz w:val="16"/>
            <w:lang w:val="en-GB"/>
          </w:rPr>
          <w:t xml:space="preserve">    </w:t>
        </w:r>
        <w:r>
          <w:rPr>
            <w:rFonts w:ascii="Courier New" w:hAnsi="Courier New"/>
            <w:noProof/>
            <w:sz w:val="16"/>
            <w:lang w:val="en-GB"/>
          </w:rPr>
          <w:t>e</w:t>
        </w:r>
        <w:r>
          <w:rPr>
            <w:rFonts w:ascii="Courier New" w:hAnsi="Courier New"/>
            <w:noProof/>
            <w:sz w:val="16"/>
            <w:lang w:val="en-GB"/>
          </w:rPr>
          <w:t>nhanced</w:t>
        </w:r>
        <w:r w:rsidRPr="00FC2559">
          <w:rPr>
            <w:rFonts w:ascii="Courier New" w:hAnsi="Courier New"/>
            <w:noProof/>
            <w:sz w:val="16"/>
            <w:lang w:val="en-GB"/>
          </w:rPr>
          <w:t xml:space="preserve">MeasurementReq-r18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ins>
    </w:p>
    <w:p w14:paraId="17C248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4" w:author="Tero Henttonen (Nokia)" w:date="2023-06-09T11:51:00Z"/>
          <w:rFonts w:ascii="Courier New" w:hAnsi="Courier New"/>
          <w:noProof/>
          <w:sz w:val="16"/>
          <w:lang w:val="en-GB"/>
        </w:rPr>
      </w:pPr>
      <w:ins w:id="765" w:author="Tero Henttonen (Nokia)" w:date="2023-06-09T11:51: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ins>
    </w:p>
    <w:p w14:paraId="135A513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66" w:author="Tero Henttonen (Nokia)" w:date="2023-06-09T11:51:00Z"/>
          <w:rFonts w:ascii="Courier New" w:hAnsi="Courier New"/>
          <w:noProof/>
          <w:sz w:val="16"/>
          <w:lang w:val="en-GB"/>
        </w:rPr>
      </w:pPr>
      <w:ins w:id="767" w:author="Tero Henttonen (Nokia)" w:date="2023-06-09T11:51:00Z">
        <w:r w:rsidRPr="00FC2559">
          <w:rPr>
            <w:rFonts w:ascii="Courier New" w:hAnsi="Courier New"/>
            <w:noProof/>
            <w:sz w:val="16"/>
            <w:lang w:val="en-GB"/>
          </w:rPr>
          <w:t>}</w:t>
        </w:r>
      </w:ins>
    </w:p>
    <w:p w14:paraId="0AEB35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C5F0D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TAG-UEINFORMATIONREQUEST-STOP</w:t>
      </w:r>
    </w:p>
    <w:p w14:paraId="65A0BE9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62BCC0AE" w14:textId="77777777" w:rsidR="008B537E" w:rsidRPr="00FC2559" w:rsidRDefault="008B537E" w:rsidP="008B537E">
      <w:pPr>
        <w:rPr>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648C4142"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E38CFE3"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UEInformationRequest</w:t>
            </w:r>
            <w:proofErr w:type="spellEnd"/>
            <w:r w:rsidRPr="00FC2559">
              <w:rPr>
                <w:rFonts w:ascii="Arial" w:hAnsi="Arial"/>
                <w:b/>
                <w:i/>
                <w:sz w:val="18"/>
                <w:lang w:val="en-GB" w:eastAsia="sv-SE"/>
              </w:rPr>
              <w:t xml:space="preserve">-IEs </w:t>
            </w:r>
            <w:r w:rsidRPr="00FC2559">
              <w:rPr>
                <w:rFonts w:ascii="Arial" w:hAnsi="Arial"/>
                <w:b/>
                <w:sz w:val="18"/>
                <w:lang w:val="en-GB" w:eastAsia="sv-SE"/>
              </w:rPr>
              <w:t>field descriptions</w:t>
            </w:r>
          </w:p>
        </w:tc>
      </w:tr>
      <w:tr w:rsidR="008B537E" w:rsidRPr="00FC2559" w14:paraId="52C76DEF"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tcPr>
          <w:p w14:paraId="73B05C50"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coarseLocationRequest</w:t>
            </w:r>
            <w:proofErr w:type="spellEnd"/>
          </w:p>
          <w:p w14:paraId="4FD25303"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ko-KR"/>
              </w:rPr>
              <w:t>This field is used to request UE to report coarse location information.</w:t>
            </w:r>
          </w:p>
        </w:tc>
      </w:tr>
      <w:tr w:rsidR="008B537E" w:rsidRPr="00FC2559" w14:paraId="73F55F06"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7D14D7B"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connEstFailReportReq</w:t>
            </w:r>
            <w:proofErr w:type="spellEnd"/>
          </w:p>
          <w:p w14:paraId="4396317D" w14:textId="77777777" w:rsidR="008B537E" w:rsidRPr="00FC2559" w:rsidRDefault="008B537E" w:rsidP="00967B1E">
            <w:pPr>
              <w:keepNext/>
              <w:keepLines/>
              <w:spacing w:after="0"/>
              <w:rPr>
                <w:rFonts w:ascii="Arial" w:hAnsi="Arial"/>
                <w:b/>
                <w:sz w:val="18"/>
                <w:lang w:val="en-GB" w:eastAsia="sv-SE"/>
              </w:rPr>
            </w:pPr>
            <w:r w:rsidRPr="00FC2559">
              <w:rPr>
                <w:rFonts w:ascii="Arial" w:hAnsi="Arial"/>
                <w:sz w:val="18"/>
                <w:lang w:val="en-GB" w:eastAsia="ko-KR"/>
              </w:rPr>
              <w:t>This field is used to indicate whether the UE shall report information about the connection failure.</w:t>
            </w:r>
          </w:p>
        </w:tc>
      </w:tr>
      <w:tr w:rsidR="008B537E" w:rsidRPr="00FC2559" w14:paraId="3BAB8E01" w14:textId="77777777" w:rsidTr="00356240">
        <w:trPr>
          <w:gridAfter w:val="1"/>
          <w:wAfter w:w="113" w:type="dxa"/>
          <w:ins w:id="768" w:author="Tero Henttonen (Nokia)" w:date="2023-06-09T11:51:00Z"/>
        </w:trPr>
        <w:tc>
          <w:tcPr>
            <w:tcW w:w="14173" w:type="dxa"/>
            <w:gridSpan w:val="2"/>
            <w:tcBorders>
              <w:top w:val="single" w:sz="4" w:space="0" w:color="auto"/>
              <w:left w:val="single" w:sz="4" w:space="0" w:color="auto"/>
              <w:bottom w:val="single" w:sz="4" w:space="0" w:color="auto"/>
              <w:right w:val="single" w:sz="4" w:space="0" w:color="auto"/>
            </w:tcBorders>
          </w:tcPr>
          <w:p w14:paraId="274B687C" w14:textId="089E2F2E" w:rsidR="008B537E" w:rsidRPr="00FC2559" w:rsidRDefault="00356240" w:rsidP="00967B1E">
            <w:pPr>
              <w:keepNext/>
              <w:keepLines/>
              <w:spacing w:after="0"/>
              <w:rPr>
                <w:ins w:id="769" w:author="Nokia (Jarkko)" w:date="2023-09-20T08:26:00Z"/>
                <w:rFonts w:ascii="Arial" w:hAnsi="Arial"/>
                <w:b/>
                <w:bCs/>
                <w:i/>
                <w:iCs/>
                <w:noProof/>
                <w:sz w:val="18"/>
                <w:lang w:val="en-GB" w:eastAsia="ko-KR"/>
              </w:rPr>
            </w:pPr>
            <w:proofErr w:type="spellStart"/>
            <w:ins w:id="770" w:author="Nokia (Jarkko)" w:date="2023-12-04T13:27:00Z">
              <w:r>
                <w:rPr>
                  <w:rFonts w:ascii="Arial" w:hAnsi="Arial"/>
                  <w:b/>
                  <w:bCs/>
                  <w:i/>
                  <w:iCs/>
                  <w:sz w:val="18"/>
                  <w:lang w:val="en-GB"/>
                </w:rPr>
                <w:t>enhanced</w:t>
              </w:r>
            </w:ins>
            <w:ins w:id="771" w:author="Nokia (Jarkko)" w:date="2023-09-20T08:26:00Z">
              <w:r w:rsidR="008B537E" w:rsidRPr="00FC2559">
                <w:rPr>
                  <w:rFonts w:ascii="Arial" w:hAnsi="Arial"/>
                  <w:b/>
                  <w:bCs/>
                  <w:i/>
                  <w:iCs/>
                  <w:sz w:val="18"/>
                  <w:lang w:val="en-GB"/>
                </w:rPr>
                <w:t>MeasurementReq</w:t>
              </w:r>
              <w:proofErr w:type="spellEnd"/>
              <w:r w:rsidR="008B537E" w:rsidRPr="00FC2559" w:rsidDel="000C1C8E">
                <w:rPr>
                  <w:rFonts w:ascii="Arial" w:hAnsi="Arial"/>
                  <w:b/>
                  <w:bCs/>
                  <w:i/>
                  <w:iCs/>
                  <w:noProof/>
                  <w:sz w:val="18"/>
                  <w:lang w:val="en-GB" w:eastAsia="ko-KR"/>
                </w:rPr>
                <w:t xml:space="preserve"> </w:t>
              </w:r>
            </w:ins>
          </w:p>
          <w:p w14:paraId="12F427E7" w14:textId="77777777" w:rsidR="008B537E" w:rsidRPr="00FC2559" w:rsidRDefault="008B537E" w:rsidP="00967B1E">
            <w:pPr>
              <w:keepNext/>
              <w:keepLines/>
              <w:spacing w:after="0"/>
              <w:rPr>
                <w:ins w:id="772" w:author="Tero Henttonen (Nokia)" w:date="2023-06-09T11:51:00Z"/>
                <w:rFonts w:ascii="Arial" w:hAnsi="Arial"/>
                <w:b/>
                <w:i/>
                <w:sz w:val="18"/>
                <w:lang w:val="en-GB" w:eastAsia="sv-SE"/>
              </w:rPr>
            </w:pPr>
            <w:ins w:id="773" w:author="Tero Henttonen (Nokia)" w:date="2023-06-09T11:51:00Z">
              <w:r w:rsidRPr="00FC2559">
                <w:rPr>
                  <w:rFonts w:ascii="Arial" w:hAnsi="Arial"/>
                  <w:bCs/>
                  <w:iCs/>
                  <w:noProof/>
                  <w:sz w:val="18"/>
                  <w:lang w:val="en-GB" w:eastAsia="ko-KR"/>
                </w:rPr>
                <w:t xml:space="preserve">This field indicates that the UE shall report the </w:t>
              </w:r>
            </w:ins>
            <w:ins w:id="774" w:author="Tero Henttonen (Nokia)" w:date="2023-06-09T11:52:00Z">
              <w:r w:rsidRPr="00FC2559">
                <w:rPr>
                  <w:rFonts w:ascii="Arial" w:hAnsi="Arial"/>
                  <w:bCs/>
                  <w:iCs/>
                  <w:noProof/>
                  <w:sz w:val="18"/>
                  <w:lang w:val="en-GB" w:eastAsia="ko-KR"/>
                </w:rPr>
                <w:t xml:space="preserve">FR2 measurement information </w:t>
              </w:r>
            </w:ins>
            <w:ins w:id="775" w:author="Tero Henttonen (Nokia)" w:date="2023-06-09T15:42:00Z">
              <w:r w:rsidRPr="00FC2559">
                <w:rPr>
                  <w:rFonts w:ascii="Arial" w:hAnsi="Arial"/>
                  <w:bCs/>
                  <w:iCs/>
                  <w:noProof/>
                  <w:sz w:val="18"/>
                  <w:lang w:val="en-GB" w:eastAsia="ko-KR"/>
                </w:rPr>
                <w:t>for measurements continued</w:t>
              </w:r>
            </w:ins>
            <w:ins w:id="776" w:author="Tero Henttonen (Nokia)" w:date="2023-06-09T11:52:00Z">
              <w:r w:rsidRPr="00FC2559">
                <w:rPr>
                  <w:rFonts w:ascii="Arial" w:hAnsi="Arial"/>
                  <w:bCs/>
                  <w:iCs/>
                  <w:noProof/>
                  <w:sz w:val="18"/>
                  <w:lang w:val="en-GB" w:eastAsia="ko-KR"/>
                </w:rPr>
                <w:t xml:space="preserve"> during RRC connection setup/resume</w:t>
              </w:r>
            </w:ins>
            <w:ins w:id="777" w:author="Tero Henttonen (Nokia)" w:date="2023-06-09T11:51:00Z">
              <w:r w:rsidRPr="00FC2559">
                <w:rPr>
                  <w:rFonts w:ascii="Arial" w:hAnsi="Arial"/>
                  <w:bCs/>
                  <w:iCs/>
                  <w:noProof/>
                  <w:sz w:val="18"/>
                  <w:lang w:val="en-GB" w:eastAsia="ko-KR"/>
                </w:rPr>
                <w:t xml:space="preserve">, if available, to the network in the </w:t>
              </w:r>
              <w:r w:rsidRPr="00FC2559">
                <w:rPr>
                  <w:rFonts w:ascii="Arial" w:hAnsi="Arial"/>
                  <w:bCs/>
                  <w:i/>
                  <w:iCs/>
                  <w:noProof/>
                  <w:sz w:val="18"/>
                  <w:lang w:val="en-GB" w:eastAsia="ko-KR"/>
                </w:rPr>
                <w:t>UEInformationResponse</w:t>
              </w:r>
              <w:r w:rsidRPr="00FC2559">
                <w:rPr>
                  <w:rFonts w:ascii="Arial" w:hAnsi="Arial"/>
                  <w:bCs/>
                  <w:iCs/>
                  <w:noProof/>
                  <w:sz w:val="18"/>
                  <w:lang w:val="en-GB" w:eastAsia="ko-KR"/>
                </w:rPr>
                <w:t xml:space="preserve"> message.  </w:t>
              </w:r>
            </w:ins>
          </w:p>
        </w:tc>
      </w:tr>
      <w:tr w:rsidR="00356240" w:rsidRPr="00FC2559" w14:paraId="391B8EDE" w14:textId="77777777" w:rsidTr="00356240">
        <w:trPr>
          <w:gridBefore w:val="1"/>
          <w:wBefore w:w="113" w:type="dxa"/>
          <w:ins w:id="778" w:author="Nokia (Jarkko)" w:date="2023-12-04T13:28:00Z"/>
        </w:trPr>
        <w:tc>
          <w:tcPr>
            <w:tcW w:w="14173" w:type="dxa"/>
            <w:gridSpan w:val="2"/>
            <w:tcBorders>
              <w:top w:val="single" w:sz="4" w:space="0" w:color="auto"/>
              <w:left w:val="single" w:sz="4" w:space="0" w:color="auto"/>
              <w:bottom w:val="single" w:sz="4" w:space="0" w:color="auto"/>
              <w:right w:val="single" w:sz="4" w:space="0" w:color="auto"/>
            </w:tcBorders>
          </w:tcPr>
          <w:p w14:paraId="5915091F" w14:textId="2AF23444" w:rsidR="00356240" w:rsidRPr="00FC2559" w:rsidRDefault="00356240" w:rsidP="00967B1E">
            <w:pPr>
              <w:keepNext/>
              <w:keepLines/>
              <w:spacing w:after="0"/>
              <w:rPr>
                <w:ins w:id="779" w:author="Nokia (Jarkko)" w:date="2023-12-04T13:28:00Z"/>
                <w:rFonts w:ascii="Arial" w:hAnsi="Arial"/>
                <w:b/>
                <w:bCs/>
                <w:i/>
                <w:iCs/>
                <w:noProof/>
                <w:sz w:val="18"/>
                <w:lang w:val="en-GB" w:eastAsia="ko-KR"/>
              </w:rPr>
            </w:pPr>
            <w:proofErr w:type="spellStart"/>
            <w:ins w:id="780" w:author="Nokia (Jarkko)" w:date="2023-12-04T13:28:00Z">
              <w:r>
                <w:rPr>
                  <w:rFonts w:ascii="Arial" w:hAnsi="Arial"/>
                  <w:b/>
                  <w:bCs/>
                  <w:i/>
                  <w:iCs/>
                  <w:sz w:val="18"/>
                  <w:lang w:val="en-GB"/>
                </w:rPr>
                <w:t>existing</w:t>
              </w:r>
              <w:r w:rsidRPr="00FC2559">
                <w:rPr>
                  <w:rFonts w:ascii="Arial" w:hAnsi="Arial"/>
                  <w:b/>
                  <w:bCs/>
                  <w:i/>
                  <w:iCs/>
                  <w:sz w:val="18"/>
                  <w:lang w:val="en-GB"/>
                </w:rPr>
                <w:t>MeasurementReq</w:t>
              </w:r>
              <w:proofErr w:type="spellEnd"/>
              <w:r w:rsidRPr="00FC2559" w:rsidDel="000C1C8E">
                <w:rPr>
                  <w:rFonts w:ascii="Arial" w:hAnsi="Arial"/>
                  <w:b/>
                  <w:bCs/>
                  <w:i/>
                  <w:iCs/>
                  <w:noProof/>
                  <w:sz w:val="18"/>
                  <w:lang w:val="en-GB" w:eastAsia="ko-KR"/>
                </w:rPr>
                <w:t xml:space="preserve"> </w:t>
              </w:r>
            </w:ins>
          </w:p>
          <w:p w14:paraId="170BC1EE" w14:textId="789ABE7E" w:rsidR="00356240" w:rsidRPr="00FC2559" w:rsidRDefault="00356240" w:rsidP="00967B1E">
            <w:pPr>
              <w:keepNext/>
              <w:keepLines/>
              <w:spacing w:after="0"/>
              <w:rPr>
                <w:ins w:id="781" w:author="Nokia (Jarkko)" w:date="2023-12-04T13:28:00Z"/>
                <w:rFonts w:ascii="Arial" w:hAnsi="Arial"/>
                <w:b/>
                <w:i/>
                <w:sz w:val="18"/>
                <w:lang w:val="en-GB" w:eastAsia="sv-SE"/>
              </w:rPr>
            </w:pPr>
            <w:ins w:id="782" w:author="Nokia (Jarkko)" w:date="2023-12-04T13:28:00Z">
              <w:r w:rsidRPr="00FC2559">
                <w:rPr>
                  <w:rFonts w:ascii="Arial" w:hAnsi="Arial"/>
                  <w:bCs/>
                  <w:iCs/>
                  <w:noProof/>
                  <w:sz w:val="18"/>
                  <w:lang w:val="en-GB" w:eastAsia="ko-KR"/>
                </w:rPr>
                <w:t xml:space="preserve">This field indicates that the UE shall report the </w:t>
              </w:r>
              <w:r>
                <w:rPr>
                  <w:rFonts w:ascii="Arial" w:hAnsi="Arial"/>
                  <w:bCs/>
                  <w:iCs/>
                  <w:noProof/>
                  <w:sz w:val="18"/>
                  <w:lang w:val="en-GB" w:eastAsia="ko-KR"/>
                </w:rPr>
                <w:t>existing</w:t>
              </w:r>
              <w:r w:rsidRPr="00FC2559">
                <w:rPr>
                  <w:rFonts w:ascii="Arial" w:hAnsi="Arial"/>
                  <w:bCs/>
                  <w:iCs/>
                  <w:noProof/>
                  <w:sz w:val="18"/>
                  <w:lang w:val="en-GB" w:eastAsia="ko-KR"/>
                </w:rPr>
                <w:t xml:space="preserve"> measurement information for measurements continued during RRC connection setup/resume, if available, to the network in the </w:t>
              </w:r>
              <w:r w:rsidRPr="00FC2559">
                <w:rPr>
                  <w:rFonts w:ascii="Arial" w:hAnsi="Arial"/>
                  <w:bCs/>
                  <w:i/>
                  <w:iCs/>
                  <w:noProof/>
                  <w:sz w:val="18"/>
                  <w:lang w:val="en-GB" w:eastAsia="ko-KR"/>
                </w:rPr>
                <w:t>UEInformationResponse</w:t>
              </w:r>
              <w:r w:rsidRPr="00FC2559">
                <w:rPr>
                  <w:rFonts w:ascii="Arial" w:hAnsi="Arial"/>
                  <w:bCs/>
                  <w:iCs/>
                  <w:noProof/>
                  <w:sz w:val="18"/>
                  <w:lang w:val="en-GB" w:eastAsia="ko-KR"/>
                </w:rPr>
                <w:t xml:space="preserve"> message.  </w:t>
              </w:r>
            </w:ins>
          </w:p>
        </w:tc>
      </w:tr>
      <w:tr w:rsidR="00356240" w:rsidRPr="00FC2559" w14:paraId="0A722BD2" w14:textId="77777777" w:rsidTr="00356240">
        <w:trPr>
          <w:gridAfter w:val="1"/>
          <w:wAfter w:w="113" w:type="dxa"/>
          <w:ins w:id="783" w:author="Nokia (Jarkko)" w:date="2023-12-04T13:28:00Z"/>
        </w:trPr>
        <w:tc>
          <w:tcPr>
            <w:tcW w:w="14173" w:type="dxa"/>
            <w:gridSpan w:val="2"/>
            <w:tcBorders>
              <w:top w:val="single" w:sz="4" w:space="0" w:color="auto"/>
              <w:left w:val="single" w:sz="4" w:space="0" w:color="auto"/>
              <w:bottom w:val="single" w:sz="4" w:space="0" w:color="auto"/>
              <w:right w:val="single" w:sz="4" w:space="0" w:color="auto"/>
            </w:tcBorders>
          </w:tcPr>
          <w:p w14:paraId="4328AC98" w14:textId="77777777" w:rsidR="00356240" w:rsidRDefault="00356240" w:rsidP="00967B1E">
            <w:pPr>
              <w:keepNext/>
              <w:keepLines/>
              <w:spacing w:after="0"/>
              <w:rPr>
                <w:ins w:id="784" w:author="Nokia (Jarkko)" w:date="2023-12-04T13:28:00Z"/>
                <w:rFonts w:ascii="Arial" w:hAnsi="Arial"/>
                <w:b/>
                <w:bCs/>
                <w:i/>
                <w:iCs/>
                <w:sz w:val="18"/>
                <w:lang w:val="en-GB"/>
              </w:rPr>
            </w:pPr>
          </w:p>
        </w:tc>
      </w:tr>
      <w:tr w:rsidR="008B537E" w:rsidRPr="00FC2559" w14:paraId="44023139"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F7381F9" w14:textId="77777777" w:rsidR="008B537E" w:rsidRPr="00FC2559" w:rsidRDefault="008B537E" w:rsidP="00967B1E">
            <w:pPr>
              <w:keepNext/>
              <w:keepLines/>
              <w:spacing w:after="0"/>
              <w:rPr>
                <w:rFonts w:ascii="Arial" w:hAnsi="Arial"/>
                <w:b/>
                <w:bCs/>
                <w:i/>
                <w:iCs/>
                <w:noProof/>
                <w:sz w:val="18"/>
                <w:lang w:val="en-GB" w:eastAsia="ko-KR"/>
              </w:rPr>
            </w:pPr>
            <w:proofErr w:type="spellStart"/>
            <w:r w:rsidRPr="00FC2559">
              <w:rPr>
                <w:rFonts w:ascii="Arial" w:hAnsi="Arial"/>
                <w:b/>
                <w:i/>
                <w:sz w:val="18"/>
                <w:lang w:val="en-GB" w:eastAsia="sv-SE"/>
              </w:rPr>
              <w:t>idleModeMeasurementReq</w:t>
            </w:r>
            <w:proofErr w:type="spellEnd"/>
          </w:p>
          <w:p w14:paraId="4D4DFD7B" w14:textId="77777777" w:rsidR="008B537E" w:rsidRPr="00FC2559" w:rsidRDefault="008B537E" w:rsidP="00967B1E">
            <w:pPr>
              <w:keepNext/>
              <w:keepLines/>
              <w:spacing w:after="0"/>
              <w:rPr>
                <w:rFonts w:ascii="Arial" w:hAnsi="Arial"/>
                <w:sz w:val="18"/>
                <w:lang w:val="en-GB" w:eastAsia="sv-SE"/>
              </w:rPr>
            </w:pPr>
            <w:r w:rsidRPr="00FC2559">
              <w:rPr>
                <w:rFonts w:ascii="Arial" w:hAnsi="Arial"/>
                <w:bCs/>
                <w:iCs/>
                <w:noProof/>
                <w:sz w:val="18"/>
                <w:lang w:val="en-GB" w:eastAsia="ko-KR"/>
              </w:rPr>
              <w:t xml:space="preserve">This field indicates that the UE shall report the idle/inactive measurement information, if available, to the network in the </w:t>
            </w:r>
            <w:r w:rsidRPr="00FC2559">
              <w:rPr>
                <w:rFonts w:ascii="Arial" w:hAnsi="Arial"/>
                <w:bCs/>
                <w:i/>
                <w:iCs/>
                <w:noProof/>
                <w:sz w:val="18"/>
                <w:lang w:val="en-GB" w:eastAsia="ko-KR"/>
              </w:rPr>
              <w:t>UEInformationResponse</w:t>
            </w:r>
            <w:r w:rsidRPr="00FC2559">
              <w:rPr>
                <w:rFonts w:ascii="Arial" w:hAnsi="Arial"/>
                <w:bCs/>
                <w:iCs/>
                <w:noProof/>
                <w:sz w:val="18"/>
                <w:lang w:val="en-GB" w:eastAsia="ko-KR"/>
              </w:rPr>
              <w:t xml:space="preserve"> message.  </w:t>
            </w:r>
          </w:p>
        </w:tc>
      </w:tr>
      <w:tr w:rsidR="008B537E" w:rsidRPr="00FC2559" w14:paraId="6D29A267"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32733DF"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logMeasReportReq</w:t>
            </w:r>
            <w:proofErr w:type="spellEnd"/>
          </w:p>
          <w:p w14:paraId="31FDB58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ko-KR"/>
              </w:rPr>
              <w:t>This field is used to indicate whether the UE shall report information about logged measurements.</w:t>
            </w:r>
          </w:p>
        </w:tc>
      </w:tr>
      <w:tr w:rsidR="008B537E" w:rsidRPr="00FC2559" w14:paraId="2E949DA9"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148499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mobilityHistoryReportReq</w:t>
            </w:r>
            <w:proofErr w:type="spellEnd"/>
          </w:p>
          <w:p w14:paraId="7D3D2A81"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ko-KR"/>
              </w:rPr>
              <w:t>This field is used to indicate whether the UE shall report information about mobility history information.</w:t>
            </w:r>
          </w:p>
        </w:tc>
      </w:tr>
      <w:tr w:rsidR="008B537E" w:rsidRPr="00FC2559" w14:paraId="349E72AB"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6712D8B"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ra-ReportReq</w:t>
            </w:r>
            <w:proofErr w:type="spellEnd"/>
          </w:p>
          <w:p w14:paraId="0EECFC79"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ko-KR"/>
              </w:rPr>
              <w:t>This field is used to indicate whether the UE shall report information about the random access procedure.</w:t>
            </w:r>
          </w:p>
        </w:tc>
      </w:tr>
      <w:tr w:rsidR="008B537E" w:rsidRPr="00FC2559" w14:paraId="1270E968"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DA1D340"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rlf-ReportReq</w:t>
            </w:r>
            <w:proofErr w:type="spellEnd"/>
          </w:p>
          <w:p w14:paraId="043222E2"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ko-KR"/>
              </w:rPr>
              <w:t>This field is used to indicate whether the UE shall report information about the radio link failure.</w:t>
            </w:r>
          </w:p>
        </w:tc>
      </w:tr>
      <w:tr w:rsidR="008B537E" w:rsidRPr="00FC2559" w14:paraId="25C45F9D" w14:textId="77777777" w:rsidTr="00356240">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0B70231"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successHO-ReportReq</w:t>
            </w:r>
            <w:proofErr w:type="spellEnd"/>
          </w:p>
          <w:p w14:paraId="57DBC93F" w14:textId="77777777" w:rsidR="008B537E" w:rsidRPr="00FC2559" w:rsidRDefault="008B537E" w:rsidP="00967B1E">
            <w:pPr>
              <w:keepNext/>
              <w:keepLines/>
              <w:spacing w:after="0"/>
              <w:rPr>
                <w:rFonts w:ascii="Arial" w:hAnsi="Arial"/>
                <w:bCs/>
                <w:iCs/>
                <w:sz w:val="18"/>
                <w:lang w:val="en-GB" w:eastAsia="ko-KR"/>
              </w:rPr>
            </w:pPr>
            <w:r w:rsidRPr="00FC2559">
              <w:rPr>
                <w:rFonts w:ascii="Arial" w:hAnsi="Arial"/>
                <w:bCs/>
                <w:iCs/>
                <w:sz w:val="18"/>
                <w:lang w:val="en-GB" w:eastAsia="ko-KR"/>
              </w:rPr>
              <w:t>This field is used to indicate whether the UE shall report information about the successful handover report.</w:t>
            </w:r>
          </w:p>
        </w:tc>
      </w:tr>
    </w:tbl>
    <w:p w14:paraId="7994C8D2" w14:textId="77777777" w:rsidR="008B537E" w:rsidRPr="00FC2559" w:rsidRDefault="008B537E" w:rsidP="008B537E">
      <w:pPr>
        <w:rPr>
          <w:lang w:val="en-GB"/>
        </w:rPr>
      </w:pPr>
    </w:p>
    <w:p w14:paraId="5BE928BB" w14:textId="77777777" w:rsidR="008B537E" w:rsidRPr="00FC2559" w:rsidRDefault="008B537E" w:rsidP="008B537E">
      <w:pPr>
        <w:keepNext/>
        <w:keepLines/>
        <w:spacing w:before="120"/>
        <w:ind w:left="1418" w:hanging="1418"/>
        <w:outlineLvl w:val="3"/>
        <w:rPr>
          <w:rFonts w:ascii="Arial" w:hAnsi="Arial"/>
          <w:sz w:val="24"/>
          <w:lang w:val="en-GB"/>
        </w:rPr>
      </w:pPr>
      <w:bookmarkStart w:id="785" w:name="_Toc60777132"/>
      <w:bookmarkStart w:id="786" w:name="_Toc131064850"/>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sz w:val="24"/>
          <w:lang w:val="en-GB"/>
        </w:rPr>
        <w:t>UEInformationResponse</w:t>
      </w:r>
      <w:bookmarkEnd w:id="785"/>
      <w:bookmarkEnd w:id="786"/>
      <w:proofErr w:type="spellEnd"/>
    </w:p>
    <w:p w14:paraId="1ACC854C" w14:textId="77777777" w:rsidR="008B537E" w:rsidRPr="00FC2559" w:rsidRDefault="008B537E" w:rsidP="008B537E">
      <w:pPr>
        <w:rPr>
          <w:lang w:val="en-GB"/>
        </w:rPr>
      </w:pPr>
      <w:r w:rsidRPr="00FC2559">
        <w:rPr>
          <w:lang w:val="en-GB"/>
        </w:rPr>
        <w:t xml:space="preserve">The </w:t>
      </w:r>
      <w:proofErr w:type="spellStart"/>
      <w:r w:rsidRPr="00FC2559">
        <w:rPr>
          <w:i/>
          <w:lang w:val="en-GB"/>
        </w:rPr>
        <w:t>UEInformationResponse</w:t>
      </w:r>
      <w:proofErr w:type="spellEnd"/>
      <w:r w:rsidRPr="00FC2559">
        <w:rPr>
          <w:lang w:val="en-GB"/>
        </w:rPr>
        <w:t xml:space="preserve"> message is used by the UE to transfer information requested by the network.</w:t>
      </w:r>
    </w:p>
    <w:p w14:paraId="332275A6" w14:textId="77777777" w:rsidR="008B537E" w:rsidRPr="00FC2559" w:rsidRDefault="008B537E" w:rsidP="008B537E">
      <w:pPr>
        <w:ind w:left="568" w:hanging="284"/>
        <w:rPr>
          <w:lang w:val="en-GB"/>
        </w:rPr>
      </w:pPr>
      <w:r w:rsidRPr="00FC2559">
        <w:rPr>
          <w:lang w:val="en-GB"/>
        </w:rPr>
        <w:t>Signalling radio bearer: SRB1</w:t>
      </w:r>
      <w:r w:rsidRPr="00FC2559">
        <w:rPr>
          <w:rFonts w:eastAsia="Malgun Gothic"/>
          <w:lang w:val="en-GB"/>
        </w:rPr>
        <w:t xml:space="preserve"> or SRB2 (when logged measurement information is included)</w:t>
      </w:r>
    </w:p>
    <w:p w14:paraId="4C082E41" w14:textId="77777777" w:rsidR="008B537E" w:rsidRPr="00FC2559" w:rsidRDefault="008B537E" w:rsidP="008B537E">
      <w:pPr>
        <w:ind w:left="568" w:hanging="284"/>
        <w:rPr>
          <w:lang w:val="en-GB"/>
        </w:rPr>
      </w:pPr>
      <w:r w:rsidRPr="00FC2559">
        <w:rPr>
          <w:lang w:val="en-GB"/>
        </w:rPr>
        <w:t>RLC-SAP: AM</w:t>
      </w:r>
    </w:p>
    <w:p w14:paraId="70E3625B" w14:textId="77777777" w:rsidR="008B537E" w:rsidRPr="00FC2559" w:rsidRDefault="008B537E" w:rsidP="008B537E">
      <w:pPr>
        <w:ind w:left="568" w:hanging="284"/>
        <w:rPr>
          <w:lang w:val="en-GB"/>
        </w:rPr>
      </w:pPr>
      <w:r w:rsidRPr="00FC2559">
        <w:rPr>
          <w:lang w:val="en-GB"/>
        </w:rPr>
        <w:t>Logical channel: DCCH</w:t>
      </w:r>
    </w:p>
    <w:p w14:paraId="5E4128BB" w14:textId="77777777" w:rsidR="008B537E" w:rsidRPr="00FC2559" w:rsidRDefault="008B537E" w:rsidP="008B537E">
      <w:pPr>
        <w:ind w:left="568" w:hanging="284"/>
        <w:rPr>
          <w:lang w:val="en-GB"/>
        </w:rPr>
      </w:pPr>
      <w:r w:rsidRPr="00FC2559">
        <w:rPr>
          <w:lang w:val="en-GB"/>
        </w:rPr>
        <w:t>Direction: UE to network</w:t>
      </w:r>
    </w:p>
    <w:p w14:paraId="04C46887" w14:textId="77777777" w:rsidR="008B537E" w:rsidRPr="00FC2559" w:rsidRDefault="008B537E" w:rsidP="008B537E">
      <w:pPr>
        <w:keepNext/>
        <w:keepLines/>
        <w:spacing w:before="60"/>
        <w:jc w:val="center"/>
        <w:rPr>
          <w:rFonts w:ascii="Arial" w:hAnsi="Arial"/>
          <w:b/>
          <w:bCs/>
          <w:i/>
          <w:iCs/>
          <w:lang w:val="en-GB"/>
        </w:rPr>
      </w:pPr>
      <w:proofErr w:type="spellStart"/>
      <w:r w:rsidRPr="00FC2559">
        <w:rPr>
          <w:rFonts w:ascii="Arial" w:hAnsi="Arial"/>
          <w:b/>
          <w:bCs/>
          <w:i/>
          <w:iCs/>
          <w:lang w:val="en-GB"/>
        </w:rPr>
        <w:t>UEInformationResponse</w:t>
      </w:r>
      <w:proofErr w:type="spellEnd"/>
      <w:r w:rsidRPr="00FC2559">
        <w:rPr>
          <w:rFonts w:ascii="Arial" w:hAnsi="Arial"/>
          <w:b/>
          <w:bCs/>
          <w:i/>
          <w:iCs/>
          <w:lang w:val="en-GB"/>
        </w:rPr>
        <w:t xml:space="preserve"> message</w:t>
      </w:r>
    </w:p>
    <w:p w14:paraId="7DEAA7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2E2158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TAG-UEINFORMATIONRESPONSE-START</w:t>
      </w:r>
    </w:p>
    <w:p w14:paraId="5043149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878FA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UEInformationResponse-r16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43E764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rrc-TransactionIdentifier            RRC-TransactionIdentifier,</w:t>
      </w:r>
    </w:p>
    <w:p w14:paraId="3B4BDC5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685063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ueInformationResponse-r16            UEInformationResponse-r16-IEs,</w:t>
      </w:r>
    </w:p>
    <w:p w14:paraId="6EFC54D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criticalExtensionsFuture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14F4D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A53F41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1C897C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774BE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UEInformationResponse-r16-IEs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4BE5B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measResultIdleEUTRA-r16              MeasResultIdleEUTRA-r16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5CAD22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measResultIdleNR-r16                 MeasResultIdleNR-r16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0ED79F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logMeasReport-r16                    LogMeasReport-r16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16CB1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connEstFailReport-r16                ConnEstFailReport-r16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1CF36A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ra-ReportList-r16                    RA-ReportList-r16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57067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rlf-Report-r16                       RLF-Report-r16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45249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mobilityHistoryReport-r16            MobilityHistoryReport-r16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3E48ED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lateNonCriticalExtension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2488F3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UEInformationResponse-v1700-IEs     </w:t>
      </w:r>
      <w:r w:rsidRPr="00FC2559">
        <w:rPr>
          <w:rFonts w:ascii="Courier New" w:hAnsi="Courier New"/>
          <w:noProof/>
          <w:color w:val="993366"/>
          <w:sz w:val="16"/>
          <w:lang w:val="en-GB"/>
        </w:rPr>
        <w:t>OPTIONAL</w:t>
      </w:r>
    </w:p>
    <w:p w14:paraId="74AB2B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65A793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8E4307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UEInformationResponse-v1700-IEs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52509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successHO-Report-r17                 SuccessHO-Report-r17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8E552C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connEstFailReportList-r17            ConnEstFailReportList-r17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0A6AC1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coarseLocationInfo-r17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52591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p>
    <w:p w14:paraId="7D389D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FF5311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7" w:author="Tero Henttonen (Nokia)" w:date="2023-06-09T11:52:00Z"/>
          <w:rFonts w:ascii="Courier New" w:hAnsi="Courier New"/>
          <w:noProof/>
          <w:sz w:val="16"/>
          <w:lang w:val="en-GB"/>
        </w:rPr>
      </w:pPr>
    </w:p>
    <w:p w14:paraId="7C69D4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88" w:author="Tero Henttonen (Nokia)" w:date="2023-06-09T11:52:00Z"/>
          <w:rFonts w:ascii="Courier New" w:hAnsi="Courier New"/>
          <w:noProof/>
          <w:sz w:val="16"/>
          <w:lang w:val="en-GB"/>
        </w:rPr>
      </w:pPr>
      <w:ins w:id="789" w:author="Tero Henttonen (Nokia)" w:date="2023-06-09T11:52:00Z">
        <w:r w:rsidRPr="00FC2559">
          <w:rPr>
            <w:rFonts w:ascii="Courier New" w:hAnsi="Courier New"/>
            <w:noProof/>
            <w:sz w:val="16"/>
            <w:lang w:val="en-GB"/>
          </w:rPr>
          <w:t xml:space="preserve">UEInformationResponse-v18xy-IEs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02F96260" w14:textId="4E4E22F3"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0" w:author="Tero Henttonen (Nokia)" w:date="2023-06-09T11:52:00Z"/>
          <w:rFonts w:ascii="Courier New" w:hAnsi="Courier New"/>
          <w:noProof/>
          <w:sz w:val="16"/>
          <w:lang w:val="en-GB"/>
        </w:rPr>
      </w:pPr>
      <w:ins w:id="791" w:author="Tero Henttonen (Nokia)" w:date="2023-06-09T11:52:00Z">
        <w:r w:rsidRPr="00FC2559">
          <w:rPr>
            <w:rFonts w:ascii="Courier New" w:hAnsi="Courier New"/>
            <w:noProof/>
            <w:sz w:val="16"/>
            <w:lang w:val="en-GB"/>
          </w:rPr>
          <w:t xml:space="preserve">    measResultIdle</w:t>
        </w:r>
      </w:ins>
      <w:ins w:id="792" w:author="Nokia (Jarkko)" w:date="2023-12-04T14:37:00Z">
        <w:r w:rsidR="000D7755">
          <w:rPr>
            <w:rFonts w:ascii="Courier New" w:hAnsi="Courier New"/>
            <w:noProof/>
            <w:sz w:val="16"/>
            <w:lang w:val="en-GB"/>
          </w:rPr>
          <w:t>Enhanced</w:t>
        </w:r>
      </w:ins>
      <w:ins w:id="793" w:author="Tero Henttonen (Nokia)" w:date="2023-06-09T11:52:00Z">
        <w:r w:rsidRPr="00FC2559">
          <w:rPr>
            <w:rFonts w:ascii="Courier New" w:hAnsi="Courier New"/>
            <w:noProof/>
            <w:sz w:val="16"/>
            <w:lang w:val="en-GB"/>
          </w:rPr>
          <w:t>NR-r1</w:t>
        </w:r>
      </w:ins>
      <w:ins w:id="794" w:author="Tero Henttonen (Nokia)" w:date="2023-06-09T11:53:00Z">
        <w:r w:rsidRPr="00FC2559">
          <w:rPr>
            <w:rFonts w:ascii="Courier New" w:hAnsi="Courier New"/>
            <w:noProof/>
            <w:sz w:val="16"/>
            <w:lang w:val="en-GB"/>
          </w:rPr>
          <w:t>8</w:t>
        </w:r>
      </w:ins>
      <w:ins w:id="795" w:author="Tero Henttonen (Nokia)" w:date="2023-06-09T11:52:00Z">
        <w:r w:rsidRPr="00FC2559">
          <w:rPr>
            <w:rFonts w:ascii="Courier New" w:hAnsi="Courier New"/>
            <w:noProof/>
            <w:sz w:val="16"/>
            <w:lang w:val="en-GB"/>
          </w:rPr>
          <w:t xml:space="preserve">                 MeasResultIdleNR-r1</w:t>
        </w:r>
      </w:ins>
      <w:ins w:id="796" w:author="Tero Henttonen (Nokia)" w:date="2023-06-09T11:53:00Z">
        <w:r w:rsidRPr="00FC2559">
          <w:rPr>
            <w:rFonts w:ascii="Courier New" w:hAnsi="Courier New"/>
            <w:noProof/>
            <w:sz w:val="16"/>
            <w:lang w:val="en-GB"/>
          </w:rPr>
          <w:t>8</w:t>
        </w:r>
      </w:ins>
      <w:ins w:id="797" w:author="Tero Henttonen (Nokia)" w:date="2023-06-09T11:52: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7EE7DFB3" w14:textId="1BA5F270" w:rsidR="000D7755" w:rsidRPr="00FC2559" w:rsidRDefault="000D7755" w:rsidP="000D77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798" w:author="Nokia (Jarkko)" w:date="2023-12-04T14:37:00Z"/>
          <w:rFonts w:ascii="Courier New" w:hAnsi="Courier New"/>
          <w:noProof/>
          <w:sz w:val="16"/>
          <w:lang w:val="en-GB"/>
        </w:rPr>
      </w:pPr>
      <w:ins w:id="799" w:author="Nokia (Jarkko)" w:date="2023-12-04T14:37:00Z">
        <w:r w:rsidRPr="00FC2559">
          <w:rPr>
            <w:rFonts w:ascii="Courier New" w:hAnsi="Courier New"/>
            <w:noProof/>
            <w:sz w:val="16"/>
            <w:lang w:val="en-GB"/>
          </w:rPr>
          <w:t xml:space="preserve">    measResultIdle</w:t>
        </w:r>
        <w:r>
          <w:rPr>
            <w:rFonts w:ascii="Courier New" w:hAnsi="Courier New"/>
            <w:noProof/>
            <w:sz w:val="16"/>
            <w:lang w:val="en-GB"/>
          </w:rPr>
          <w:t>E</w:t>
        </w:r>
        <w:r>
          <w:rPr>
            <w:rFonts w:ascii="Courier New" w:hAnsi="Courier New"/>
            <w:noProof/>
            <w:sz w:val="16"/>
            <w:lang w:val="en-GB"/>
          </w:rPr>
          <w:t>xisting</w:t>
        </w:r>
        <w:r w:rsidRPr="00FC2559">
          <w:rPr>
            <w:rFonts w:ascii="Courier New" w:hAnsi="Courier New"/>
            <w:noProof/>
            <w:sz w:val="16"/>
            <w:lang w:val="en-GB"/>
          </w:rPr>
          <w:t xml:space="preserve">NR-r18                 MeasResultIdleNR-r18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343FBA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0" w:author="Tero Henttonen (Nokia)" w:date="2023-06-09T11:52:00Z"/>
          <w:rFonts w:ascii="Courier New" w:hAnsi="Courier New"/>
          <w:noProof/>
          <w:sz w:val="16"/>
          <w:lang w:val="en-GB"/>
        </w:rPr>
      </w:pPr>
      <w:ins w:id="801" w:author="Tero Henttonen (Nokia)" w:date="2023-06-09T11:52:00Z">
        <w:r w:rsidRPr="00FC2559">
          <w:rPr>
            <w:rFonts w:ascii="Courier New" w:hAnsi="Courier New"/>
            <w:noProof/>
            <w:sz w:val="16"/>
            <w:lang w:val="en-GB"/>
          </w:rPr>
          <w:t xml:space="preserve">    nonCriticalExtension                 </w:t>
        </w:r>
        <w:r w:rsidRPr="00FC2559">
          <w:rPr>
            <w:rFonts w:ascii="Courier New" w:hAnsi="Courier New"/>
            <w:noProof/>
            <w:color w:val="993366"/>
            <w:sz w:val="16"/>
            <w:lang w:val="en-GB"/>
          </w:rPr>
          <w:t>SEQUENCE</w:t>
        </w: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ins>
    </w:p>
    <w:p w14:paraId="0BDE6D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02" w:author="Tero Henttonen (Nokia)" w:date="2023-06-09T11:52:00Z"/>
          <w:rFonts w:ascii="Courier New" w:hAnsi="Courier New"/>
          <w:noProof/>
          <w:sz w:val="16"/>
          <w:lang w:val="en-GB"/>
        </w:rPr>
      </w:pPr>
      <w:ins w:id="803" w:author="Tero Henttonen (Nokia)" w:date="2023-06-09T11:52:00Z">
        <w:r w:rsidRPr="00FC2559">
          <w:rPr>
            <w:rFonts w:ascii="Courier New" w:hAnsi="Courier New"/>
            <w:noProof/>
            <w:sz w:val="16"/>
            <w:lang w:val="en-GB"/>
          </w:rPr>
          <w:t>}</w:t>
        </w:r>
      </w:ins>
    </w:p>
    <w:p w14:paraId="6F09F9E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CC470D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LogMeasReport-r16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729362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absoluteTimeStamp-r16                AbsoluteTimeInfo-r16,</w:t>
      </w:r>
    </w:p>
    <w:p w14:paraId="130E63F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traceReference-r16                   TraceReference-r16,</w:t>
      </w:r>
    </w:p>
    <w:p w14:paraId="2A1E85C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traceRecordingSessionRef-r16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(2)),</w:t>
      </w:r>
    </w:p>
    <w:p w14:paraId="6FFEE4D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tce-Id-r16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w:t>
      </w:r>
    </w:p>
    <w:p w14:paraId="209E7CE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logMeasInfoList-r16                  LogMeasInfoList-r16,</w:t>
      </w:r>
    </w:p>
    <w:p w14:paraId="7B2B622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logMeasAvailable-r16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A60FB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logMeasAvailableBT-r16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595E5D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logMeasAvailableWLAN-r16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29EF7F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79AB1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486BA5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FA6FF5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LogMeasInfoList-r16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(1..maxLogMeasReport-r16))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LogMeasInfo-r16</w:t>
      </w:r>
    </w:p>
    <w:p w14:paraId="549F33E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A9709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LogMeasInfo-r16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F5BD74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locationInfo-r16                     LocationInfo-r16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15E31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relativeTimeStamp-r16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(0..7200),</w:t>
      </w:r>
    </w:p>
    <w:p w14:paraId="259382F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servCellIdentity-r16                 CGI-Info-Logging-r16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7152C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measResultServingCell-r16            MeasResultServingCell-r16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26A6EF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measResultNeighCells-r16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82F1FB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measResultNeighCellListNR            MeasResultListLogging2NR-r16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2E1902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measResultNeighCellListEUTRA         MeasResultList2EUTRA-r16        </w:t>
      </w:r>
      <w:r w:rsidRPr="00FC2559">
        <w:rPr>
          <w:rFonts w:ascii="Courier New" w:hAnsi="Courier New"/>
          <w:noProof/>
          <w:color w:val="993366"/>
          <w:sz w:val="16"/>
          <w:lang w:val="en-GB"/>
        </w:rPr>
        <w:t>OPTIONAL</w:t>
      </w:r>
    </w:p>
    <w:p w14:paraId="62649A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895D0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Malgun Gothic" w:hAnsi="Courier New"/>
          <w:noProof/>
          <w:sz w:val="16"/>
          <w:lang w:val="en-GB"/>
        </w:rPr>
        <w:t>anyCellSelection</w:t>
      </w:r>
      <w:r w:rsidRPr="00FC2559">
        <w:rPr>
          <w:rFonts w:ascii="Courier New" w:hAnsi="Courier New"/>
          <w:noProof/>
          <w:sz w:val="16"/>
          <w:lang w:val="en-GB"/>
        </w:rPr>
        <w:t xml:space="preserve">Detected-r16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66F6B6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B77F34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3BCF91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inDeviceCoexDetected-r17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p>
    <w:p w14:paraId="33AC721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9A0F57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EF63A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72DA57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ConnEstFailReport-r16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D32D0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measResultFailedCell-r16             MeasResultFailedCell-r16,</w:t>
      </w:r>
    </w:p>
    <w:p w14:paraId="518136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locationInfo-r16                     LocationInfo-r16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50AC66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measResultNeighCells-r16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96A747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measResultNeighCellListNR            MeasResultList2NR-r16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40326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measResultNeighCellListEUTRA         MeasResultList2EUTRA-r16            </w:t>
      </w:r>
      <w:r w:rsidRPr="00FC2559">
        <w:rPr>
          <w:rFonts w:ascii="Courier New" w:hAnsi="Courier New"/>
          <w:noProof/>
          <w:color w:val="993366"/>
          <w:sz w:val="16"/>
          <w:lang w:val="en-GB"/>
        </w:rPr>
        <w:t>OPTIONAL</w:t>
      </w:r>
    </w:p>
    <w:p w14:paraId="77FB9A5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A5DD58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numberOfConnFail-r16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(1..8),</w:t>
      </w:r>
    </w:p>
    <w:p w14:paraId="4CD64E2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perRAInfoList-r16                            PerRAInfoList-r16</w:t>
      </w:r>
      <w:r w:rsidRPr="00FC2559">
        <w:rPr>
          <w:rFonts w:ascii="Courier New" w:hAnsi="Courier New"/>
          <w:noProof/>
          <w:sz w:val="16"/>
          <w:lang w:val="en-GB"/>
        </w:rPr>
        <w:t>,</w:t>
      </w:r>
    </w:p>
    <w:p w14:paraId="547FFB8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timeSinceFailure-r16                 TimeSinceFailure-r16,</w:t>
      </w:r>
    </w:p>
    <w:p w14:paraId="4CE1B5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A07423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3836D2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3FE53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ConnEstFailReportList-r17 </w:t>
      </w:r>
      <w:r w:rsidRPr="00FC2559">
        <w:rPr>
          <w:rFonts w:ascii="Courier New" w:eastAsia="DengXian"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eastAsia="DengXian"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w:t>
      </w:r>
      <w:r w:rsidRPr="00FC2559">
        <w:rPr>
          <w:rFonts w:ascii="Courier New" w:eastAsia="DengXian" w:hAnsi="Courier New"/>
          <w:noProof/>
          <w:sz w:val="16"/>
          <w:lang w:val="en-GB"/>
        </w:rPr>
        <w:t>(1..</w:t>
      </w:r>
      <w:bookmarkStart w:id="804" w:name="OLE_LINK19"/>
      <w:r w:rsidRPr="00FC2559">
        <w:rPr>
          <w:rFonts w:ascii="Courier New" w:eastAsia="DengXian" w:hAnsi="Courier New"/>
          <w:noProof/>
          <w:sz w:val="16"/>
          <w:lang w:val="en-GB"/>
        </w:rPr>
        <w:t>maxCEFReport-r17</w:t>
      </w:r>
      <w:bookmarkEnd w:id="804"/>
      <w:r w:rsidRPr="00FC2559">
        <w:rPr>
          <w:rFonts w:ascii="Courier New" w:eastAsia="DengXian" w:hAnsi="Courier New"/>
          <w:noProof/>
          <w:sz w:val="16"/>
          <w:lang w:val="en-GB"/>
        </w:rPr>
        <w:t>))</w:t>
      </w:r>
      <w:r w:rsidRPr="00FC2559">
        <w:rPr>
          <w:rFonts w:ascii="Courier New" w:eastAsia="DengXian" w:hAnsi="Courier New"/>
          <w:noProof/>
          <w:color w:val="993366"/>
          <w:sz w:val="16"/>
          <w:lang w:val="en-GB"/>
        </w:rPr>
        <w:t xml:space="preserve"> </w:t>
      </w:r>
      <w:r w:rsidRPr="00FC2559">
        <w:rPr>
          <w:rFonts w:ascii="Courier New" w:hAnsi="Courier New"/>
          <w:noProof/>
          <w:color w:val="993366"/>
          <w:sz w:val="16"/>
          <w:lang w:val="en-GB"/>
        </w:rPr>
        <w:t>OF</w:t>
      </w:r>
      <w:r w:rsidRPr="00FC2559">
        <w:rPr>
          <w:rFonts w:ascii="Courier New" w:hAnsi="Courier New"/>
          <w:noProof/>
          <w:sz w:val="16"/>
          <w:lang w:val="en-GB"/>
        </w:rPr>
        <w:t xml:space="preserve"> ConnEstFailReport-r16</w:t>
      </w:r>
    </w:p>
    <w:p w14:paraId="7ECB691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C8B07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MeasResultServingCell-r16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C9C140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resultsSSB-Cell                      MeasQuantityResults,</w:t>
      </w:r>
    </w:p>
    <w:p w14:paraId="6AB981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69B64C5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best-ssb-Index                       SSB-Index,</w:t>
      </w:r>
    </w:p>
    <w:p w14:paraId="119BE43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best-ssb-Results                     MeasQuantityResults,</w:t>
      </w:r>
    </w:p>
    <w:p w14:paraId="248F3C2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numberOfGoodSSB                      </w:t>
      </w:r>
      <w:r w:rsidRPr="00FC2559">
        <w:rPr>
          <w:rFonts w:ascii="Courier New" w:hAnsi="Courier New"/>
          <w:noProof/>
          <w:color w:val="993366"/>
          <w:sz w:val="16"/>
          <w:lang w:val="en-GB"/>
        </w:rPr>
        <w:t>INTEGER</w:t>
      </w:r>
      <w:r w:rsidRPr="00FC2559">
        <w:rPr>
          <w:rFonts w:ascii="Courier New" w:hAnsi="Courier New"/>
          <w:noProof/>
          <w:sz w:val="16"/>
          <w:lang w:val="en-GB"/>
        </w:rPr>
        <w:t xml:space="preserve"> (1..maxNrofSSBs-r16)</w:t>
      </w:r>
    </w:p>
    <w:p w14:paraId="26031E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p>
    <w:p w14:paraId="60AF298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AD9C01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EAA2E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MeasResultFailedCell-r16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1CEAA1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cgi-Info                             CGI-Info-Logging-r16,</w:t>
      </w:r>
    </w:p>
    <w:p w14:paraId="2061555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113714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cellResults-r16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71ED6A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resultsSSB-Cell-r16                  MeasQuantityResults</w:t>
      </w:r>
    </w:p>
    <w:p w14:paraId="3C20D1B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21B60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rsIndexResults-r16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7F5E9A0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resultsSSB-Indexes-r16               ResultsPerSSB-IndexList</w:t>
      </w:r>
    </w:p>
    <w:p w14:paraId="6B48DA4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4EAFC3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5DA676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6BEA93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1B6DD2E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RA-ReportList</w:t>
      </w:r>
      <w:r w:rsidRPr="00FC2559">
        <w:rPr>
          <w:rFonts w:ascii="Courier New" w:eastAsia="DengXian" w:hAnsi="Courier New"/>
          <w:noProof/>
          <w:sz w:val="16"/>
          <w:lang w:val="en-GB"/>
        </w:rPr>
        <w:t xml:space="preserve">-r16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eastAsia="DengXian"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w:t>
      </w:r>
      <w:r w:rsidRPr="00FC2559">
        <w:rPr>
          <w:rFonts w:ascii="Courier New" w:eastAsia="DengXian" w:hAnsi="Courier New"/>
          <w:noProof/>
          <w:sz w:val="16"/>
          <w:lang w:val="en-GB"/>
        </w:rPr>
        <w:t>(1..maxRAReport-r16))</w:t>
      </w:r>
      <w:r w:rsidRPr="00FC2559">
        <w:rPr>
          <w:rFonts w:ascii="Courier New" w:eastAsia="DengXian" w:hAnsi="Courier New"/>
          <w:noProof/>
          <w:color w:val="993366"/>
          <w:sz w:val="16"/>
          <w:lang w:val="en-GB"/>
        </w:rPr>
        <w:t xml:space="preserve"> </w:t>
      </w:r>
      <w:r w:rsidRPr="00FC2559">
        <w:rPr>
          <w:rFonts w:ascii="Courier New" w:hAnsi="Courier New"/>
          <w:noProof/>
          <w:color w:val="993366"/>
          <w:sz w:val="16"/>
          <w:lang w:val="en-GB"/>
        </w:rPr>
        <w:t>OF</w:t>
      </w:r>
      <w:r w:rsidRPr="00FC2559">
        <w:rPr>
          <w:rFonts w:ascii="Courier New" w:hAnsi="Courier New"/>
          <w:noProof/>
          <w:sz w:val="16"/>
          <w:lang w:val="en-GB"/>
        </w:rPr>
        <w:t xml:space="preserve"> RA-Report-r16</w:t>
      </w:r>
    </w:p>
    <w:p w14:paraId="5F3FFB4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49777B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RA-Report-r16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1D92FD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740CAB4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cellGlobalId-r16                     CGI-Info-Logging-r16,</w:t>
      </w:r>
    </w:p>
    <w:p w14:paraId="2512FB9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pci-arfcn-r16                        PCI-ARFCN-NR-r16</w:t>
      </w:r>
    </w:p>
    <w:p w14:paraId="644B7A9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EAAFAC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SimSun" w:hAnsi="Courier New"/>
          <w:noProof/>
          <w:sz w:val="16"/>
          <w:lang w:val="en-GB"/>
        </w:rPr>
        <w:t>ra-InformationCommon-r16</w:t>
      </w:r>
      <w:r w:rsidRPr="00FC2559">
        <w:rPr>
          <w:rFonts w:ascii="Courier New" w:hAnsi="Courier New"/>
          <w:noProof/>
          <w:sz w:val="16"/>
          <w:lang w:val="en-GB"/>
        </w:rPr>
        <w:t xml:space="preserve">             </w:t>
      </w:r>
      <w:r w:rsidRPr="00FC2559">
        <w:rPr>
          <w:rFonts w:ascii="Courier New" w:eastAsia="DengXian" w:hAnsi="Courier New"/>
          <w:noProof/>
          <w:sz w:val="16"/>
          <w:lang w:val="en-GB"/>
        </w:rPr>
        <w:t>RA-InformationCommon-r16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40636A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raPurpose-r16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{accessRelated, beamFailureRecovery, reconfigurationWithSync, ulUnSynchronized,</w:t>
      </w:r>
    </w:p>
    <w:p w14:paraId="410511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schedulingRequestFailure, noPUCCHResourceAvailable, requestForOtherSI,</w:t>
      </w:r>
    </w:p>
    <w:p w14:paraId="7A78F7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msg3RequestForOtherSI-r17, spare8, spare7, spare6, spare5, spare4, spare3,</w:t>
      </w:r>
    </w:p>
    <w:p w14:paraId="0DC66DF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spare2, spare1},</w:t>
      </w:r>
    </w:p>
    <w:p w14:paraId="1074E96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02B045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D53257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spCellID-r17                         CGI-Info-Logging-r16                             </w:t>
      </w:r>
      <w:r w:rsidRPr="00FC2559">
        <w:rPr>
          <w:rFonts w:ascii="Courier New" w:hAnsi="Courier New"/>
          <w:noProof/>
          <w:color w:val="993366"/>
          <w:sz w:val="16"/>
          <w:lang w:val="en-GB"/>
        </w:rPr>
        <w:t>OPTIONAL</w:t>
      </w:r>
    </w:p>
    <w:p w14:paraId="39D25E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680BE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41BF85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601269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RA-InformationCommon-r16 ::=</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SEQUENCE</w:t>
      </w:r>
      <w:r w:rsidRPr="00FC2559">
        <w:rPr>
          <w:rFonts w:ascii="Courier New" w:eastAsia="DengXian" w:hAnsi="Courier New"/>
          <w:noProof/>
          <w:sz w:val="16"/>
          <w:lang w:val="en-GB"/>
        </w:rPr>
        <w:t xml:space="preserve"> {</w:t>
      </w:r>
    </w:p>
    <w:p w14:paraId="3D6E31A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absoluteFrequencyPointA-r16</w:t>
      </w:r>
      <w:r w:rsidRPr="00FC2559">
        <w:rPr>
          <w:rFonts w:ascii="Courier New" w:hAnsi="Courier New"/>
          <w:noProof/>
          <w:sz w:val="16"/>
          <w:lang w:val="en-GB"/>
        </w:rPr>
        <w:t xml:space="preserve">          </w:t>
      </w:r>
      <w:r w:rsidRPr="00FC2559">
        <w:rPr>
          <w:rFonts w:ascii="Courier New" w:eastAsia="DengXian" w:hAnsi="Courier New"/>
          <w:noProof/>
          <w:sz w:val="16"/>
          <w:lang w:val="en-GB"/>
        </w:rPr>
        <w:t>ARFCN-ValueNR,</w:t>
      </w:r>
    </w:p>
    <w:p w14:paraId="47729E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locationAndBandwidth-r16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INTEGER</w:t>
      </w:r>
      <w:r w:rsidRPr="00FC2559">
        <w:rPr>
          <w:rFonts w:ascii="Courier New" w:eastAsia="DengXian" w:hAnsi="Courier New"/>
          <w:noProof/>
          <w:sz w:val="16"/>
          <w:lang w:val="en-GB"/>
        </w:rPr>
        <w:t xml:space="preserve"> (0..37949),</w:t>
      </w:r>
    </w:p>
    <w:p w14:paraId="1325DA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subcarrierSpacing-r16</w:t>
      </w:r>
      <w:r w:rsidRPr="00FC2559">
        <w:rPr>
          <w:rFonts w:ascii="Courier New" w:hAnsi="Courier New"/>
          <w:noProof/>
          <w:sz w:val="16"/>
          <w:lang w:val="en-GB"/>
        </w:rPr>
        <w:t xml:space="preserve">                </w:t>
      </w:r>
      <w:r w:rsidRPr="00FC2559">
        <w:rPr>
          <w:rFonts w:ascii="Courier New" w:eastAsia="DengXian" w:hAnsi="Courier New"/>
          <w:noProof/>
          <w:sz w:val="16"/>
          <w:lang w:val="en-GB"/>
        </w:rPr>
        <w:t>SubcarrierSpacing,</w:t>
      </w:r>
    </w:p>
    <w:p w14:paraId="2E3A281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msg1-FrequencyStart-r16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INTEGER</w:t>
      </w:r>
      <w:r w:rsidRPr="00FC2559">
        <w:rPr>
          <w:rFonts w:ascii="Courier New" w:eastAsia="DengXian" w:hAnsi="Courier New"/>
          <w:noProof/>
          <w:sz w:val="16"/>
          <w:lang w:val="en-GB"/>
        </w:rPr>
        <w:t xml:space="preserve"> (0..maxNrofPhysicalResourceBlocks-1)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0820208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msg1-FrequencyStartCFRA-r16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INTEGER</w:t>
      </w:r>
      <w:r w:rsidRPr="00FC2559">
        <w:rPr>
          <w:rFonts w:ascii="Courier New" w:eastAsia="DengXian" w:hAnsi="Courier New"/>
          <w:noProof/>
          <w:sz w:val="16"/>
          <w:lang w:val="en-GB"/>
        </w:rPr>
        <w:t xml:space="preserve"> (0..maxNrofPhysicalResourceBlocks-1)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538C49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msg1-SubcarrierSpacing-r16</w:t>
      </w:r>
      <w:r w:rsidRPr="00FC2559">
        <w:rPr>
          <w:rFonts w:ascii="Courier New" w:hAnsi="Courier New"/>
          <w:noProof/>
          <w:sz w:val="16"/>
          <w:lang w:val="en-GB"/>
        </w:rPr>
        <w:t xml:space="preserve">           </w:t>
      </w:r>
      <w:r w:rsidRPr="00FC2559">
        <w:rPr>
          <w:rFonts w:ascii="Courier New" w:eastAsia="DengXian" w:hAnsi="Courier New"/>
          <w:noProof/>
          <w:sz w:val="16"/>
          <w:lang w:val="en-GB"/>
        </w:rPr>
        <w:t>SubcarrierSpacing</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47FE2C5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msg1-SubcarrierSpacingCFRA-r16</w:t>
      </w:r>
      <w:r w:rsidRPr="00FC2559">
        <w:rPr>
          <w:rFonts w:ascii="Courier New" w:hAnsi="Courier New"/>
          <w:noProof/>
          <w:sz w:val="16"/>
          <w:lang w:val="en-GB"/>
        </w:rPr>
        <w:t xml:space="preserve">       </w:t>
      </w:r>
      <w:r w:rsidRPr="00FC2559">
        <w:rPr>
          <w:rFonts w:ascii="Courier New" w:eastAsia="DengXian" w:hAnsi="Courier New"/>
          <w:noProof/>
          <w:sz w:val="16"/>
          <w:lang w:val="en-GB"/>
        </w:rPr>
        <w:t>SubcarrierSpacing</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7CF72A5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msg1-FDM-r16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{one, two, four, eight}</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312042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msg1-FDMCFRA-r16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{one, two, four, eight}</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3DAA65B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perRAInfoList-r16</w:t>
      </w:r>
      <w:r w:rsidRPr="00FC2559">
        <w:rPr>
          <w:rFonts w:ascii="Courier New" w:hAnsi="Courier New"/>
          <w:noProof/>
          <w:sz w:val="16"/>
          <w:lang w:val="en-GB"/>
        </w:rPr>
        <w:t xml:space="preserve">                    </w:t>
      </w:r>
      <w:r w:rsidRPr="00FC2559">
        <w:rPr>
          <w:rFonts w:ascii="Courier New" w:eastAsia="DengXian" w:hAnsi="Courier New"/>
          <w:noProof/>
          <w:sz w:val="16"/>
          <w:lang w:val="en-GB"/>
        </w:rPr>
        <w:t>PerRAInfoList-r16,</w:t>
      </w:r>
    </w:p>
    <w:p w14:paraId="4D0D4E9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128D9F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5E3828E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perRAInfoList-v1660</w:t>
      </w:r>
      <w:r w:rsidRPr="00FC2559">
        <w:rPr>
          <w:rFonts w:ascii="Courier New" w:hAnsi="Courier New"/>
          <w:noProof/>
          <w:sz w:val="16"/>
          <w:lang w:val="en-GB"/>
        </w:rPr>
        <w:t xml:space="preserve">               </w:t>
      </w:r>
      <w:r w:rsidRPr="00FC2559">
        <w:rPr>
          <w:rFonts w:ascii="Courier New" w:eastAsia="DengXian" w:hAnsi="Courier New"/>
          <w:noProof/>
          <w:sz w:val="16"/>
          <w:lang w:val="en-GB"/>
        </w:rPr>
        <w:t>PerRAInfoList-v1660</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p>
    <w:p w14:paraId="2B851C6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2CA04F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1D179DE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msg1-SCS-From-prach-ConfigurationIndex-r16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{kHz1dot25, kHz5, spare2, spare1}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p>
    <w:p w14:paraId="2E12433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0DA8B48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 xml:space="preserve"> [[</w:t>
      </w:r>
    </w:p>
    <w:p w14:paraId="1C23417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 xml:space="preserve">msg1-SCS-From-prach-ConfigurationIndexCFRA-r16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{kHz1dot25, kHz5, spare2, spare1}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p>
    <w:p w14:paraId="0F934D9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21139DA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0892D6D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msgA-RO-FrequencyStart-r17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INTEGER</w:t>
      </w:r>
      <w:r w:rsidRPr="00FC2559">
        <w:rPr>
          <w:rFonts w:ascii="Courier New" w:eastAsia="DengXian" w:hAnsi="Courier New"/>
          <w:noProof/>
          <w:sz w:val="16"/>
          <w:lang w:val="en-GB"/>
        </w:rPr>
        <w:t xml:space="preserve"> (0..maxNrofPhysicalResourceBlocks-1)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04480C0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msgA-RO-FrequencyStartCFRA-r17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INTEGER</w:t>
      </w:r>
      <w:r w:rsidRPr="00FC2559">
        <w:rPr>
          <w:rFonts w:ascii="Courier New" w:eastAsia="DengXian" w:hAnsi="Courier New"/>
          <w:noProof/>
          <w:sz w:val="16"/>
          <w:lang w:val="en-GB"/>
        </w:rPr>
        <w:t xml:space="preserve"> (0..maxNrofPhysicalResourceBlocks-1)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5B017A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msgA-SubcarrierSpacing-r17</w:t>
      </w:r>
      <w:r w:rsidRPr="00FC2559">
        <w:rPr>
          <w:rFonts w:ascii="Courier New" w:hAnsi="Courier New"/>
          <w:noProof/>
          <w:sz w:val="16"/>
          <w:lang w:val="en-GB"/>
        </w:rPr>
        <w:t xml:space="preserve">           </w:t>
      </w:r>
      <w:r w:rsidRPr="00FC2559">
        <w:rPr>
          <w:rFonts w:ascii="Courier New" w:eastAsia="DengXian" w:hAnsi="Courier New"/>
          <w:noProof/>
          <w:sz w:val="16"/>
          <w:lang w:val="en-GB"/>
        </w:rPr>
        <w:t>SubcarrierSpacing</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62CFD3C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msgA-RO-FDM-r17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{one, two, four, eight}</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59FD19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msgA-RO-FDMCFRA-r17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{one, two, four, eight}</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5DB87B5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msgA-SCS-From-prach-ConfigurationIndex-r17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ENUMERATED</w:t>
      </w:r>
      <w:r w:rsidRPr="00FC2559">
        <w:rPr>
          <w:rFonts w:ascii="Courier New" w:eastAsia="DengXian" w:hAnsi="Courier New"/>
          <w:noProof/>
          <w:sz w:val="16"/>
          <w:lang w:val="en-GB"/>
        </w:rPr>
        <w:t xml:space="preserve"> {kHz1dot25, kHz5, spare2, spare1}</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0960BFB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msgA-TransMax-r17</w:t>
      </w:r>
      <w:r w:rsidRPr="00FC2559">
        <w:rPr>
          <w:rFonts w:ascii="Courier New" w:hAnsi="Courier New"/>
          <w:noProof/>
          <w:sz w:val="16"/>
          <w:lang w:val="en-GB"/>
        </w:rPr>
        <w:t xml:space="preserv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{n1, n2, n4, n6, n8, n10, n20, n50, n100, n200}  </w:t>
      </w:r>
      <w:r w:rsidRPr="00FC2559">
        <w:rPr>
          <w:rFonts w:ascii="Courier New" w:hAnsi="Courier New"/>
          <w:noProof/>
          <w:color w:val="993366"/>
          <w:sz w:val="16"/>
          <w:lang w:val="en-GB"/>
        </w:rPr>
        <w:t>OPTIONAL</w:t>
      </w:r>
      <w:r w:rsidRPr="00FC2559">
        <w:rPr>
          <w:rFonts w:ascii="Courier New" w:eastAsia="DengXian" w:hAnsi="Courier New"/>
          <w:noProof/>
          <w:sz w:val="16"/>
          <w:lang w:val="en-GB"/>
        </w:rPr>
        <w:t>,</w:t>
      </w:r>
    </w:p>
    <w:p w14:paraId="5FA722F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msgA-MCS-r17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(0..15)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9F5885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nrofPRBs-PerMsgA-PO-r17              </w:t>
      </w:r>
      <w:r w:rsidRPr="00FC2559">
        <w:rPr>
          <w:rFonts w:ascii="Courier New" w:hAnsi="Courier New"/>
          <w:noProof/>
          <w:color w:val="993366"/>
          <w:sz w:val="16"/>
          <w:lang w:val="en-GB"/>
        </w:rPr>
        <w:t>INTEGER</w:t>
      </w:r>
      <w:r w:rsidRPr="00FC2559">
        <w:rPr>
          <w:rFonts w:ascii="Courier New" w:hAnsi="Courier New"/>
          <w:noProof/>
          <w:sz w:val="16"/>
          <w:lang w:val="en-GB"/>
        </w:rPr>
        <w:t xml:space="preserve"> (1..32)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B7C624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msgA-PUSCH-TimeDomainAllocation-r17  </w:t>
      </w:r>
      <w:r w:rsidRPr="00FC2559">
        <w:rPr>
          <w:rFonts w:ascii="Courier New" w:hAnsi="Courier New"/>
          <w:noProof/>
          <w:color w:val="993366"/>
          <w:sz w:val="16"/>
          <w:lang w:val="en-GB"/>
        </w:rPr>
        <w:t>INTEGER</w:t>
      </w:r>
      <w:r w:rsidRPr="00FC2559">
        <w:rPr>
          <w:rFonts w:ascii="Courier New" w:hAnsi="Courier New"/>
          <w:noProof/>
          <w:sz w:val="16"/>
          <w:lang w:val="en-GB"/>
        </w:rPr>
        <w:t xml:space="preserve"> (1..maxNrofUL-Allocations)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DD3DE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frequencyStartMsgA-PUSCH-r17         </w:t>
      </w:r>
      <w:r w:rsidRPr="00FC2559">
        <w:rPr>
          <w:rFonts w:ascii="Courier New" w:hAnsi="Courier New"/>
          <w:noProof/>
          <w:color w:val="993366"/>
          <w:sz w:val="16"/>
          <w:lang w:val="en-GB"/>
        </w:rPr>
        <w:t>INTEGER</w:t>
      </w:r>
      <w:r w:rsidRPr="00FC2559">
        <w:rPr>
          <w:rFonts w:ascii="Courier New" w:hAnsi="Courier New"/>
          <w:noProof/>
          <w:sz w:val="16"/>
          <w:lang w:val="en-GB"/>
        </w:rPr>
        <w:t xml:space="preserve"> (0..maxNrofPhysicalResourceBlocks-1)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4111C0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nrofMsgA-PO-FDM-r17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{one, two, four, eight}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F6D52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dlPathlossRSRP-r</w:t>
      </w:r>
      <w:r w:rsidRPr="00FC2559">
        <w:rPr>
          <w:rFonts w:ascii="Courier New" w:eastAsia="DengXian" w:hAnsi="Courier New"/>
          <w:noProof/>
          <w:sz w:val="16"/>
          <w:lang w:val="en-GB"/>
        </w:rPr>
        <w:t>17</w:t>
      </w:r>
      <w:r w:rsidRPr="00FC2559">
        <w:rPr>
          <w:rFonts w:ascii="Courier New" w:hAnsi="Courier New"/>
          <w:noProof/>
          <w:sz w:val="16"/>
          <w:lang w:val="en-GB"/>
        </w:rPr>
        <w:t xml:space="preserve">                   </w:t>
      </w:r>
      <w:r w:rsidRPr="00FC2559">
        <w:rPr>
          <w:rFonts w:ascii="Courier New" w:eastAsia="DengXian" w:hAnsi="Courier New"/>
          <w:noProof/>
          <w:sz w:val="16"/>
          <w:lang w:val="en-GB"/>
        </w:rPr>
        <w:t>RSRP-Range</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000F1C0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intendedSIBs</w:t>
      </w:r>
      <w:r w:rsidRPr="00FC2559">
        <w:rPr>
          <w:rFonts w:ascii="Courier New" w:eastAsia="DengXian" w:hAnsi="Courier New"/>
          <w:noProof/>
          <w:sz w:val="16"/>
          <w:lang w:val="en-GB"/>
        </w:rPr>
        <w:t>-r17</w:t>
      </w:r>
      <w:r w:rsidRPr="00FC2559">
        <w:rPr>
          <w:rFonts w:ascii="Courier New"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(1..maxSIB))</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SIB-Type-r17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5EB40FC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ssbsForSI-Acquisition-r17            </w:t>
      </w:r>
      <w:r w:rsidRPr="00FC2559">
        <w:rPr>
          <w:rFonts w:ascii="Courier New" w:eastAsia="DengXian" w:hAnsi="Courier New"/>
          <w:noProof/>
          <w:color w:val="993366"/>
          <w:sz w:val="16"/>
          <w:lang w:val="en-GB"/>
        </w:rPr>
        <w:t>SEQUENCE</w:t>
      </w:r>
      <w:r w:rsidRPr="00FC2559">
        <w:rPr>
          <w:rFonts w:ascii="Courier New" w:eastAsia="DengXian" w:hAnsi="Courier New"/>
          <w:noProof/>
          <w:sz w:val="16"/>
          <w:lang w:val="en-GB"/>
        </w:rPr>
        <w:t xml:space="preserve"> </w:t>
      </w:r>
      <w:r w:rsidRPr="00FC2559">
        <w:rPr>
          <w:rFonts w:ascii="Courier New"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(1..maxNrofSSBs-r16))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SSB-Index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3CCE95E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sidDel="00621C6C">
        <w:rPr>
          <w:rFonts w:ascii="Courier New" w:hAnsi="Courier New"/>
          <w:noProof/>
          <w:sz w:val="16"/>
          <w:lang w:val="en-GB"/>
        </w:rPr>
        <w:t xml:space="preserve">    msgA-PUSCH-PayloadSize-r17           </w:t>
      </w:r>
      <w:r w:rsidRPr="00FC2559">
        <w:rPr>
          <w:rFonts w:ascii="Courier New" w:hAnsi="Courier New"/>
          <w:noProof/>
          <w:color w:val="993366"/>
          <w:sz w:val="16"/>
          <w:lang w:val="en-GB"/>
        </w:rPr>
        <w:t>BIT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(5))</w:t>
      </w:r>
      <w:r w:rsidRPr="00FC2559" w:rsidDel="00621C6C">
        <w:rPr>
          <w:rFonts w:ascii="Courier New" w:hAnsi="Courier New"/>
          <w:noProof/>
          <w:sz w:val="16"/>
          <w:lang w:val="en-GB"/>
        </w:rPr>
        <w:t xml:space="preserve">    </w:t>
      </w:r>
      <w:r w:rsidRPr="00FC2559">
        <w:rPr>
          <w:rFonts w:ascii="Courier New" w:hAnsi="Courier New"/>
          <w:noProof/>
          <w:sz w:val="16"/>
          <w:lang w:val="en-GB"/>
        </w:rPr>
        <w:t xml:space="preserve">                        </w:t>
      </w:r>
      <w:r w:rsidRPr="00FC2559" w:rsidDel="00621C6C">
        <w:rPr>
          <w:rFonts w:ascii="Courier New" w:hAnsi="Courier New"/>
          <w:noProof/>
          <w:color w:val="993366"/>
          <w:sz w:val="16"/>
          <w:lang w:val="en-GB"/>
        </w:rPr>
        <w:t>OPTIONAL</w:t>
      </w:r>
      <w:r w:rsidRPr="00FC2559">
        <w:rPr>
          <w:rFonts w:ascii="Courier New" w:hAnsi="Courier New"/>
          <w:noProof/>
          <w:sz w:val="16"/>
          <w:lang w:val="en-GB"/>
        </w:rPr>
        <w:t>,</w:t>
      </w:r>
    </w:p>
    <w:p w14:paraId="5C594DA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onDemandSISuccess-r17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w:t>
      </w:r>
      <w:r w:rsidRPr="00FC2559">
        <w:rPr>
          <w:rFonts w:ascii="Courier New" w:eastAsia="DengXian" w:hAnsi="Courier New"/>
          <w:noProof/>
          <w:sz w:val="16"/>
          <w:lang w:val="en-GB"/>
        </w:rPr>
        <w:t>}</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6905DDB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p>
    <w:p w14:paraId="211840C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w:t>
      </w:r>
    </w:p>
    <w:p w14:paraId="3A78DC3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49A51B5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 xml:space="preserve">PerRAInfoList-r16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eastAsia="DengXian"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w:t>
      </w:r>
      <w:r w:rsidRPr="00FC2559">
        <w:rPr>
          <w:rFonts w:ascii="Courier New" w:eastAsia="DengXian" w:hAnsi="Courier New"/>
          <w:noProof/>
          <w:sz w:val="16"/>
          <w:lang w:val="en-GB"/>
        </w:rPr>
        <w:t>(1..200))</w:t>
      </w:r>
      <w:r w:rsidRPr="00FC2559">
        <w:rPr>
          <w:rFonts w:ascii="Courier New" w:eastAsia="DengXian" w:hAnsi="Courier New"/>
          <w:noProof/>
          <w:color w:val="993366"/>
          <w:sz w:val="16"/>
          <w:lang w:val="en-GB"/>
        </w:rPr>
        <w:t xml:space="preserve"> </w:t>
      </w:r>
      <w:r w:rsidRPr="00FC2559">
        <w:rPr>
          <w:rFonts w:ascii="Courier New" w:hAnsi="Courier New"/>
          <w:noProof/>
          <w:color w:val="993366"/>
          <w:sz w:val="16"/>
          <w:lang w:val="en-GB"/>
        </w:rPr>
        <w:t>OF</w:t>
      </w:r>
      <w:r w:rsidRPr="00FC2559">
        <w:rPr>
          <w:rFonts w:ascii="Courier New" w:hAnsi="Courier New"/>
          <w:noProof/>
          <w:sz w:val="16"/>
          <w:lang w:val="en-GB"/>
        </w:rPr>
        <w:t xml:space="preserve"> </w:t>
      </w:r>
      <w:r w:rsidRPr="00FC2559">
        <w:rPr>
          <w:rFonts w:ascii="Courier New" w:eastAsia="DengXian" w:hAnsi="Courier New"/>
          <w:noProof/>
          <w:sz w:val="16"/>
          <w:lang w:val="en-GB"/>
        </w:rPr>
        <w:t>PerRAInfo-r16</w:t>
      </w:r>
    </w:p>
    <w:p w14:paraId="5E16F85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3242786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 xml:space="preserve">PerRAInfoList-v1660 ::= </w:t>
      </w:r>
      <w:r w:rsidRPr="00FC2559">
        <w:rPr>
          <w:rFonts w:ascii="Courier New" w:eastAsia="DengXian" w:hAnsi="Courier New"/>
          <w:noProof/>
          <w:color w:val="993366"/>
          <w:sz w:val="16"/>
          <w:lang w:val="en-GB"/>
        </w:rPr>
        <w:t>SEQUENCE</w:t>
      </w:r>
      <w:r w:rsidRPr="00FC2559">
        <w:rPr>
          <w:rFonts w:ascii="Courier New" w:eastAsia="DengXian" w:hAnsi="Courier New"/>
          <w:noProof/>
          <w:sz w:val="16"/>
          <w:lang w:val="en-GB"/>
        </w:rPr>
        <w:t xml:space="preserve"> (</w:t>
      </w:r>
      <w:r w:rsidRPr="00FC2559">
        <w:rPr>
          <w:rFonts w:ascii="Courier New" w:eastAsia="DengXian" w:hAnsi="Courier New"/>
          <w:noProof/>
          <w:color w:val="993366"/>
          <w:sz w:val="16"/>
          <w:lang w:val="en-GB"/>
        </w:rPr>
        <w:t>SIZE</w:t>
      </w:r>
      <w:r w:rsidRPr="00FC2559">
        <w:rPr>
          <w:rFonts w:ascii="Courier New" w:eastAsia="DengXian" w:hAnsi="Courier New"/>
          <w:noProof/>
          <w:sz w:val="16"/>
          <w:lang w:val="en-GB"/>
        </w:rPr>
        <w:t xml:space="preserve"> (1..200))</w:t>
      </w:r>
      <w:r w:rsidRPr="00FC2559">
        <w:rPr>
          <w:rFonts w:ascii="Courier New" w:eastAsia="DengXian" w:hAnsi="Courier New"/>
          <w:noProof/>
          <w:color w:val="993366"/>
          <w:sz w:val="16"/>
          <w:lang w:val="en-GB"/>
        </w:rPr>
        <w:t xml:space="preserve"> OF</w:t>
      </w:r>
      <w:r w:rsidRPr="00FC2559">
        <w:rPr>
          <w:rFonts w:ascii="Courier New" w:eastAsia="DengXian" w:hAnsi="Courier New"/>
          <w:noProof/>
          <w:sz w:val="16"/>
          <w:lang w:val="en-GB"/>
        </w:rPr>
        <w:t xml:space="preserve"> PerRACSI-RSInfo-v1660</w:t>
      </w:r>
    </w:p>
    <w:p w14:paraId="3B12BE5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591E150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eastAsia="DengXian" w:hAnsi="Courier New"/>
          <w:noProof/>
          <w:sz w:val="16"/>
          <w:lang w:val="en-GB"/>
        </w:rPr>
        <w:t xml:space="preserve">PerRAInfo-r16 </w:t>
      </w:r>
      <w:r w:rsidRPr="00FC2559">
        <w:rPr>
          <w:rFonts w:ascii="Courier New" w:hAnsi="Courier New"/>
          <w:noProof/>
          <w:sz w:val="16"/>
          <w:lang w:val="en-GB"/>
        </w:rPr>
        <w:t xml:space="preserve">::=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7218C70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perRASSBInfoList-r16</w:t>
      </w:r>
      <w:r w:rsidRPr="00FC2559">
        <w:rPr>
          <w:rFonts w:ascii="Courier New" w:hAnsi="Courier New"/>
          <w:noProof/>
          <w:sz w:val="16"/>
          <w:lang w:val="en-GB"/>
        </w:rPr>
        <w:t xml:space="preserve">                 </w:t>
      </w:r>
      <w:r w:rsidRPr="00FC2559">
        <w:rPr>
          <w:rFonts w:ascii="Courier New" w:eastAsia="DengXian" w:hAnsi="Courier New"/>
          <w:noProof/>
          <w:sz w:val="16"/>
          <w:lang w:val="en-GB"/>
        </w:rPr>
        <w:t>PerRASSBInfo-r16,</w:t>
      </w:r>
    </w:p>
    <w:p w14:paraId="3B98B84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perRACSI-RSInfoList-r16</w:t>
      </w:r>
      <w:r w:rsidRPr="00FC2559">
        <w:rPr>
          <w:rFonts w:ascii="Courier New" w:hAnsi="Courier New"/>
          <w:noProof/>
          <w:sz w:val="16"/>
          <w:lang w:val="en-GB"/>
        </w:rPr>
        <w:t xml:space="preserve">              </w:t>
      </w:r>
      <w:r w:rsidRPr="00FC2559">
        <w:rPr>
          <w:rFonts w:ascii="Courier New" w:eastAsia="DengXian" w:hAnsi="Courier New"/>
          <w:noProof/>
          <w:sz w:val="16"/>
          <w:lang w:val="en-GB"/>
        </w:rPr>
        <w:t>PerRACSI-RSInfo-r16</w:t>
      </w:r>
    </w:p>
    <w:p w14:paraId="6CE1658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E0217E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15B19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PerRASSBInfo-r16 ::=</w:t>
      </w:r>
      <w:r w:rsidRPr="00FC2559">
        <w:rPr>
          <w:rFonts w:ascii="Courier New"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2EEF6DD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ssb-Index-r16</w:t>
      </w:r>
      <w:r w:rsidRPr="00FC2559">
        <w:rPr>
          <w:rFonts w:ascii="Courier New" w:hAnsi="Courier New"/>
          <w:noProof/>
          <w:sz w:val="16"/>
          <w:lang w:val="en-GB"/>
        </w:rPr>
        <w:t xml:space="preserve">                        </w:t>
      </w:r>
      <w:r w:rsidRPr="00FC2559">
        <w:rPr>
          <w:rFonts w:ascii="Courier New" w:eastAsia="DengXian" w:hAnsi="Courier New"/>
          <w:noProof/>
          <w:sz w:val="16"/>
          <w:lang w:val="en-GB"/>
        </w:rPr>
        <w:t>SSB-Index,</w:t>
      </w:r>
    </w:p>
    <w:p w14:paraId="3255BF7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numberOfPreamblesSentOnSSB-r16</w:t>
      </w:r>
      <w:r w:rsidRPr="00FC2559">
        <w:rPr>
          <w:rFonts w:ascii="Courier New" w:hAnsi="Courier New"/>
          <w:noProof/>
          <w:sz w:val="16"/>
          <w:lang w:val="en-GB"/>
        </w:rPr>
        <w:t xml:space="preserve">       </w:t>
      </w:r>
      <w:r w:rsidRPr="00FC2559">
        <w:rPr>
          <w:rFonts w:ascii="Courier New" w:hAnsi="Courier New"/>
          <w:noProof/>
          <w:color w:val="993366"/>
          <w:sz w:val="16"/>
          <w:lang w:val="en-GB"/>
        </w:rPr>
        <w:t>INTEGER</w:t>
      </w:r>
      <w:r w:rsidRPr="00FC2559">
        <w:rPr>
          <w:rFonts w:ascii="Courier New" w:hAnsi="Courier New"/>
          <w:noProof/>
          <w:sz w:val="16"/>
          <w:lang w:val="en-GB"/>
        </w:rPr>
        <w:t xml:space="preserve"> (1..200),</w:t>
      </w:r>
    </w:p>
    <w:p w14:paraId="1E9F742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perRAAttemptInfoList-r16             PerRAAttemptInfoList-r16</w:t>
      </w:r>
    </w:p>
    <w:p w14:paraId="6637C4E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w:t>
      </w:r>
    </w:p>
    <w:p w14:paraId="048A79E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F72BF5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PerRACSI-RSInfo-r16 ::=</w:t>
      </w:r>
      <w:r w:rsidRPr="00FC2559">
        <w:rPr>
          <w:rFonts w:ascii="Courier New"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eastAsia="DengXian" w:hAnsi="Courier New"/>
          <w:noProof/>
          <w:sz w:val="16"/>
          <w:lang w:val="en-GB"/>
        </w:rPr>
        <w:t>{</w:t>
      </w:r>
    </w:p>
    <w:p w14:paraId="00248B6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csi-RS-Index-r16</w:t>
      </w:r>
      <w:r w:rsidRPr="00FC2559">
        <w:rPr>
          <w:rFonts w:ascii="Courier New" w:hAnsi="Courier New"/>
          <w:noProof/>
          <w:sz w:val="16"/>
          <w:lang w:val="en-GB"/>
        </w:rPr>
        <w:t xml:space="preserve">                     CSI-RS-Index</w:t>
      </w:r>
      <w:r w:rsidRPr="00FC2559">
        <w:rPr>
          <w:rFonts w:ascii="Courier New" w:eastAsia="DengXian" w:hAnsi="Courier New"/>
          <w:noProof/>
          <w:sz w:val="16"/>
          <w:lang w:val="en-GB"/>
        </w:rPr>
        <w:t>,</w:t>
      </w:r>
    </w:p>
    <w:p w14:paraId="1505043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numberOfPreamblesSentOnCSI-RS-r16</w:t>
      </w:r>
      <w:r w:rsidRPr="00FC2559">
        <w:rPr>
          <w:rFonts w:ascii="Courier New" w:hAnsi="Courier New"/>
          <w:noProof/>
          <w:sz w:val="16"/>
          <w:lang w:val="en-GB"/>
        </w:rPr>
        <w:t xml:space="preserve">    </w:t>
      </w:r>
      <w:r w:rsidRPr="00FC2559">
        <w:rPr>
          <w:rFonts w:ascii="Courier New" w:hAnsi="Courier New"/>
          <w:noProof/>
          <w:color w:val="993366"/>
          <w:sz w:val="16"/>
          <w:lang w:val="en-GB"/>
        </w:rPr>
        <w:t>INTEGER</w:t>
      </w:r>
      <w:r w:rsidRPr="00FC2559">
        <w:rPr>
          <w:rFonts w:ascii="Courier New" w:hAnsi="Courier New"/>
          <w:noProof/>
          <w:sz w:val="16"/>
          <w:lang w:val="en-GB"/>
        </w:rPr>
        <w:t xml:space="preserve"> (1..200)</w:t>
      </w:r>
    </w:p>
    <w:p w14:paraId="7C7EF6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eastAsia="DengXian" w:hAnsi="Courier New"/>
          <w:noProof/>
          <w:sz w:val="16"/>
          <w:lang w:val="en-GB"/>
        </w:rPr>
        <w:t>}</w:t>
      </w:r>
    </w:p>
    <w:p w14:paraId="2DB7799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2C0865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PerRACSI-RSInfo-v1660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EEDEA4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csi-RS-Index-v1660                   </w:t>
      </w:r>
      <w:r w:rsidRPr="00FC2559">
        <w:rPr>
          <w:rFonts w:ascii="Courier New" w:hAnsi="Courier New"/>
          <w:noProof/>
          <w:color w:val="993366"/>
          <w:sz w:val="16"/>
          <w:lang w:val="en-GB"/>
        </w:rPr>
        <w:t>INTEGER</w:t>
      </w:r>
      <w:r w:rsidRPr="00FC2559">
        <w:rPr>
          <w:rFonts w:ascii="Courier New" w:hAnsi="Courier New"/>
          <w:noProof/>
          <w:sz w:val="16"/>
          <w:lang w:val="en-GB"/>
        </w:rPr>
        <w:t xml:space="preserve"> (1..96)                     </w:t>
      </w:r>
      <w:r w:rsidRPr="00FC2559">
        <w:rPr>
          <w:rFonts w:ascii="Courier New" w:hAnsi="Courier New"/>
          <w:noProof/>
          <w:color w:val="993366"/>
          <w:sz w:val="16"/>
          <w:lang w:val="en-GB"/>
        </w:rPr>
        <w:t>OPTIONAL</w:t>
      </w:r>
    </w:p>
    <w:p w14:paraId="6841949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6EF175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D5E2E7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PerRAAttemptInfoList-r16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(1..200))</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PerRAAttemptInfo-r16</w:t>
      </w:r>
    </w:p>
    <w:p w14:paraId="712902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D533F4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PerRAAttemptInfo-r16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DAF43D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contentionDetected-r16               </w:t>
      </w:r>
      <w:r w:rsidRPr="00FC2559">
        <w:rPr>
          <w:rFonts w:ascii="Courier New" w:hAnsi="Courier New"/>
          <w:noProof/>
          <w:color w:val="993366"/>
          <w:sz w:val="16"/>
          <w:lang w:val="en-GB"/>
        </w:rPr>
        <w:t>BOOLEAN</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7CB2A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dlRSRPAboveThreshold-r16             </w:t>
      </w:r>
      <w:r w:rsidRPr="00FC2559">
        <w:rPr>
          <w:rFonts w:ascii="Courier New" w:hAnsi="Courier New"/>
          <w:noProof/>
          <w:color w:val="993366"/>
          <w:sz w:val="16"/>
          <w:lang w:val="en-GB"/>
        </w:rPr>
        <w:t>BOOLEAN</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81E300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92660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060534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fallbackToFourStepRA-r17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w:t>
      </w:r>
      <w:r w:rsidRPr="00FC2559">
        <w:rPr>
          <w:rFonts w:ascii="Courier New" w:eastAsia="DengXian" w:hAnsi="Courier New"/>
          <w:noProof/>
          <w:sz w:val="16"/>
          <w:lang w:val="en-GB"/>
        </w:rPr>
        <w:t>}</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0A6706E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D80DC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3A1C4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3000132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SIB-Type-r17</w:t>
      </w:r>
      <w:r w:rsidRPr="00FC2559">
        <w:rPr>
          <w:rFonts w:ascii="Courier New" w:eastAsia="DengXian" w:hAnsi="Courier New"/>
          <w:noProof/>
          <w:sz w:val="16"/>
          <w:lang w:val="en-GB"/>
        </w:rPr>
        <w:t xml:space="preserve"> ::=</w:t>
      </w:r>
      <w:r w:rsidRPr="00FC2559">
        <w:rPr>
          <w:rFonts w:ascii="Courier New" w:hAnsi="Courier New"/>
          <w:noProof/>
          <w:sz w:val="16"/>
          <w:lang w:val="en-GB"/>
        </w:rPr>
        <w:t xml:space="preserv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{sibType2, sibType3, sibType4, sibType5, sibType9, sibType10-v1610, sibType11-v1610, sibType12-v1610,</w:t>
      </w:r>
    </w:p>
    <w:p w14:paraId="0DEAF6F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sibType13-v1610, sibType14-v1610, spare6, spare5, spare4, spare3, spare2, spare1</w:t>
      </w:r>
      <w:r w:rsidRPr="00FC2559">
        <w:rPr>
          <w:rFonts w:ascii="Courier New" w:eastAsia="DengXian" w:hAnsi="Courier New"/>
          <w:noProof/>
          <w:sz w:val="16"/>
          <w:lang w:val="en-GB"/>
        </w:rPr>
        <w:t>}</w:t>
      </w:r>
    </w:p>
    <w:p w14:paraId="0A102B2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295377F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RLF-Report-r16 ::=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022D220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nr-RLF-Report-r16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880543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measResultLastServCell-r16           MeasResultRLFNR-r16,</w:t>
      </w:r>
    </w:p>
    <w:p w14:paraId="0E2AC5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measResultNeighCells-r16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9DD225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measResultListNR-r16                 MeasResultList2NR-r16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37BC03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measResultListEUTRA-r16              MeasResultList2EUTRA-r16    </w:t>
      </w:r>
      <w:r w:rsidRPr="00FC2559">
        <w:rPr>
          <w:rFonts w:ascii="Courier New" w:hAnsi="Courier New"/>
          <w:noProof/>
          <w:color w:val="993366"/>
          <w:sz w:val="16"/>
          <w:lang w:val="en-GB"/>
        </w:rPr>
        <w:t>OPTIONAL</w:t>
      </w:r>
    </w:p>
    <w:p w14:paraId="4D890E6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DFAC0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c-RNTI-r16                           RNTI-Value,</w:t>
      </w:r>
    </w:p>
    <w:p w14:paraId="37BB30A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previousPCellId-r16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234661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nrPreviousCell-r16                   CGI-Info-Logging-r16,</w:t>
      </w:r>
    </w:p>
    <w:p w14:paraId="5E1D9F4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eutraPreviousCell-r16                CGI-InfoEUTRALogging</w:t>
      </w:r>
    </w:p>
    <w:p w14:paraId="317475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BDC1C9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failedPCellId-r16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2640FE5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nrFailedPCellId-r16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2669CEE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cellGlobalId-r16                     CGI-Info-Logging-r16,</w:t>
      </w:r>
    </w:p>
    <w:p w14:paraId="4434685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pci-arfcn-r16                        PCI-ARFCN-NR-r16</w:t>
      </w:r>
    </w:p>
    <w:p w14:paraId="2992957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w:t>
      </w:r>
      <w:r w:rsidRPr="00FC2559">
        <w:rPr>
          <w:rFonts w:ascii="Courier New" w:hAnsi="Courier New"/>
          <w:noProof/>
          <w:sz w:val="16"/>
          <w:lang w:val="en-GB"/>
        </w:rPr>
        <w:t>,</w:t>
      </w:r>
    </w:p>
    <w:p w14:paraId="777CA5E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eutraFailedPCellId-r16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03F4BD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cellGlobalId-r16                 CGI-InfoEUTRALogging,</w:t>
      </w:r>
    </w:p>
    <w:p w14:paraId="5F0454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pci-arfcn-r16                    PCI-ARFCN-EUTRA-r16</w:t>
      </w:r>
    </w:p>
    <w:p w14:paraId="442FD9A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ABE30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D58F9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reconnectCellId-r16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096A3A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nrReconnectCellId-r16                CGI-Info-Logging-r16,</w:t>
      </w:r>
    </w:p>
    <w:p w14:paraId="4B4FC42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eutraReconnectCellId-r16             CGI-InfoEUTRALogging</w:t>
      </w:r>
    </w:p>
    <w:p w14:paraId="4E250F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ED4049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timeUntilReconnection-r16            TimeUntilReconnection-r16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6C22FC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reestablishmentCellId-r16            CGI-Info-Logging-r16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2AF2A2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timeConnFailure-r16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(0..1023)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4F1CE2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timeSinceFailure-r16                 TimeSinceFailure-r16,</w:t>
      </w:r>
    </w:p>
    <w:p w14:paraId="1B7D69F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connectionFailureType-r16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{rlf, hof},</w:t>
      </w:r>
    </w:p>
    <w:p w14:paraId="3555CB2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rlf-Cause-r16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{t310-Expiry, randomAccessProblem, rlc-MaxNumRetx,</w:t>
      </w:r>
    </w:p>
    <w:p w14:paraId="3760063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beamFailureRecoveryFailure, lbtFailure-r16,</w:t>
      </w:r>
    </w:p>
    <w:p w14:paraId="79DA49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bh-rlfRecoveryFailure, t312-expiry-r17, spare1},</w:t>
      </w:r>
    </w:p>
    <w:p w14:paraId="46524DC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locationInfo-r16                     LocationInfo-r16                                    </w:t>
      </w:r>
      <w:r w:rsidRPr="00FC2559">
        <w:rPr>
          <w:rFonts w:ascii="Courier New" w:hAnsi="Courier New"/>
          <w:noProof/>
          <w:color w:val="993366"/>
          <w:sz w:val="16"/>
          <w:lang w:val="en-GB"/>
        </w:rPr>
        <w:t>OPTIONAL</w:t>
      </w:r>
      <w:r w:rsidRPr="00FC2559">
        <w:rPr>
          <w:rFonts w:ascii="Courier New" w:eastAsia="DengXian" w:hAnsi="Courier New"/>
          <w:noProof/>
          <w:sz w:val="16"/>
          <w:lang w:val="en-GB"/>
        </w:rPr>
        <w:t>,</w:t>
      </w:r>
    </w:p>
    <w:p w14:paraId="5E7DC45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noSuitableCellFound-r16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9E25F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ra-InformationCommon-r16             RA-InformationCommon-r16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C63669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C6324F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28DF2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csi-rsRLMConfigBitmap-v1650          </w:t>
      </w:r>
      <w:r w:rsidRPr="00FC2559">
        <w:rPr>
          <w:rFonts w:ascii="Courier New" w:hAnsi="Courier New"/>
          <w:noProof/>
          <w:color w:val="993366"/>
          <w:sz w:val="16"/>
          <w:lang w:val="en-GB"/>
        </w:rPr>
        <w:t>BIT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(96))                              </w:t>
      </w:r>
      <w:r w:rsidRPr="00FC2559">
        <w:rPr>
          <w:rFonts w:ascii="Courier New" w:hAnsi="Courier New"/>
          <w:noProof/>
          <w:color w:val="993366"/>
          <w:sz w:val="16"/>
          <w:lang w:val="en-GB"/>
        </w:rPr>
        <w:t>OPTIONAL</w:t>
      </w:r>
    </w:p>
    <w:p w14:paraId="4A9BBE2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3DAF95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129C85A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lastHO-Type-r17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{cho, daps, spare2, spare1}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9BF311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timeConnSourceDAPS-Failure-r17       TimeConnSourceDAPS-Failure-r17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6CB94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timeSinceCHO-Reconfig-r17            TimeSinceCHO-Reconfig-r17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B0AF0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choCellId-r17                        </w:t>
      </w:r>
      <w:r w:rsidRPr="00FC2559">
        <w:rPr>
          <w:rFonts w:ascii="Courier New" w:hAnsi="Courier New"/>
          <w:noProof/>
          <w:color w:val="993366"/>
          <w:sz w:val="16"/>
          <w:lang w:val="en-GB"/>
        </w:rPr>
        <w:t>CHOICE</w:t>
      </w:r>
      <w:r w:rsidRPr="00FC2559">
        <w:rPr>
          <w:rFonts w:ascii="Courier New" w:hAnsi="Courier New"/>
          <w:noProof/>
          <w:sz w:val="16"/>
          <w:lang w:val="en-GB"/>
        </w:rPr>
        <w:t xml:space="preserve"> {</w:t>
      </w:r>
    </w:p>
    <w:p w14:paraId="4DA9AD4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cellGlobalId-r17                     CGI-Info-Logging-r16,</w:t>
      </w:r>
    </w:p>
    <w:p w14:paraId="0169272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pci-arfcn-r17                        PCI-ARFCN-NR-r16</w:t>
      </w:r>
    </w:p>
    <w:p w14:paraId="3A0EE8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8FAED6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choCandidateCellList-r17             ChoCandidateCellList-r17                            </w:t>
      </w:r>
      <w:r w:rsidRPr="00FC2559">
        <w:rPr>
          <w:rFonts w:ascii="Courier New" w:hAnsi="Courier New"/>
          <w:noProof/>
          <w:color w:val="993366"/>
          <w:sz w:val="16"/>
          <w:lang w:val="en-GB"/>
        </w:rPr>
        <w:t>OPTIONAL</w:t>
      </w:r>
    </w:p>
    <w:p w14:paraId="7D71E7A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15D1A33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66FB7B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eutra-RLF-Report-r16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6E7EAE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failedPCellId-EUTRA                  CGI-InfoEUTRALogging,</w:t>
      </w:r>
    </w:p>
    <w:p w14:paraId="2A2B90B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GB"/>
        </w:rPr>
      </w:pPr>
      <w:r w:rsidRPr="00FC2559">
        <w:rPr>
          <w:rFonts w:ascii="Courier New" w:hAnsi="Courier New"/>
          <w:noProof/>
          <w:sz w:val="16"/>
          <w:lang w:val="en-GB"/>
        </w:rPr>
        <w:t xml:space="preserve">        measResult-RLF-Report-EUTRA-r16      </w:t>
      </w:r>
      <w:r w:rsidRPr="00FC2559">
        <w:rPr>
          <w:rFonts w:ascii="Courier New" w:hAnsi="Courier New"/>
          <w:noProof/>
          <w:color w:val="993366"/>
          <w:sz w:val="16"/>
          <w:lang w:val="en-GB"/>
        </w:rPr>
        <w:t>OCTET</w:t>
      </w:r>
      <w:r w:rsidRPr="00FC2559">
        <w:rPr>
          <w:rFonts w:ascii="Courier New" w:eastAsia="Malgun Gothic"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w:t>
      </w:r>
    </w:p>
    <w:p w14:paraId="645A71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CC3F2B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4440A7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measResult-RLF-Report-EUTRA-v1690    </w:t>
      </w:r>
      <w:r w:rsidRPr="00FC2559">
        <w:rPr>
          <w:rFonts w:ascii="Courier New" w:hAnsi="Courier New"/>
          <w:noProof/>
          <w:color w:val="993366"/>
          <w:sz w:val="16"/>
          <w:lang w:val="en-GB"/>
        </w:rPr>
        <w:t>OCTET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p>
    <w:p w14:paraId="4151332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323DE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2240F3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val="en-GB"/>
        </w:rPr>
      </w:pPr>
      <w:r w:rsidRPr="00FC2559">
        <w:rPr>
          <w:rFonts w:ascii="Courier New" w:hAnsi="Courier New"/>
          <w:noProof/>
          <w:sz w:val="16"/>
          <w:lang w:val="en-GB"/>
        </w:rPr>
        <w:t>}</w:t>
      </w:r>
    </w:p>
    <w:p w14:paraId="6C695B3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0DC64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SuccessHO-Report-r17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200E7C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sourceCellInfo-r17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7C825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sourcePCellId-r17                        CGI-Info-Logging-r16,</w:t>
      </w:r>
    </w:p>
    <w:p w14:paraId="145229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sourceCellMeas-r17                       MeasResultSuccessHONR-r17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F03D46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rlf-InSourceDAPS-r17</w:t>
      </w:r>
      <w:r w:rsidRPr="00FC2559">
        <w:rPr>
          <w:rFonts w:ascii="Courier New" w:hAnsi="Courier New"/>
          <w:noProof/>
          <w:sz w:val="16"/>
          <w:lang w:val="en-GB"/>
        </w:rPr>
        <w:t xml:space="preserve">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p>
    <w:p w14:paraId="40F97BA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3E0A24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targetCellInfo-r17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62E5E6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targetPCellId-r17                        CGI-Info-Logging-r16,</w:t>
      </w:r>
    </w:p>
    <w:p w14:paraId="5BE8C04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targetCellMeas-r17                       MeasResultSuccessHONR-r17                       </w:t>
      </w:r>
      <w:r w:rsidRPr="00FC2559">
        <w:rPr>
          <w:rFonts w:ascii="Courier New" w:hAnsi="Courier New"/>
          <w:noProof/>
          <w:color w:val="993366"/>
          <w:sz w:val="16"/>
          <w:lang w:val="en-GB"/>
        </w:rPr>
        <w:t>OPTIONAL</w:t>
      </w:r>
    </w:p>
    <w:p w14:paraId="0B245CD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D0AC58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measResultNeighCells-r17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147A31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measResultListNR-r17                     MeasResultList2NR-r16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4481F7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measResultListEUTRA-r17                  MeasResultList2EUTRA-r16                        </w:t>
      </w:r>
      <w:r w:rsidRPr="00FC2559">
        <w:rPr>
          <w:rFonts w:ascii="Courier New" w:hAnsi="Courier New"/>
          <w:noProof/>
          <w:color w:val="993366"/>
          <w:sz w:val="16"/>
          <w:lang w:val="en-GB"/>
        </w:rPr>
        <w:t>OPTIONAL</w:t>
      </w:r>
    </w:p>
    <w:p w14:paraId="3DEBF2F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FD4ECA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locationInfo-r17                         LocationInfo-r16                                    </w:t>
      </w:r>
      <w:r w:rsidRPr="00FC2559">
        <w:rPr>
          <w:rFonts w:ascii="Courier New" w:hAnsi="Courier New"/>
          <w:noProof/>
          <w:color w:val="993366"/>
          <w:sz w:val="16"/>
          <w:lang w:val="en-GB"/>
        </w:rPr>
        <w:t>OPTIONAL</w:t>
      </w:r>
      <w:r w:rsidRPr="00FC2559">
        <w:rPr>
          <w:rFonts w:ascii="Courier New" w:eastAsia="DengXian" w:hAnsi="Courier New"/>
          <w:noProof/>
          <w:sz w:val="16"/>
          <w:lang w:val="en-GB"/>
        </w:rPr>
        <w:t>,</w:t>
      </w:r>
    </w:p>
    <w:p w14:paraId="4687DD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timeSinceCHO-Reconfig-r17                TimeSinceCHO-Reconfig-r17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550C86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shr-Cause-r17                            SHR-Cause-r17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72445D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 xml:space="preserve">    </w:t>
      </w:r>
      <w:r w:rsidRPr="00FC2559">
        <w:rPr>
          <w:rFonts w:ascii="Courier New" w:eastAsia="SimSun" w:hAnsi="Courier New"/>
          <w:noProof/>
          <w:sz w:val="16"/>
          <w:lang w:val="en-GB"/>
        </w:rPr>
        <w:t>ra-InformationCommon-r17</w:t>
      </w:r>
      <w:r w:rsidRPr="00FC2559">
        <w:rPr>
          <w:rFonts w:ascii="Courier New" w:hAnsi="Courier New"/>
          <w:noProof/>
          <w:sz w:val="16"/>
          <w:lang w:val="en-GB"/>
        </w:rPr>
        <w:t xml:space="preserve">                 </w:t>
      </w:r>
      <w:r w:rsidRPr="00FC2559">
        <w:rPr>
          <w:rFonts w:ascii="Courier New" w:eastAsia="DengXian" w:hAnsi="Courier New"/>
          <w:noProof/>
          <w:sz w:val="16"/>
          <w:lang w:val="en-GB"/>
        </w:rPr>
        <w:t>RA-InformationCommon-r16</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75976A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r w:rsidRPr="00FC2559">
        <w:rPr>
          <w:rFonts w:ascii="Courier New" w:eastAsia="DengXian" w:hAnsi="Courier New"/>
          <w:noProof/>
          <w:sz w:val="16"/>
          <w:lang w:val="en-GB"/>
        </w:rPr>
        <w:t>upInterruptionTimeAtHO-r17</w:t>
      </w:r>
      <w:r w:rsidRPr="00FC2559">
        <w:rPr>
          <w:rFonts w:ascii="Courier New" w:hAnsi="Courier New"/>
          <w:noProof/>
          <w:sz w:val="16"/>
          <w:lang w:val="en-GB"/>
        </w:rPr>
        <w:t xml:space="preserve">               </w:t>
      </w:r>
      <w:r w:rsidRPr="00FC2559">
        <w:rPr>
          <w:rFonts w:ascii="Courier New" w:eastAsia="DengXian" w:hAnsi="Courier New"/>
          <w:noProof/>
          <w:sz w:val="16"/>
          <w:lang w:val="en-GB"/>
        </w:rPr>
        <w:t>UPInterruptionTimeAtHO-r17</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OPTIONAL</w:t>
      </w:r>
      <w:r w:rsidRPr="00FC2559">
        <w:rPr>
          <w:rFonts w:ascii="Courier New" w:eastAsia="DengXian" w:hAnsi="Courier New"/>
          <w:noProof/>
          <w:sz w:val="16"/>
          <w:lang w:val="en-GB"/>
        </w:rPr>
        <w:t>,</w:t>
      </w:r>
    </w:p>
    <w:p w14:paraId="4CDF4DD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c-RNTI-r17                               RNTI-Value                                          </w:t>
      </w:r>
      <w:r w:rsidRPr="00FC2559">
        <w:rPr>
          <w:rFonts w:ascii="Courier New" w:eastAsia="DengXian" w:hAnsi="Courier New"/>
          <w:noProof/>
          <w:color w:val="993366"/>
          <w:sz w:val="16"/>
          <w:lang w:val="en-GB"/>
        </w:rPr>
        <w:t>OPTIONAL</w:t>
      </w:r>
      <w:r w:rsidRPr="00FC2559">
        <w:rPr>
          <w:rFonts w:ascii="Courier New" w:hAnsi="Courier New"/>
          <w:noProof/>
          <w:sz w:val="16"/>
          <w:lang w:val="en-GB"/>
        </w:rPr>
        <w:t>,</w:t>
      </w:r>
    </w:p>
    <w:p w14:paraId="2DBAB20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E4CD7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4E837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B95269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MeasResultList2NR-r16 ::=            </w:t>
      </w:r>
      <w:r w:rsidRPr="00FC2559">
        <w:rPr>
          <w:rFonts w:ascii="Courier New" w:hAnsi="Courier New"/>
          <w:noProof/>
          <w:color w:val="993366"/>
          <w:sz w:val="16"/>
          <w:lang w:val="en-GB"/>
        </w:rPr>
        <w:t>SEQUENCE</w:t>
      </w:r>
      <w:r w:rsidRPr="00FC2559">
        <w:rPr>
          <w:rFonts w:ascii="Courier New"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MeasResult2NR-r16</w:t>
      </w:r>
    </w:p>
    <w:p w14:paraId="13F58D0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r w:rsidRPr="00FC2559">
        <w:rPr>
          <w:rFonts w:ascii="Courier New" w:hAnsi="Courier New"/>
          <w:noProof/>
          <w:sz w:val="16"/>
          <w:lang w:val="en-GB"/>
        </w:rPr>
        <w:t xml:space="preserve">MeasResultList2EUTRA-r16 ::=         </w:t>
      </w:r>
      <w:r w:rsidRPr="00FC2559">
        <w:rPr>
          <w:rFonts w:ascii="Courier New" w:hAnsi="Courier New"/>
          <w:noProof/>
          <w:color w:val="993366"/>
          <w:sz w:val="16"/>
          <w:lang w:val="en-GB"/>
        </w:rPr>
        <w:t>SEQUENCE</w:t>
      </w:r>
      <w:r w:rsidRPr="00FC2559">
        <w:rPr>
          <w:rFonts w:ascii="Courier New"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MeasResult2EUTRA-r16</w:t>
      </w:r>
    </w:p>
    <w:p w14:paraId="4E2F0A4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p>
    <w:p w14:paraId="7DAAE2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r w:rsidRPr="00FC2559">
        <w:rPr>
          <w:rFonts w:ascii="Courier New" w:hAnsi="Courier New"/>
          <w:noProof/>
          <w:sz w:val="16"/>
          <w:lang w:val="en-GB"/>
        </w:rPr>
        <w:t xml:space="preserve">MeasResult2NR-r16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FC0EB2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ssbFrequency-r16                     ARFCN-ValueNR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709DAC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refFreqCSI-RS-r16                    ARFCN-ValueNR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01A290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r w:rsidRPr="00FC2559">
        <w:rPr>
          <w:rFonts w:ascii="Courier New" w:hAnsi="Courier New"/>
          <w:noProof/>
          <w:sz w:val="16"/>
          <w:lang w:val="en-GB"/>
        </w:rPr>
        <w:t xml:space="preserve">    measResultList-r16                   MeasResultListNR</w:t>
      </w:r>
    </w:p>
    <w:p w14:paraId="66A4E8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r w:rsidRPr="00FC2559">
        <w:rPr>
          <w:rFonts w:ascii="Courier New" w:eastAsia="MS Mincho" w:hAnsi="Courier New"/>
          <w:noProof/>
          <w:sz w:val="16"/>
          <w:lang w:val="en-GB"/>
        </w:rPr>
        <w:t>}</w:t>
      </w:r>
    </w:p>
    <w:p w14:paraId="5F7C4DD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val="en-GB"/>
        </w:rPr>
      </w:pPr>
    </w:p>
    <w:p w14:paraId="3EC2E82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MeasResultListLogging2NR-r16 ::=     </w:t>
      </w:r>
      <w:r w:rsidRPr="00FC2559">
        <w:rPr>
          <w:rFonts w:ascii="Courier New" w:hAnsi="Courier New"/>
          <w:noProof/>
          <w:color w:val="993366"/>
          <w:sz w:val="16"/>
          <w:lang w:val="en-GB"/>
        </w:rPr>
        <w:t>SEQUENCE</w:t>
      </w:r>
      <w:r w:rsidRPr="00FC2559">
        <w:rPr>
          <w:rFonts w:ascii="Courier New"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MeasResultLogging2NR-r16</w:t>
      </w:r>
    </w:p>
    <w:p w14:paraId="5651F39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0FAE19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MeasResultLogging2NR-r16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3AE24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carrierFreq-r16                      ARFCN-ValueNR,</w:t>
      </w:r>
    </w:p>
    <w:p w14:paraId="5AB141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measResultListLoggingNR-r16          MeasResultListLoggingNR-r16</w:t>
      </w:r>
    </w:p>
    <w:p w14:paraId="5D198A7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7E1723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EE754F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MeasResultListLoggingNR-r16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(1..maxCellReport))</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MeasResultLoggingNR-r16</w:t>
      </w:r>
    </w:p>
    <w:p w14:paraId="6BB2546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35DC04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MeasResultLoggingNR-r16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EA52B6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physCellId-r16                       PhysCellId,</w:t>
      </w:r>
    </w:p>
    <w:p w14:paraId="117E9A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resultsSSB-Cell-r16                  MeasQuantityResults,</w:t>
      </w:r>
    </w:p>
    <w:p w14:paraId="4107A3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numberOfGoodSSB-r16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(1..maxNrofSSBs-r16) </w:t>
      </w:r>
      <w:r w:rsidRPr="00FC2559">
        <w:rPr>
          <w:rFonts w:ascii="Courier New" w:hAnsi="Courier New"/>
          <w:noProof/>
          <w:color w:val="993366"/>
          <w:sz w:val="16"/>
          <w:lang w:val="en-GB"/>
        </w:rPr>
        <w:t>OPTIONAL</w:t>
      </w:r>
    </w:p>
    <w:p w14:paraId="5D0E59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A91B36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29D6E6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MeasResult2EUTRA-r16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CA177C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carrierFreq-r16                      ARFCN-ValueEUTRA,</w:t>
      </w:r>
    </w:p>
    <w:p w14:paraId="197BF72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measResultList-r16                   MeasResultListEUTRA</w:t>
      </w:r>
    </w:p>
    <w:p w14:paraId="43C4D34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0E940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F66D5C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MeasResultRLFNR-r16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7250C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362AA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cellResults-r16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4B2175B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resultsSSB-Cell-r16                  MeasQuantityResults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DAE60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resultsCSI-RS-Cell-r16               MeasQuantityResults                             </w:t>
      </w:r>
      <w:r w:rsidRPr="00FC2559">
        <w:rPr>
          <w:rFonts w:ascii="Courier New" w:hAnsi="Courier New"/>
          <w:noProof/>
          <w:color w:val="993366"/>
          <w:sz w:val="16"/>
          <w:lang w:val="en-GB"/>
        </w:rPr>
        <w:t>OPTIONAL</w:t>
      </w:r>
    </w:p>
    <w:p w14:paraId="05C07DB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44A44C7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rsIndexResults-r16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6E157F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resultsSSB-Indexes-r16               ResultsPerSSB-IndexList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9C022F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ssbRLMConfigBitmap-r16               </w:t>
      </w:r>
      <w:r w:rsidRPr="00FC2559">
        <w:rPr>
          <w:rFonts w:ascii="Courier New" w:hAnsi="Courier New"/>
          <w:noProof/>
          <w:color w:val="993366"/>
          <w:sz w:val="16"/>
          <w:lang w:val="en-GB"/>
        </w:rPr>
        <w:t>BIT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(64))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6B0AB18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resultsCSI-RS-Indexes-r16            ResultsPerCSI-RS-IndexList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144A5B2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csi-rsRLMConfigBitmap-r16            </w:t>
      </w:r>
      <w:r w:rsidRPr="00FC2559">
        <w:rPr>
          <w:rFonts w:ascii="Courier New" w:hAnsi="Courier New"/>
          <w:noProof/>
          <w:color w:val="993366"/>
          <w:sz w:val="16"/>
          <w:lang w:val="en-GB"/>
        </w:rPr>
        <w:t>BIT</w:t>
      </w:r>
      <w:r w:rsidRPr="00FC2559">
        <w:rPr>
          <w:rFonts w:ascii="Courier New" w:hAnsi="Courier New"/>
          <w:noProof/>
          <w:sz w:val="16"/>
          <w:lang w:val="en-GB"/>
        </w:rPr>
        <w:t xml:space="preserve"> </w:t>
      </w:r>
      <w:r w:rsidRPr="00FC2559">
        <w:rPr>
          <w:rFonts w:ascii="Courier New" w:hAnsi="Courier New"/>
          <w:noProof/>
          <w:color w:val="993366"/>
          <w:sz w:val="16"/>
          <w:lang w:val="en-GB"/>
        </w:rPr>
        <w:t>STRING</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(96))                          </w:t>
      </w:r>
      <w:r w:rsidRPr="00FC2559">
        <w:rPr>
          <w:rFonts w:ascii="Courier New" w:hAnsi="Courier New"/>
          <w:noProof/>
          <w:color w:val="993366"/>
          <w:sz w:val="16"/>
          <w:lang w:val="en-GB"/>
        </w:rPr>
        <w:t>OPTIONAL</w:t>
      </w:r>
    </w:p>
    <w:p w14:paraId="03985EA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p>
    <w:p w14:paraId="07742B4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EADDB6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3EC6BB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90ABF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MeasResultSuccessHONR-r17::=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C68FF0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measResult-r17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430BC6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cellResults-r17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35C7D6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resultsSSB-Cell-r17                  MeasQuantityResults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E877D5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resultsCSI-RS-Cell-r17               MeasQuantityResults                             </w:t>
      </w:r>
      <w:r w:rsidRPr="00FC2559">
        <w:rPr>
          <w:rFonts w:ascii="Courier New" w:hAnsi="Courier New"/>
          <w:noProof/>
          <w:color w:val="993366"/>
          <w:sz w:val="16"/>
          <w:lang w:val="en-GB"/>
        </w:rPr>
        <w:t>OPTIONAL</w:t>
      </w:r>
    </w:p>
    <w:p w14:paraId="3EDF4A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1749DF9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rsIndexResults-r17                   </w:t>
      </w:r>
      <w:r w:rsidRPr="00FC2559">
        <w:rPr>
          <w:rFonts w:ascii="Courier New" w:hAnsi="Courier New"/>
          <w:noProof/>
          <w:color w:val="993366"/>
          <w:sz w:val="16"/>
          <w:lang w:val="en-GB"/>
        </w:rPr>
        <w:t>SEQUENCE</w:t>
      </w:r>
      <w:r w:rsidRPr="00FC2559">
        <w:rPr>
          <w:rFonts w:ascii="Courier New" w:hAnsi="Courier New"/>
          <w:noProof/>
          <w:sz w:val="16"/>
          <w:lang w:val="en-GB"/>
        </w:rPr>
        <w:t>{</w:t>
      </w:r>
    </w:p>
    <w:p w14:paraId="0813122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resultsSSB-Indexes-r17               ResultsPerSSB-IndexList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EAD00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resultsCSI-RS-Indexes-r17            ResultsPerCSI-RS-IndexList                      </w:t>
      </w:r>
      <w:r w:rsidRPr="00FC2559">
        <w:rPr>
          <w:rFonts w:ascii="Courier New" w:hAnsi="Courier New"/>
          <w:noProof/>
          <w:color w:val="993366"/>
          <w:sz w:val="16"/>
          <w:lang w:val="en-GB"/>
        </w:rPr>
        <w:t>OPTIONAL</w:t>
      </w:r>
    </w:p>
    <w:p w14:paraId="2E09168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DB22D1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7794C8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379000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403D0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ChoCandidateCellList-r17 ::=         </w:t>
      </w:r>
      <w:r w:rsidRPr="00FC2559">
        <w:rPr>
          <w:rFonts w:ascii="Courier New" w:hAnsi="Courier New"/>
          <w:noProof/>
          <w:color w:val="993366"/>
          <w:sz w:val="16"/>
          <w:lang w:val="en-GB"/>
        </w:rPr>
        <w:t>SEQUENCE</w:t>
      </w:r>
      <w:r w:rsidRPr="00FC2559">
        <w:rPr>
          <w:rFonts w:ascii="Courier New" w:hAnsi="Courier New"/>
          <w:noProof/>
          <w:sz w:val="16"/>
          <w:lang w:val="en-GB"/>
        </w:rPr>
        <w:t>(</w:t>
      </w:r>
      <w:r w:rsidRPr="00FC2559">
        <w:rPr>
          <w:rFonts w:ascii="Courier New" w:hAnsi="Courier New"/>
          <w:noProof/>
          <w:color w:val="993366"/>
          <w:sz w:val="16"/>
          <w:lang w:val="en-GB"/>
        </w:rPr>
        <w:t>SIZE</w:t>
      </w:r>
      <w:r w:rsidRPr="00FC2559">
        <w:rPr>
          <w:rFonts w:ascii="Courier New" w:hAnsi="Courier New"/>
          <w:noProof/>
          <w:sz w:val="16"/>
          <w:lang w:val="en-GB"/>
        </w:rPr>
        <w:t xml:space="preserve"> (1..maxNrofCondCells-r16))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ChoCandidateCell-r17</w:t>
      </w:r>
    </w:p>
    <w:p w14:paraId="21751A8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2486A1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eastAsia="DengXian" w:hAnsi="Courier New"/>
          <w:noProof/>
          <w:sz w:val="16"/>
          <w:lang w:val="en-GB"/>
        </w:rPr>
        <w:t>ChoCandidateCell-r17 ::=</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CHOICE</w:t>
      </w:r>
      <w:r w:rsidRPr="00FC2559">
        <w:rPr>
          <w:rFonts w:ascii="Courier New" w:eastAsia="DengXian" w:hAnsi="Courier New"/>
          <w:noProof/>
          <w:sz w:val="16"/>
          <w:lang w:val="en-GB"/>
        </w:rPr>
        <w:t xml:space="preserve"> {</w:t>
      </w:r>
    </w:p>
    <w:p w14:paraId="5BE40A2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cellGlobalId-r17                     CGI-Info-Logging-r16,</w:t>
      </w:r>
    </w:p>
    <w:p w14:paraId="5666837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pci-arfcn-r17                        PCI-ARFCN-NR-r16</w:t>
      </w:r>
    </w:p>
    <w:p w14:paraId="35CD308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BCBD13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526BF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eastAsia="DengXian" w:hAnsi="Courier New"/>
          <w:noProof/>
          <w:sz w:val="16"/>
          <w:lang w:val="en-GB"/>
        </w:rPr>
        <w:t>SHR-Cause-r17 ::=</w:t>
      </w:r>
      <w:r w:rsidRPr="00FC2559">
        <w:rPr>
          <w:rFonts w:ascii="Courier New" w:hAnsi="Courier New"/>
          <w:noProof/>
          <w:sz w:val="16"/>
          <w:lang w:val="en-GB"/>
        </w:rPr>
        <w:t xml:space="preserve">                    </w:t>
      </w:r>
      <w:r w:rsidRPr="00FC2559">
        <w:rPr>
          <w:rFonts w:ascii="Courier New" w:eastAsia="DengXian" w:hAnsi="Courier New"/>
          <w:noProof/>
          <w:color w:val="993366"/>
          <w:sz w:val="16"/>
          <w:lang w:val="en-GB"/>
        </w:rPr>
        <w:t>SEQUENCE</w:t>
      </w:r>
      <w:r w:rsidRPr="00FC2559">
        <w:rPr>
          <w:rFonts w:ascii="Courier New" w:eastAsia="DengXian" w:hAnsi="Courier New"/>
          <w:noProof/>
          <w:sz w:val="16"/>
          <w:lang w:val="en-GB"/>
        </w:rPr>
        <w:t xml:space="preserve"> {</w:t>
      </w:r>
    </w:p>
    <w:p w14:paraId="6AA03AE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t304-cause-r17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000A2A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t310-cause-r17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36BFE3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t312-cause-r17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10443E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sourceDAPS-Failure-r17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{true}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BAD7FB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A09229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B80BA8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4814F7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TimeSinceFailure-r16 ::=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(0..172800)</w:t>
      </w:r>
    </w:p>
    <w:p w14:paraId="6FD29AC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p>
    <w:p w14:paraId="7D891C4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GB"/>
        </w:rPr>
      </w:pPr>
      <w:r w:rsidRPr="00FC2559">
        <w:rPr>
          <w:rFonts w:ascii="Courier New" w:hAnsi="Courier New"/>
          <w:noProof/>
          <w:sz w:val="16"/>
          <w:lang w:val="en-GB"/>
        </w:rPr>
        <w:t>MobilityHistoryReport-r16 ::= VisitedCellInfoList-r16</w:t>
      </w:r>
    </w:p>
    <w:p w14:paraId="100FF65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F693F6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TimeUntilReconnection-r16 ::=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(0..172800)</w:t>
      </w:r>
    </w:p>
    <w:p w14:paraId="13B1C17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55889F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TimeSinceCHO-Reconfig-r17 ::=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(0..1023)</w:t>
      </w:r>
    </w:p>
    <w:p w14:paraId="50B0988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1D737F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TimeConnSourceDAPS-Failure-r17 ::=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(0..1023)</w:t>
      </w:r>
    </w:p>
    <w:p w14:paraId="588A29C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770F86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UPInterruptionTimeAtHO-r17 ::= </w:t>
      </w:r>
      <w:r w:rsidRPr="00FC2559">
        <w:rPr>
          <w:rFonts w:ascii="Courier New" w:hAnsi="Courier New"/>
          <w:noProof/>
          <w:color w:val="993366"/>
          <w:sz w:val="16"/>
          <w:lang w:val="en-GB"/>
        </w:rPr>
        <w:t>INTEGER</w:t>
      </w:r>
      <w:r w:rsidRPr="00FC2559">
        <w:rPr>
          <w:rFonts w:ascii="Courier New" w:hAnsi="Courier New"/>
          <w:noProof/>
          <w:sz w:val="16"/>
          <w:lang w:val="en-GB"/>
        </w:rPr>
        <w:t xml:space="preserve"> (0..1023)</w:t>
      </w:r>
    </w:p>
    <w:p w14:paraId="53F75E9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3F49D6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TAG-UEINFORMATIONRESPONSE-STOP</w:t>
      </w:r>
    </w:p>
    <w:p w14:paraId="6A4724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463DEF71" w14:textId="77777777" w:rsidR="008B537E" w:rsidRPr="00FC2559" w:rsidRDefault="008B537E" w:rsidP="008B537E">
      <w:pPr>
        <w:rPr>
          <w:rFonts w:eastAsia="SimSun"/>
          <w:lang w:val="en-GB"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134E19C9"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117A627"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UEInformationResponse</w:t>
            </w:r>
            <w:proofErr w:type="spellEnd"/>
            <w:r w:rsidRPr="00FC2559">
              <w:rPr>
                <w:rFonts w:ascii="Arial" w:hAnsi="Arial"/>
                <w:b/>
                <w:i/>
                <w:sz w:val="18"/>
                <w:lang w:val="en-GB" w:eastAsia="sv-SE"/>
              </w:rPr>
              <w:t xml:space="preserve">-IEs </w:t>
            </w:r>
            <w:r w:rsidRPr="00FC2559">
              <w:rPr>
                <w:rFonts w:ascii="Arial" w:hAnsi="Arial"/>
                <w:b/>
                <w:sz w:val="18"/>
                <w:lang w:val="en-GB" w:eastAsia="sv-SE"/>
              </w:rPr>
              <w:t>field descriptions</w:t>
            </w:r>
          </w:p>
        </w:tc>
      </w:tr>
      <w:tr w:rsidR="008B537E" w:rsidRPr="00FC2559" w14:paraId="5E648543" w14:textId="77777777" w:rsidTr="00967B1E">
        <w:tc>
          <w:tcPr>
            <w:tcW w:w="14173" w:type="dxa"/>
            <w:tcBorders>
              <w:top w:val="single" w:sz="4" w:space="0" w:color="auto"/>
              <w:left w:val="single" w:sz="4" w:space="0" w:color="auto"/>
              <w:bottom w:val="single" w:sz="4" w:space="0" w:color="auto"/>
              <w:right w:val="single" w:sz="4" w:space="0" w:color="auto"/>
            </w:tcBorders>
          </w:tcPr>
          <w:p w14:paraId="363FF1E9" w14:textId="77777777" w:rsidR="008B537E" w:rsidRPr="00FC2559" w:rsidRDefault="008B537E" w:rsidP="00967B1E">
            <w:pPr>
              <w:keepNext/>
              <w:keepLines/>
              <w:spacing w:after="0"/>
              <w:rPr>
                <w:rFonts w:ascii="Arial" w:hAnsi="Arial"/>
                <w:b/>
                <w:bCs/>
                <w:i/>
                <w:iCs/>
                <w:sz w:val="18"/>
                <w:lang w:val="en-GB" w:eastAsia="sv-SE"/>
              </w:rPr>
            </w:pPr>
            <w:proofErr w:type="spellStart"/>
            <w:r w:rsidRPr="00FC2559">
              <w:rPr>
                <w:rFonts w:ascii="Arial" w:hAnsi="Arial"/>
                <w:b/>
                <w:bCs/>
                <w:i/>
                <w:iCs/>
                <w:sz w:val="18"/>
                <w:lang w:val="en-GB" w:eastAsia="sv-SE"/>
              </w:rPr>
              <w:t>coarseLocationInfo</w:t>
            </w:r>
            <w:proofErr w:type="spellEnd"/>
          </w:p>
          <w:p w14:paraId="4E3052D5" w14:textId="77777777" w:rsidR="008B537E" w:rsidRPr="00FC2559" w:rsidRDefault="008B537E" w:rsidP="00967B1E">
            <w:pPr>
              <w:keepNext/>
              <w:keepLines/>
              <w:spacing w:after="0"/>
              <w:rPr>
                <w:rFonts w:ascii="Arial" w:hAnsi="Arial" w:cs="Arial"/>
                <w:sz w:val="18"/>
                <w:szCs w:val="18"/>
                <w:lang w:val="en-GB" w:eastAsia="ko-KR"/>
              </w:rPr>
            </w:pPr>
            <w:r w:rsidRPr="00FC2559">
              <w:rPr>
                <w:rFonts w:ascii="Arial" w:hAnsi="Arial"/>
                <w:sz w:val="18"/>
                <w:lang w:val="en-GB" w:eastAsia="sv-SE"/>
              </w:rPr>
              <w:t xml:space="preserve">Parameter type Ellipsoid-Point defined in TS 37.355 [49]. The first/leftmost bit of the first octet contains the most significant bit. </w:t>
            </w:r>
            <w:r w:rsidRPr="00FC2559">
              <w:rPr>
                <w:rFonts w:ascii="Arial" w:hAnsi="Arial" w:cs="Arial"/>
                <w:iCs/>
                <w:sz w:val="18"/>
                <w:szCs w:val="18"/>
                <w:lang w:val="en-GB"/>
              </w:rPr>
              <w:t xml:space="preserve">The least significant bits of </w:t>
            </w:r>
            <w:proofErr w:type="spellStart"/>
            <w:r w:rsidRPr="00FC2559">
              <w:rPr>
                <w:rFonts w:ascii="Arial" w:hAnsi="Arial" w:cs="Arial"/>
                <w:i/>
                <w:sz w:val="18"/>
                <w:szCs w:val="18"/>
                <w:lang w:val="en-GB"/>
              </w:rPr>
              <w:t>degreesLatitude</w:t>
            </w:r>
            <w:proofErr w:type="spellEnd"/>
            <w:r w:rsidRPr="00FC2559">
              <w:rPr>
                <w:rFonts w:ascii="Arial" w:hAnsi="Arial" w:cs="Arial"/>
                <w:iCs/>
                <w:sz w:val="18"/>
                <w:szCs w:val="18"/>
                <w:lang w:val="en-GB"/>
              </w:rPr>
              <w:t xml:space="preserve"> and </w:t>
            </w:r>
            <w:proofErr w:type="spellStart"/>
            <w:r w:rsidRPr="00FC2559">
              <w:rPr>
                <w:rFonts w:ascii="Arial" w:hAnsi="Arial" w:cs="Arial"/>
                <w:i/>
                <w:sz w:val="18"/>
                <w:szCs w:val="18"/>
                <w:lang w:val="en-GB"/>
              </w:rPr>
              <w:t>degreesLongitude</w:t>
            </w:r>
            <w:proofErr w:type="spellEnd"/>
            <w:r w:rsidRPr="00FC2559">
              <w:rPr>
                <w:rFonts w:ascii="Arial" w:hAnsi="Arial" w:cs="Arial"/>
                <w:iCs/>
                <w:sz w:val="18"/>
                <w:szCs w:val="18"/>
                <w:lang w:val="en-GB"/>
              </w:rPr>
              <w:t xml:space="preserve"> are set to 0 to meet the accuracy requirement corresponds to a granularity of approximately 2 km</w:t>
            </w:r>
            <w:r w:rsidRPr="00FC2559">
              <w:rPr>
                <w:rFonts w:ascii="Arial" w:hAnsi="Arial" w:cs="Arial"/>
                <w:sz w:val="18"/>
                <w:szCs w:val="18"/>
                <w:lang w:val="en-GB" w:eastAsia="ko-KR"/>
              </w:rPr>
              <w:t>.</w:t>
            </w:r>
          </w:p>
          <w:p w14:paraId="2EE69164" w14:textId="77777777" w:rsidR="008B537E" w:rsidRPr="00FC2559" w:rsidRDefault="008B537E" w:rsidP="00967B1E">
            <w:pPr>
              <w:keepNext/>
              <w:keepLines/>
              <w:spacing w:after="0"/>
              <w:rPr>
                <w:rFonts w:ascii="Arial" w:hAnsi="Arial"/>
                <w:sz w:val="18"/>
                <w:lang w:val="en-GB" w:eastAsia="sv-SE"/>
              </w:rPr>
            </w:pPr>
            <w:r w:rsidRPr="00FC2559">
              <w:rPr>
                <w:rFonts w:ascii="Arial" w:hAnsi="Arial" w:cs="Arial"/>
                <w:iCs/>
                <w:sz w:val="18"/>
                <w:szCs w:val="18"/>
                <w:lang w:val="en-GB"/>
              </w:rPr>
              <w:t>It is up to UE implementation how many LSBs are set to 0 to meet the accuracy requirement.</w:t>
            </w:r>
          </w:p>
        </w:tc>
      </w:tr>
      <w:tr w:rsidR="008B537E" w:rsidRPr="00FC2559" w14:paraId="3167291E" w14:textId="77777777" w:rsidTr="00967B1E">
        <w:tc>
          <w:tcPr>
            <w:tcW w:w="14173" w:type="dxa"/>
            <w:tcBorders>
              <w:top w:val="single" w:sz="4" w:space="0" w:color="auto"/>
              <w:left w:val="single" w:sz="4" w:space="0" w:color="auto"/>
              <w:bottom w:val="single" w:sz="4" w:space="0" w:color="auto"/>
              <w:right w:val="single" w:sz="4" w:space="0" w:color="auto"/>
            </w:tcBorders>
          </w:tcPr>
          <w:p w14:paraId="515956AC"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connEstFailReport</w:t>
            </w:r>
            <w:proofErr w:type="spellEnd"/>
          </w:p>
          <w:p w14:paraId="6B5EDD92" w14:textId="77777777" w:rsidR="008B537E" w:rsidRPr="00FC2559" w:rsidRDefault="008B537E" w:rsidP="00967B1E">
            <w:pPr>
              <w:keepNext/>
              <w:keepLines/>
              <w:spacing w:after="0"/>
              <w:rPr>
                <w:rFonts w:ascii="Arial" w:hAnsi="Arial"/>
                <w:b/>
                <w:bCs/>
                <w:i/>
                <w:iCs/>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d is used to provide connection establishment failure or connection resume failure information</w:t>
            </w:r>
            <w:r w:rsidRPr="00FC2559">
              <w:rPr>
                <w:rFonts w:ascii="Arial" w:hAnsi="Arial"/>
                <w:i/>
                <w:iCs/>
                <w:sz w:val="18"/>
                <w:lang w:val="en-GB" w:eastAsia="en-GB"/>
              </w:rPr>
              <w:t>.</w:t>
            </w:r>
          </w:p>
        </w:tc>
      </w:tr>
      <w:tr w:rsidR="008B537E" w:rsidRPr="00FC2559" w14:paraId="6DD2CBC4" w14:textId="77777777" w:rsidTr="00967B1E">
        <w:tc>
          <w:tcPr>
            <w:tcW w:w="14173" w:type="dxa"/>
            <w:tcBorders>
              <w:top w:val="single" w:sz="4" w:space="0" w:color="auto"/>
              <w:left w:val="single" w:sz="4" w:space="0" w:color="auto"/>
              <w:bottom w:val="single" w:sz="4" w:space="0" w:color="auto"/>
              <w:right w:val="single" w:sz="4" w:space="0" w:color="auto"/>
            </w:tcBorders>
          </w:tcPr>
          <w:p w14:paraId="5DA14022"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connEstFailReportList</w:t>
            </w:r>
            <w:proofErr w:type="spellEnd"/>
          </w:p>
          <w:p w14:paraId="0E264932" w14:textId="77777777" w:rsidR="008B537E" w:rsidRPr="00FC2559" w:rsidRDefault="008B537E" w:rsidP="00967B1E">
            <w:pPr>
              <w:keepNext/>
              <w:keepLines/>
              <w:spacing w:after="0"/>
              <w:rPr>
                <w:rFonts w:ascii="Arial" w:hAnsi="Arial"/>
                <w:b/>
                <w:bCs/>
                <w:i/>
                <w:iCs/>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provide the list of </w:t>
            </w:r>
            <w:proofErr w:type="spellStart"/>
            <w:r w:rsidRPr="00FC2559">
              <w:rPr>
                <w:rFonts w:ascii="Arial" w:hAnsi="Arial"/>
                <w:i/>
                <w:iCs/>
                <w:sz w:val="18"/>
                <w:lang w:val="en-GB" w:eastAsia="en-GB"/>
              </w:rPr>
              <w:t>connEstFailReport</w:t>
            </w:r>
            <w:proofErr w:type="spellEnd"/>
            <w:r w:rsidRPr="00FC2559">
              <w:rPr>
                <w:rFonts w:ascii="Arial" w:hAnsi="Arial"/>
                <w:sz w:val="18"/>
                <w:lang w:val="en-GB" w:eastAsia="en-GB"/>
              </w:rPr>
              <w:t xml:space="preserve"> that are stored by the UE for the past up to </w:t>
            </w:r>
            <w:r w:rsidRPr="00FC2559">
              <w:rPr>
                <w:rFonts w:ascii="Arial" w:hAnsi="Arial"/>
                <w:i/>
                <w:iCs/>
                <w:sz w:val="18"/>
                <w:lang w:val="en-GB" w:eastAsia="en-GB"/>
              </w:rPr>
              <w:t>maxCEFReport-r17.</w:t>
            </w:r>
          </w:p>
        </w:tc>
      </w:tr>
      <w:tr w:rsidR="008B537E" w:rsidRPr="00FC2559" w14:paraId="753745FB"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AE01EC8"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logMeasReport</w:t>
            </w:r>
            <w:proofErr w:type="spellEnd"/>
          </w:p>
          <w:p w14:paraId="1309ACCF"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provide the measurement results stored by the UE associated to logged MDT. </w:t>
            </w:r>
          </w:p>
        </w:tc>
      </w:tr>
      <w:tr w:rsidR="008B537E" w:rsidRPr="00FC2559" w14:paraId="41DEA9B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6484A4A5"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measResultIdleEUTRA</w:t>
            </w:r>
            <w:proofErr w:type="spellEnd"/>
          </w:p>
          <w:p w14:paraId="4FAD2E8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noProof/>
                <w:sz w:val="18"/>
                <w:lang w:val="en-GB" w:eastAsia="ko-KR"/>
              </w:rPr>
              <w:t>EUTRA measurement results performed during RRC_INACTIVE or RRC_IDLE.</w:t>
            </w:r>
          </w:p>
        </w:tc>
      </w:tr>
      <w:tr w:rsidR="008B537E" w:rsidRPr="00FC2559" w14:paraId="493EF83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620AB11" w14:textId="77777777" w:rsidR="008B537E" w:rsidRPr="00FC2559" w:rsidRDefault="008B537E" w:rsidP="00967B1E">
            <w:pPr>
              <w:keepNext/>
              <w:keepLines/>
              <w:spacing w:after="0"/>
              <w:rPr>
                <w:rFonts w:ascii="Arial" w:hAnsi="Arial"/>
                <w:sz w:val="18"/>
                <w:lang w:val="en-GB" w:eastAsia="sv-SE"/>
              </w:rPr>
            </w:pPr>
            <w:proofErr w:type="spellStart"/>
            <w:r w:rsidRPr="00FC2559">
              <w:rPr>
                <w:rFonts w:ascii="Arial" w:hAnsi="Arial"/>
                <w:b/>
                <w:i/>
                <w:sz w:val="18"/>
                <w:lang w:val="en-GB" w:eastAsia="sv-SE"/>
              </w:rPr>
              <w:t>measResultIdleNR</w:t>
            </w:r>
            <w:proofErr w:type="spellEnd"/>
          </w:p>
          <w:p w14:paraId="7E4F74C0"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noProof/>
                <w:sz w:val="18"/>
                <w:lang w:val="en-GB" w:eastAsia="ko-KR"/>
              </w:rPr>
              <w:t>NR measurement results performed during RRC_INACTIVE or RRC_IDLE</w:t>
            </w:r>
            <w:ins w:id="805" w:author="Tero Henttonen (Nokia)" w:date="2023-06-09T13:28:00Z">
              <w:r w:rsidRPr="00FC2559">
                <w:rPr>
                  <w:rFonts w:ascii="Arial" w:hAnsi="Arial"/>
                  <w:bCs/>
                  <w:iCs/>
                  <w:noProof/>
                  <w:sz w:val="18"/>
                  <w:lang w:val="en-GB" w:eastAsia="ko-KR"/>
                </w:rPr>
                <w:t xml:space="preserve">, </w:t>
              </w:r>
              <w:r w:rsidRPr="00FC2559">
                <w:rPr>
                  <w:rFonts w:ascii="Arial" w:hAnsi="Arial"/>
                  <w:sz w:val="18"/>
                  <w:lang w:val="en-GB"/>
                </w:rPr>
                <w:t xml:space="preserve">or </w:t>
              </w:r>
            </w:ins>
            <w:ins w:id="806" w:author="Tero Henttonen (Nokia)" w:date="2023-06-09T15:42:00Z">
              <w:r w:rsidRPr="00FC2559">
                <w:rPr>
                  <w:rFonts w:ascii="Arial" w:hAnsi="Arial"/>
                  <w:sz w:val="18"/>
                  <w:lang w:val="en-GB"/>
                </w:rPr>
                <w:t>continued</w:t>
              </w:r>
            </w:ins>
            <w:ins w:id="807" w:author="Tero Henttonen (Nokia)" w:date="2023-06-09T13:28:00Z">
              <w:r w:rsidRPr="00FC2559">
                <w:rPr>
                  <w:rFonts w:ascii="Arial" w:hAnsi="Arial"/>
                  <w:sz w:val="18"/>
                  <w:lang w:val="en-GB"/>
                </w:rPr>
                <w:t xml:space="preserve"> during RRC connection setup/resume</w:t>
              </w:r>
            </w:ins>
            <w:r w:rsidRPr="00FC2559">
              <w:rPr>
                <w:rFonts w:ascii="Arial" w:hAnsi="Arial"/>
                <w:bCs/>
                <w:iCs/>
                <w:noProof/>
                <w:sz w:val="18"/>
                <w:lang w:val="en-GB" w:eastAsia="ko-KR"/>
              </w:rPr>
              <w:t>.</w:t>
            </w:r>
          </w:p>
        </w:tc>
      </w:tr>
      <w:tr w:rsidR="008B537E" w:rsidRPr="00FC2559" w14:paraId="10345DC9"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0FC42ED2"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ra-ReportList</w:t>
            </w:r>
            <w:proofErr w:type="spellEnd"/>
          </w:p>
          <w:p w14:paraId="7444D88C"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provide the list of RA reports that is stored by the UE for the past </w:t>
            </w:r>
            <w:proofErr w:type="spellStart"/>
            <w:r w:rsidRPr="00FC2559">
              <w:rPr>
                <w:rFonts w:ascii="Arial" w:hAnsi="Arial"/>
                <w:sz w:val="18"/>
                <w:lang w:val="en-GB" w:eastAsia="en-GB"/>
              </w:rPr>
              <w:t>upto</w:t>
            </w:r>
            <w:proofErr w:type="spellEnd"/>
            <w:r w:rsidRPr="00FC2559">
              <w:rPr>
                <w:rFonts w:ascii="Arial" w:hAnsi="Arial"/>
                <w:sz w:val="18"/>
                <w:lang w:val="en-GB" w:eastAsia="en-GB"/>
              </w:rPr>
              <w:t xml:space="preserve"> </w:t>
            </w:r>
            <w:r w:rsidRPr="00FC2559">
              <w:rPr>
                <w:rFonts w:ascii="Arial" w:eastAsia="DengXian" w:hAnsi="Arial"/>
                <w:i/>
                <w:sz w:val="18"/>
                <w:lang w:val="en-GB" w:eastAsia="sv-SE"/>
              </w:rPr>
              <w:t>maxRAReport-r16</w:t>
            </w:r>
            <w:r w:rsidRPr="00FC2559">
              <w:rPr>
                <w:rFonts w:ascii="Arial" w:hAnsi="Arial"/>
                <w:sz w:val="18"/>
                <w:lang w:val="en-GB" w:eastAsia="en-GB"/>
              </w:rPr>
              <w:t xml:space="preserve"> number of successful random access procedures, or failed or successful completion of on-demand system information request procedure</w:t>
            </w:r>
            <w:r w:rsidRPr="00FC2559">
              <w:rPr>
                <w:rFonts w:ascii="Arial" w:hAnsi="Arial"/>
                <w:sz w:val="18"/>
                <w:lang w:val="en-GB" w:eastAsia="sv-SE"/>
              </w:rPr>
              <w:t>.</w:t>
            </w:r>
          </w:p>
        </w:tc>
      </w:tr>
      <w:tr w:rsidR="008B537E" w:rsidRPr="00FC2559" w14:paraId="7CE56B37"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43FEA34A"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rlf</w:t>
            </w:r>
            <w:proofErr w:type="spellEnd"/>
            <w:r w:rsidRPr="00FC2559">
              <w:rPr>
                <w:rFonts w:ascii="Arial" w:hAnsi="Arial"/>
                <w:b/>
                <w:i/>
                <w:sz w:val="18"/>
                <w:lang w:val="en-GB" w:eastAsia="sv-SE"/>
              </w:rPr>
              <w:t>-Report</w:t>
            </w:r>
          </w:p>
          <w:p w14:paraId="1ACB1B5C"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d is used to indicate the RLF report related contents</w:t>
            </w:r>
            <w:r w:rsidRPr="00FC2559">
              <w:rPr>
                <w:rFonts w:ascii="Arial" w:hAnsi="Arial"/>
                <w:sz w:val="18"/>
                <w:lang w:val="en-GB" w:eastAsia="sv-SE"/>
              </w:rPr>
              <w:t>.</w:t>
            </w:r>
          </w:p>
        </w:tc>
      </w:tr>
      <w:tr w:rsidR="008B537E" w:rsidRPr="00FC2559" w14:paraId="23205BDA"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084F122C"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successHO</w:t>
            </w:r>
            <w:proofErr w:type="spellEnd"/>
            <w:r w:rsidRPr="00FC2559">
              <w:rPr>
                <w:rFonts w:ascii="Arial" w:hAnsi="Arial"/>
                <w:b/>
                <w:i/>
                <w:sz w:val="18"/>
                <w:lang w:val="en-GB" w:eastAsia="sv-SE"/>
              </w:rPr>
              <w:t>-Report</w:t>
            </w:r>
          </w:p>
          <w:p w14:paraId="5C78D8C1"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bCs/>
                <w:iCs/>
                <w:sz w:val="18"/>
                <w:lang w:val="en-GB" w:eastAsia="sv-SE"/>
              </w:rPr>
              <w:t>This field is used to provide the successful handover report if triggered based on the successful handover configuration.</w:t>
            </w:r>
          </w:p>
        </w:tc>
      </w:tr>
    </w:tbl>
    <w:p w14:paraId="2B7077B7" w14:textId="77777777" w:rsidR="008B537E" w:rsidRPr="00FC2559" w:rsidRDefault="008B537E" w:rsidP="008B537E">
      <w:pPr>
        <w:rPr>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B537E" w:rsidRPr="00FC2559" w14:paraId="5A421245"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14AD5FD4"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iCs/>
                <w:sz w:val="18"/>
                <w:lang w:val="en-GB" w:eastAsia="ko-KR"/>
              </w:rPr>
              <w:t>LogMeasReport</w:t>
            </w:r>
            <w:proofErr w:type="spellEnd"/>
            <w:r w:rsidRPr="00FC2559">
              <w:rPr>
                <w:rFonts w:ascii="Arial" w:hAnsi="Arial"/>
                <w:b/>
                <w:iCs/>
                <w:sz w:val="18"/>
                <w:lang w:val="en-GB" w:eastAsia="en-GB"/>
              </w:rPr>
              <w:t xml:space="preserve"> field descriptions</w:t>
            </w:r>
          </w:p>
        </w:tc>
      </w:tr>
      <w:tr w:rsidR="008B537E" w:rsidRPr="00FC2559" w14:paraId="416AD2B4"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3C3BB22"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absoluteTimeStamp</w:t>
            </w:r>
            <w:proofErr w:type="spellEnd"/>
          </w:p>
          <w:p w14:paraId="76EEC790" w14:textId="77777777" w:rsidR="008B537E" w:rsidRPr="00FC2559" w:rsidRDefault="008B537E" w:rsidP="00967B1E">
            <w:pPr>
              <w:keepNext/>
              <w:keepLines/>
              <w:spacing w:after="0"/>
              <w:rPr>
                <w:rFonts w:ascii="Arial" w:hAnsi="Arial"/>
                <w:sz w:val="18"/>
                <w:lang w:val="en-GB" w:eastAsia="sv-SE"/>
              </w:rPr>
            </w:pPr>
            <w:r w:rsidRPr="00FC2559">
              <w:rPr>
                <w:rFonts w:ascii="Arial" w:hAnsi="Arial"/>
                <w:bCs/>
                <w:iCs/>
                <w:sz w:val="18"/>
                <w:lang w:val="en-GB" w:eastAsia="ko-KR"/>
              </w:rPr>
              <w:t>Indicates the absolute time when the logged measurement configuration logging is provided, as indicated by NR within</w:t>
            </w:r>
            <w:r w:rsidRPr="00FC2559">
              <w:rPr>
                <w:rFonts w:ascii="Arial" w:hAnsi="Arial"/>
                <w:bCs/>
                <w:i/>
                <w:sz w:val="18"/>
                <w:lang w:val="en-GB" w:eastAsia="ko-KR"/>
              </w:rPr>
              <w:t xml:space="preserve"> </w:t>
            </w:r>
            <w:proofErr w:type="spellStart"/>
            <w:r w:rsidRPr="00FC2559">
              <w:rPr>
                <w:rFonts w:ascii="Arial" w:hAnsi="Arial"/>
                <w:bCs/>
                <w:i/>
                <w:sz w:val="18"/>
                <w:lang w:val="en-GB" w:eastAsia="ko-KR"/>
              </w:rPr>
              <w:t>absoluteTimeInfo</w:t>
            </w:r>
            <w:proofErr w:type="spellEnd"/>
            <w:r w:rsidRPr="00FC2559">
              <w:rPr>
                <w:rFonts w:ascii="Arial" w:hAnsi="Arial"/>
                <w:bCs/>
                <w:iCs/>
                <w:sz w:val="18"/>
                <w:lang w:val="en-GB" w:eastAsia="ko-KR"/>
              </w:rPr>
              <w:t>.</w:t>
            </w:r>
          </w:p>
        </w:tc>
      </w:tr>
      <w:tr w:rsidR="008B537E" w:rsidRPr="00FC2559" w14:paraId="51B52681" w14:textId="77777777" w:rsidTr="00967B1E">
        <w:tc>
          <w:tcPr>
            <w:tcW w:w="14175" w:type="dxa"/>
            <w:tcBorders>
              <w:top w:val="single" w:sz="4" w:space="0" w:color="auto"/>
              <w:left w:val="single" w:sz="4" w:space="0" w:color="auto"/>
              <w:bottom w:val="single" w:sz="4" w:space="0" w:color="auto"/>
              <w:right w:val="single" w:sz="4" w:space="0" w:color="auto"/>
            </w:tcBorders>
          </w:tcPr>
          <w:p w14:paraId="3A2212B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anyCellSelectionDetected</w:t>
            </w:r>
            <w:proofErr w:type="spellEnd"/>
          </w:p>
          <w:p w14:paraId="4835C436" w14:textId="77777777" w:rsidR="008B537E" w:rsidRPr="00FC2559" w:rsidRDefault="008B537E" w:rsidP="00967B1E">
            <w:pPr>
              <w:keepNext/>
              <w:keepLines/>
              <w:spacing w:after="0"/>
              <w:rPr>
                <w:rFonts w:ascii="Arial" w:hAnsi="Arial"/>
                <w:bCs/>
                <w:iCs/>
                <w:sz w:val="18"/>
                <w:lang w:val="en-GB" w:eastAsia="ko-KR"/>
              </w:rPr>
            </w:pPr>
            <w:r w:rsidRPr="00FC2559">
              <w:rPr>
                <w:rFonts w:ascii="Arial" w:hAnsi="Arial"/>
                <w:bCs/>
                <w:iCs/>
                <w:sz w:val="18"/>
                <w:lang w:val="en-GB" w:eastAsia="ko-KR"/>
              </w:rPr>
              <w:t xml:space="preserve">This field is used to indicate the detection of </w:t>
            </w:r>
            <w:r w:rsidRPr="00FC2559">
              <w:rPr>
                <w:rFonts w:ascii="Arial" w:hAnsi="Arial"/>
                <w:bCs/>
                <w:i/>
                <w:sz w:val="18"/>
                <w:lang w:val="en-GB" w:eastAsia="ko-KR"/>
              </w:rPr>
              <w:t>any cell selection</w:t>
            </w:r>
            <w:r w:rsidRPr="00FC2559">
              <w:rPr>
                <w:rFonts w:ascii="Arial" w:hAnsi="Arial"/>
                <w:bCs/>
                <w:iCs/>
                <w:sz w:val="18"/>
                <w:lang w:val="en-GB" w:eastAsia="ko-KR"/>
              </w:rPr>
              <w:t xml:space="preserve"> state, as defined in TS 38.304 [20]. The UE sets this field when performing the logging of measurement results in RRC_IDLE or RRC_INACTIVE and there is no suitable cell or no acceptable cell.</w:t>
            </w:r>
          </w:p>
        </w:tc>
      </w:tr>
      <w:tr w:rsidR="008B537E" w:rsidRPr="00FC2559" w14:paraId="7D95C1B8" w14:textId="77777777" w:rsidTr="00967B1E">
        <w:tc>
          <w:tcPr>
            <w:tcW w:w="14175" w:type="dxa"/>
            <w:tcBorders>
              <w:top w:val="single" w:sz="4" w:space="0" w:color="auto"/>
              <w:left w:val="single" w:sz="4" w:space="0" w:color="auto"/>
              <w:bottom w:val="single" w:sz="4" w:space="0" w:color="auto"/>
              <w:right w:val="single" w:sz="4" w:space="0" w:color="auto"/>
            </w:tcBorders>
          </w:tcPr>
          <w:p w14:paraId="2D93095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inDeviceCoexDetected</w:t>
            </w:r>
            <w:proofErr w:type="spellEnd"/>
          </w:p>
          <w:p w14:paraId="7CDB2134"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en-GB"/>
              </w:rPr>
              <w:t>Indicates that measurement logging is suspended due to IDC problem detection.</w:t>
            </w:r>
          </w:p>
        </w:tc>
      </w:tr>
      <w:tr w:rsidR="008B537E" w:rsidRPr="00FC2559" w14:paraId="1E6DF690"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7535BD88"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measResultServingCell</w:t>
            </w:r>
            <w:proofErr w:type="spellEnd"/>
          </w:p>
          <w:p w14:paraId="29B4F6D4"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ko-KR"/>
              </w:rPr>
              <w:t>This field refers to the log measurement results taken in the Serving cell.</w:t>
            </w:r>
          </w:p>
        </w:tc>
      </w:tr>
      <w:tr w:rsidR="008B537E" w:rsidRPr="00FC2559" w14:paraId="7354F2EB" w14:textId="77777777" w:rsidTr="00967B1E">
        <w:tc>
          <w:tcPr>
            <w:tcW w:w="14175" w:type="dxa"/>
            <w:tcBorders>
              <w:top w:val="single" w:sz="4" w:space="0" w:color="auto"/>
              <w:left w:val="single" w:sz="4" w:space="0" w:color="auto"/>
              <w:bottom w:val="single" w:sz="4" w:space="0" w:color="auto"/>
              <w:right w:val="single" w:sz="4" w:space="0" w:color="auto"/>
            </w:tcBorders>
          </w:tcPr>
          <w:p w14:paraId="7B98BA17" w14:textId="77777777" w:rsidR="008B537E" w:rsidRPr="00FC2559" w:rsidRDefault="008B537E" w:rsidP="00967B1E">
            <w:pPr>
              <w:keepNext/>
              <w:keepLines/>
              <w:spacing w:after="0"/>
              <w:rPr>
                <w:rFonts w:ascii="Arial" w:hAnsi="Arial"/>
                <w:b/>
                <w:bCs/>
                <w:i/>
                <w:iCs/>
                <w:sz w:val="18"/>
                <w:lang w:val="en-GB" w:eastAsia="ko-KR"/>
              </w:rPr>
            </w:pPr>
            <w:proofErr w:type="spellStart"/>
            <w:r w:rsidRPr="00FC2559">
              <w:rPr>
                <w:rFonts w:ascii="Arial" w:hAnsi="Arial"/>
                <w:b/>
                <w:bCs/>
                <w:i/>
                <w:iCs/>
                <w:sz w:val="18"/>
                <w:lang w:val="en-GB"/>
              </w:rPr>
              <w:t>numberOfGoodSSB</w:t>
            </w:r>
            <w:proofErr w:type="spellEnd"/>
          </w:p>
          <w:p w14:paraId="2D280502"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cs="Arial"/>
                <w:sz w:val="18"/>
                <w:szCs w:val="18"/>
                <w:lang w:val="en-GB"/>
              </w:rPr>
              <w:t xml:space="preserve">Indicates the number of good beams (beams that are above </w:t>
            </w:r>
            <w:proofErr w:type="spellStart"/>
            <w:r w:rsidRPr="00FC2559">
              <w:rPr>
                <w:rFonts w:ascii="Arial" w:hAnsi="Arial" w:cs="Arial"/>
                <w:i/>
                <w:iCs/>
                <w:sz w:val="18"/>
                <w:szCs w:val="18"/>
                <w:lang w:val="en-GB"/>
              </w:rPr>
              <w:t>absThreshSS-BlocksConsolidation</w:t>
            </w:r>
            <w:proofErr w:type="spellEnd"/>
            <w:r w:rsidRPr="00FC2559">
              <w:rPr>
                <w:rFonts w:ascii="Arial" w:hAnsi="Arial" w:cs="Arial"/>
                <w:i/>
                <w:iCs/>
                <w:sz w:val="18"/>
                <w:szCs w:val="18"/>
                <w:lang w:val="en-GB"/>
              </w:rPr>
              <w:t>,</w:t>
            </w:r>
            <w:r w:rsidRPr="00FC2559">
              <w:rPr>
                <w:rFonts w:ascii="Arial" w:hAnsi="Arial" w:cs="Arial"/>
                <w:sz w:val="18"/>
                <w:szCs w:val="18"/>
                <w:lang w:val="en-GB"/>
              </w:rPr>
              <w:t xml:space="preserve"> if configured by the network) associated to the cells within the R value range (which is configured by network for cell reselection) of the highest ranked cell as part of the beam level measurements. If the UE has no SSB of a neighbour cell whose measurement quantity is above the </w:t>
            </w:r>
            <w:proofErr w:type="spellStart"/>
            <w:r w:rsidRPr="00FC2559">
              <w:rPr>
                <w:rFonts w:ascii="Arial" w:hAnsi="Arial" w:cs="Arial"/>
                <w:i/>
                <w:iCs/>
                <w:sz w:val="18"/>
                <w:szCs w:val="18"/>
                <w:lang w:val="en-GB"/>
              </w:rPr>
              <w:t>absThreshSS-BlocksConsolidation</w:t>
            </w:r>
            <w:proofErr w:type="spellEnd"/>
            <w:r w:rsidRPr="00FC2559">
              <w:rPr>
                <w:rFonts w:ascii="Arial" w:hAnsi="Arial" w:cs="Arial"/>
                <w:sz w:val="18"/>
                <w:szCs w:val="18"/>
                <w:lang w:val="en-GB"/>
              </w:rPr>
              <w:t xml:space="preserve"> or if the network has not configured the </w:t>
            </w:r>
            <w:proofErr w:type="spellStart"/>
            <w:r w:rsidRPr="00FC2559">
              <w:rPr>
                <w:rFonts w:ascii="Arial" w:hAnsi="Arial" w:cs="Arial"/>
                <w:i/>
                <w:iCs/>
                <w:sz w:val="18"/>
                <w:szCs w:val="18"/>
                <w:lang w:val="en-GB"/>
              </w:rPr>
              <w:t>absThreshSS-BlocksConsolidation</w:t>
            </w:r>
            <w:proofErr w:type="spellEnd"/>
            <w:r w:rsidRPr="00FC2559">
              <w:rPr>
                <w:rFonts w:ascii="Arial" w:hAnsi="Arial" w:cs="Arial"/>
                <w:sz w:val="18"/>
                <w:szCs w:val="18"/>
                <w:lang w:val="en-GB"/>
              </w:rPr>
              <w:t xml:space="preserve">, then the UE does not include </w:t>
            </w:r>
            <w:proofErr w:type="spellStart"/>
            <w:r w:rsidRPr="00FC2559">
              <w:rPr>
                <w:rFonts w:ascii="Arial" w:hAnsi="Arial" w:cs="Arial"/>
                <w:i/>
                <w:iCs/>
                <w:sz w:val="18"/>
                <w:szCs w:val="18"/>
                <w:lang w:val="en-GB"/>
              </w:rPr>
              <w:t>numberOfGoodSSB</w:t>
            </w:r>
            <w:proofErr w:type="spellEnd"/>
            <w:r w:rsidRPr="00FC2559">
              <w:rPr>
                <w:rFonts w:ascii="Arial" w:hAnsi="Arial" w:cs="Arial"/>
                <w:sz w:val="18"/>
                <w:szCs w:val="18"/>
                <w:lang w:val="en-GB"/>
              </w:rPr>
              <w:t xml:space="preserve"> for the corresponding neighbour cell. If the UE has no SSB of the serving cell whose measurement quantity is above the </w:t>
            </w:r>
            <w:proofErr w:type="spellStart"/>
            <w:r w:rsidRPr="00FC2559">
              <w:rPr>
                <w:rFonts w:ascii="Arial" w:hAnsi="Arial" w:cs="Arial"/>
                <w:i/>
                <w:iCs/>
                <w:sz w:val="18"/>
                <w:szCs w:val="18"/>
                <w:lang w:val="en-GB"/>
              </w:rPr>
              <w:t>absThreshSS-BlocksConsolidation</w:t>
            </w:r>
            <w:proofErr w:type="spellEnd"/>
            <w:r w:rsidRPr="00FC2559">
              <w:rPr>
                <w:rFonts w:ascii="Arial" w:hAnsi="Arial" w:cs="Arial"/>
                <w:sz w:val="18"/>
                <w:szCs w:val="18"/>
                <w:lang w:val="en-GB"/>
              </w:rPr>
              <w:t xml:space="preserve"> or if the network has not configured the </w:t>
            </w:r>
            <w:proofErr w:type="spellStart"/>
            <w:r w:rsidRPr="00FC2559">
              <w:rPr>
                <w:rFonts w:ascii="Arial" w:hAnsi="Arial" w:cs="Arial"/>
                <w:i/>
                <w:iCs/>
                <w:sz w:val="18"/>
                <w:szCs w:val="18"/>
                <w:lang w:val="en-GB"/>
              </w:rPr>
              <w:t>absThreshSS-BlocksConsolidation</w:t>
            </w:r>
            <w:proofErr w:type="spellEnd"/>
            <w:r w:rsidRPr="00FC2559">
              <w:rPr>
                <w:rFonts w:ascii="Arial" w:hAnsi="Arial" w:cs="Arial"/>
                <w:sz w:val="18"/>
                <w:szCs w:val="18"/>
                <w:lang w:val="en-GB"/>
              </w:rPr>
              <w:t xml:space="preserve">, then the UE shall set the </w:t>
            </w:r>
            <w:proofErr w:type="spellStart"/>
            <w:r w:rsidRPr="00FC2559">
              <w:rPr>
                <w:rFonts w:ascii="Arial" w:hAnsi="Arial" w:cs="Arial"/>
                <w:i/>
                <w:iCs/>
                <w:sz w:val="18"/>
                <w:szCs w:val="18"/>
                <w:lang w:val="en-GB"/>
              </w:rPr>
              <w:t>numberOfGoodSSB</w:t>
            </w:r>
            <w:proofErr w:type="spellEnd"/>
            <w:r w:rsidRPr="00FC2559">
              <w:rPr>
                <w:rFonts w:ascii="Arial" w:hAnsi="Arial" w:cs="Arial"/>
                <w:sz w:val="18"/>
                <w:szCs w:val="18"/>
                <w:lang w:val="en-GB"/>
              </w:rPr>
              <w:t xml:space="preserve"> for the serving cell to one.</w:t>
            </w:r>
          </w:p>
        </w:tc>
      </w:tr>
      <w:tr w:rsidR="008B537E" w:rsidRPr="00FC2559" w14:paraId="0446ECDD"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1CF80F5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relativeTimeStamp</w:t>
            </w:r>
            <w:proofErr w:type="spellEnd"/>
          </w:p>
          <w:p w14:paraId="7372557F"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ko-KR"/>
              </w:rPr>
              <w:t xml:space="preserve">Indicates the time of logging measurement results, measured relative to the </w:t>
            </w:r>
            <w:proofErr w:type="spellStart"/>
            <w:r w:rsidRPr="00FC2559">
              <w:rPr>
                <w:rFonts w:ascii="Arial" w:hAnsi="Arial"/>
                <w:bCs/>
                <w:i/>
                <w:sz w:val="18"/>
                <w:lang w:val="en-GB" w:eastAsia="ko-KR"/>
              </w:rPr>
              <w:t>absoluteTimeStamp</w:t>
            </w:r>
            <w:proofErr w:type="spellEnd"/>
            <w:r w:rsidRPr="00FC2559">
              <w:rPr>
                <w:rFonts w:ascii="Arial" w:hAnsi="Arial"/>
                <w:bCs/>
                <w:iCs/>
                <w:sz w:val="18"/>
                <w:lang w:val="en-GB" w:eastAsia="ko-KR"/>
              </w:rPr>
              <w:t>. Value in seconds.</w:t>
            </w:r>
          </w:p>
        </w:tc>
      </w:tr>
      <w:tr w:rsidR="008B537E" w:rsidRPr="00FC2559" w14:paraId="30204F9D"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2FF99A5A"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tce</w:t>
            </w:r>
            <w:proofErr w:type="spellEnd"/>
            <w:r w:rsidRPr="00FC2559">
              <w:rPr>
                <w:rFonts w:ascii="Arial" w:hAnsi="Arial"/>
                <w:b/>
                <w:i/>
                <w:sz w:val="18"/>
                <w:lang w:val="en-GB" w:eastAsia="sv-SE"/>
              </w:rPr>
              <w:t>-Id</w:t>
            </w:r>
          </w:p>
          <w:p w14:paraId="15A32DCA"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sv-SE"/>
              </w:rPr>
              <w:t>P</w:t>
            </w:r>
            <w:r w:rsidRPr="00FC2559">
              <w:rPr>
                <w:rFonts w:ascii="Arial" w:hAnsi="Arial"/>
                <w:bCs/>
                <w:iCs/>
                <w:sz w:val="18"/>
                <w:lang w:val="en-GB" w:eastAsia="en-GB"/>
              </w:rPr>
              <w:t>arameter Trace Collection Entity Id: See TS 32.422 [52].</w:t>
            </w:r>
          </w:p>
        </w:tc>
      </w:tr>
      <w:tr w:rsidR="008B537E" w:rsidRPr="00FC2559" w14:paraId="6C254ED0"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629AFA79"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traceRecordingSessionRef</w:t>
            </w:r>
            <w:proofErr w:type="spellEnd"/>
          </w:p>
          <w:p w14:paraId="6E87D5E3"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en-GB"/>
              </w:rPr>
              <w:t>Parameter Trace Recording Session Reference: See TS 32.422 [52]</w:t>
            </w:r>
            <w:r w:rsidRPr="00FC2559">
              <w:rPr>
                <w:rFonts w:ascii="Arial" w:hAnsi="Arial"/>
                <w:bCs/>
                <w:iCs/>
                <w:sz w:val="18"/>
                <w:lang w:val="en-GB" w:eastAsia="ko-KR"/>
              </w:rPr>
              <w:t>.</w:t>
            </w:r>
          </w:p>
        </w:tc>
      </w:tr>
    </w:tbl>
    <w:p w14:paraId="6E4D6A62" w14:textId="77777777" w:rsidR="008B537E" w:rsidRPr="00FC2559" w:rsidRDefault="008B537E" w:rsidP="008B537E">
      <w:pPr>
        <w:rPr>
          <w:rFonts w:eastAsia="MS Mincho"/>
          <w:iCs/>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B537E" w:rsidRPr="00FC2559" w14:paraId="68EAF5D2"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2AF7364D"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ConnEstFailReport</w:t>
            </w:r>
            <w:proofErr w:type="spellEnd"/>
            <w:r w:rsidRPr="00FC2559">
              <w:rPr>
                <w:rFonts w:ascii="Arial" w:hAnsi="Arial"/>
                <w:b/>
                <w:iCs/>
                <w:sz w:val="18"/>
                <w:lang w:val="en-GB" w:eastAsia="en-GB"/>
              </w:rPr>
              <w:t xml:space="preserve"> field descriptions</w:t>
            </w:r>
          </w:p>
        </w:tc>
      </w:tr>
      <w:tr w:rsidR="008B537E" w:rsidRPr="00FC2559" w14:paraId="2AECA439"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18E56EE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measResultFailedCell</w:t>
            </w:r>
            <w:proofErr w:type="spellEnd"/>
          </w:p>
          <w:p w14:paraId="34DD5AAE" w14:textId="77777777" w:rsidR="008B537E" w:rsidRPr="00FC2559" w:rsidRDefault="008B537E" w:rsidP="00967B1E">
            <w:pPr>
              <w:keepNext/>
              <w:keepLines/>
              <w:spacing w:after="0"/>
              <w:rPr>
                <w:rFonts w:ascii="Arial" w:hAnsi="Arial"/>
                <w:sz w:val="18"/>
                <w:lang w:val="en-GB" w:eastAsia="sv-SE"/>
              </w:rPr>
            </w:pPr>
            <w:r w:rsidRPr="00FC2559">
              <w:rPr>
                <w:rFonts w:ascii="Arial" w:hAnsi="Arial"/>
                <w:bCs/>
                <w:iCs/>
                <w:sz w:val="18"/>
                <w:lang w:val="en-GB" w:eastAsia="ko-KR"/>
              </w:rPr>
              <w:t>This field refers to the last measurement results taken in the cell, where connection establishment failure or connection resume failure happened.</w:t>
            </w:r>
          </w:p>
        </w:tc>
      </w:tr>
      <w:tr w:rsidR="008B537E" w:rsidRPr="00FC2559" w14:paraId="20571CD9"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5364DE78"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measResultNeighCells</w:t>
            </w:r>
            <w:proofErr w:type="spellEnd"/>
          </w:p>
          <w:p w14:paraId="5FB79189"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en-GB"/>
              </w:rPr>
              <w:t xml:space="preserve">This field refers to the neighbour cell measurements when </w:t>
            </w:r>
            <w:r w:rsidRPr="00FC2559">
              <w:rPr>
                <w:rFonts w:ascii="Arial" w:hAnsi="Arial"/>
                <w:bCs/>
                <w:iCs/>
                <w:sz w:val="18"/>
                <w:lang w:val="en-GB" w:eastAsia="ko-KR"/>
              </w:rPr>
              <w:t>connection establishment failure or connection resume failure happened.</w:t>
            </w:r>
          </w:p>
        </w:tc>
      </w:tr>
      <w:tr w:rsidR="008B537E" w:rsidRPr="00FC2559" w14:paraId="4881EB2C"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8FA6FC6"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numberOfConnFail</w:t>
            </w:r>
            <w:proofErr w:type="spellEnd"/>
          </w:p>
          <w:p w14:paraId="4A9EC895"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rPr>
              <w:t xml:space="preserve">This field is used to indicate the latest number of consecutive failed </w:t>
            </w:r>
            <w:proofErr w:type="spellStart"/>
            <w:r w:rsidRPr="00FC2559">
              <w:rPr>
                <w:rFonts w:ascii="Arial" w:hAnsi="Arial"/>
                <w:sz w:val="18"/>
                <w:lang w:val="en-GB"/>
              </w:rPr>
              <w:t>RRCSetup</w:t>
            </w:r>
            <w:proofErr w:type="spellEnd"/>
            <w:r w:rsidRPr="00FC2559">
              <w:rPr>
                <w:rFonts w:ascii="Arial" w:hAnsi="Arial"/>
                <w:sz w:val="18"/>
                <w:lang w:val="en-GB"/>
              </w:rPr>
              <w:t xml:space="preserve"> or </w:t>
            </w:r>
            <w:proofErr w:type="spellStart"/>
            <w:r w:rsidRPr="00FC2559">
              <w:rPr>
                <w:rFonts w:ascii="Arial" w:hAnsi="Arial"/>
                <w:sz w:val="18"/>
                <w:lang w:val="en-GB"/>
              </w:rPr>
              <w:t>RRCResume</w:t>
            </w:r>
            <w:proofErr w:type="spellEnd"/>
            <w:r w:rsidRPr="00FC2559">
              <w:rPr>
                <w:rFonts w:ascii="Arial" w:hAnsi="Arial"/>
                <w:sz w:val="18"/>
                <w:lang w:val="en-GB"/>
              </w:rPr>
              <w:t xml:space="preserve"> procedures in the same cell independent of RRC state transition.</w:t>
            </w:r>
          </w:p>
        </w:tc>
      </w:tr>
      <w:tr w:rsidR="008B537E" w:rsidRPr="00FC2559" w14:paraId="50A4D2D3"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B27D82B"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timeSinceFailure</w:t>
            </w:r>
            <w:proofErr w:type="spellEnd"/>
          </w:p>
          <w:p w14:paraId="029CB3A8"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the </w:t>
            </w:r>
            <w:r w:rsidRPr="00FC2559">
              <w:rPr>
                <w:rFonts w:ascii="Arial" w:hAnsi="Arial"/>
                <w:sz w:val="18"/>
                <w:lang w:val="en-GB" w:eastAsia="sv-SE"/>
              </w:rPr>
              <w:t xml:space="preserve">time that </w:t>
            </w:r>
            <w:r w:rsidRPr="00FC2559">
              <w:rPr>
                <w:rFonts w:ascii="Arial" w:hAnsi="Arial"/>
                <w:sz w:val="18"/>
                <w:lang w:val="en-GB" w:eastAsia="en-GB"/>
              </w:rPr>
              <w:t>elapsed since the connection (establishment or resume) failure.</w:t>
            </w:r>
            <w:r w:rsidRPr="00FC2559">
              <w:rPr>
                <w:rFonts w:ascii="Arial" w:hAnsi="Arial"/>
                <w:sz w:val="18"/>
                <w:lang w:val="en-GB" w:eastAsia="sv-SE"/>
              </w:rPr>
              <w:t xml:space="preserve"> </w:t>
            </w:r>
            <w:r w:rsidRPr="00FC2559">
              <w:rPr>
                <w:rFonts w:ascii="Arial" w:hAnsi="Arial"/>
                <w:bCs/>
                <w:iCs/>
                <w:sz w:val="18"/>
                <w:lang w:val="en-GB" w:eastAsia="ko-KR"/>
              </w:rPr>
              <w:t>Value in seconds. The maximum value 172800 means 172800s or longer.</w:t>
            </w:r>
          </w:p>
        </w:tc>
      </w:tr>
    </w:tbl>
    <w:p w14:paraId="5E38DB98" w14:textId="77777777" w:rsidR="008B537E" w:rsidRPr="00FC2559" w:rsidRDefault="008B537E" w:rsidP="008B537E">
      <w:pPr>
        <w:rPr>
          <w:rFonts w:eastAsia="MS Mincho"/>
          <w:iCs/>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B537E" w:rsidRPr="00FC2559" w14:paraId="1B95517A" w14:textId="77777777" w:rsidTr="00967B1E">
        <w:tc>
          <w:tcPr>
            <w:tcW w:w="14175" w:type="dxa"/>
            <w:shd w:val="clear" w:color="auto" w:fill="auto"/>
            <w:hideMark/>
          </w:tcPr>
          <w:p w14:paraId="464D3920"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iCs/>
                <w:sz w:val="18"/>
                <w:lang w:val="en-GB" w:eastAsia="ko-KR"/>
              </w:rPr>
              <w:t>RA-InformationCommon</w:t>
            </w:r>
            <w:r w:rsidRPr="00FC2559">
              <w:rPr>
                <w:rFonts w:ascii="Arial" w:hAnsi="Arial"/>
                <w:b/>
                <w:iCs/>
                <w:sz w:val="18"/>
                <w:lang w:val="en-GB" w:eastAsia="en-GB"/>
              </w:rPr>
              <w:t xml:space="preserve"> field descriptions</w:t>
            </w:r>
          </w:p>
        </w:tc>
      </w:tr>
      <w:tr w:rsidR="008B537E" w:rsidRPr="00FC2559" w14:paraId="27145F98" w14:textId="77777777" w:rsidTr="00967B1E">
        <w:tc>
          <w:tcPr>
            <w:tcW w:w="14175" w:type="dxa"/>
            <w:shd w:val="clear" w:color="auto" w:fill="auto"/>
            <w:hideMark/>
          </w:tcPr>
          <w:p w14:paraId="4A63686C"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absoluteFrequencyPointA</w:t>
            </w:r>
            <w:proofErr w:type="spellEnd"/>
          </w:p>
          <w:p w14:paraId="62A9CC6D"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en-GB"/>
              </w:rPr>
              <w:t xml:space="preserve">This field indicates the </w:t>
            </w:r>
            <w:r w:rsidRPr="00FC2559">
              <w:rPr>
                <w:rFonts w:ascii="Arial" w:hAnsi="Arial"/>
                <w:sz w:val="18"/>
                <w:lang w:val="en-GB" w:eastAsia="sv-SE"/>
              </w:rPr>
              <w:t>absolute frequency position of the reference resource block (Common RB 0)</w:t>
            </w:r>
            <w:r w:rsidRPr="00FC2559">
              <w:rPr>
                <w:rFonts w:ascii="Arial" w:hAnsi="Arial"/>
                <w:sz w:val="18"/>
                <w:lang w:val="en-GB" w:eastAsia="en-GB"/>
              </w:rPr>
              <w:t>.</w:t>
            </w:r>
          </w:p>
        </w:tc>
      </w:tr>
      <w:tr w:rsidR="008B537E" w:rsidRPr="00FC2559" w14:paraId="59027B55" w14:textId="77777777" w:rsidTr="00967B1E">
        <w:tc>
          <w:tcPr>
            <w:tcW w:w="14175" w:type="dxa"/>
            <w:shd w:val="clear" w:color="auto" w:fill="auto"/>
            <w:hideMark/>
          </w:tcPr>
          <w:p w14:paraId="53A41692"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locationAndBandwidth</w:t>
            </w:r>
            <w:proofErr w:type="spellEnd"/>
          </w:p>
          <w:p w14:paraId="5902BC66" w14:textId="77777777" w:rsidR="008B537E" w:rsidRPr="00FC2559" w:rsidRDefault="008B537E" w:rsidP="00967B1E">
            <w:pPr>
              <w:keepNext/>
              <w:keepLines/>
              <w:spacing w:after="0"/>
              <w:rPr>
                <w:rFonts w:ascii="Arial" w:hAnsi="Arial"/>
                <w:bCs/>
                <w:iCs/>
                <w:sz w:val="18"/>
                <w:lang w:val="en-GB" w:eastAsia="en-GB"/>
              </w:rPr>
            </w:pPr>
            <w:r w:rsidRPr="00FC2559">
              <w:rPr>
                <w:rFonts w:ascii="Arial" w:hAnsi="Arial"/>
                <w:bCs/>
                <w:iCs/>
                <w:sz w:val="18"/>
                <w:lang w:val="en-GB" w:eastAsia="en-GB"/>
              </w:rPr>
              <w:t>Frequency domain location and bandwidth of the bandwidth part associated to the random-access resources used by the UE.</w:t>
            </w:r>
          </w:p>
        </w:tc>
      </w:tr>
      <w:tr w:rsidR="008B537E" w:rsidRPr="00FC2559" w14:paraId="40174FBB" w14:textId="77777777" w:rsidTr="00967B1E">
        <w:tc>
          <w:tcPr>
            <w:tcW w:w="14175" w:type="dxa"/>
            <w:shd w:val="clear" w:color="auto" w:fill="auto"/>
            <w:hideMark/>
          </w:tcPr>
          <w:p w14:paraId="4F424365"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perRAInfoList</w:t>
            </w:r>
            <w:proofErr w:type="spellEnd"/>
            <w:r w:rsidRPr="00FC2559">
              <w:rPr>
                <w:rFonts w:ascii="Arial" w:hAnsi="Arial"/>
                <w:b/>
                <w:i/>
                <w:sz w:val="18"/>
                <w:lang w:val="en-GB" w:eastAsia="en-GB"/>
              </w:rPr>
              <w:t>, perRAInfoList-v1660</w:t>
            </w:r>
          </w:p>
          <w:p w14:paraId="3C205986"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This field provides detailed information about each of the random access attempts in the chronological order of the random access attempts. If</w:t>
            </w:r>
            <w:r w:rsidRPr="00FC2559">
              <w:rPr>
                <w:rFonts w:ascii="Arial" w:hAnsi="Arial"/>
                <w:i/>
                <w:iCs/>
                <w:sz w:val="18"/>
                <w:lang w:val="en-GB"/>
              </w:rPr>
              <w:t xml:space="preserve"> perRAInfoList-v1660</w:t>
            </w:r>
            <w:r w:rsidRPr="00FC2559">
              <w:rPr>
                <w:rFonts w:ascii="Arial" w:hAnsi="Arial"/>
                <w:sz w:val="18"/>
                <w:lang w:val="en-GB"/>
              </w:rPr>
              <w:t xml:space="preserve"> is present, it shall contain the same number of entries, listed in the same order as in </w:t>
            </w:r>
            <w:r w:rsidRPr="00FC2559">
              <w:rPr>
                <w:rFonts w:ascii="Arial" w:hAnsi="Arial"/>
                <w:i/>
                <w:iCs/>
                <w:sz w:val="18"/>
                <w:lang w:val="en-GB"/>
              </w:rPr>
              <w:t>perRAInfoList-r16</w:t>
            </w:r>
            <w:r w:rsidRPr="00FC2559">
              <w:rPr>
                <w:rFonts w:ascii="Arial" w:hAnsi="Arial"/>
                <w:sz w:val="18"/>
                <w:lang w:val="en-GB"/>
              </w:rPr>
              <w:t>.</w:t>
            </w:r>
          </w:p>
        </w:tc>
      </w:tr>
      <w:tr w:rsidR="008B537E" w:rsidRPr="00FC2559" w14:paraId="3F978640" w14:textId="77777777" w:rsidTr="00967B1E">
        <w:tc>
          <w:tcPr>
            <w:tcW w:w="14175" w:type="dxa"/>
            <w:tcBorders>
              <w:top w:val="single" w:sz="4" w:space="0" w:color="auto"/>
              <w:left w:val="single" w:sz="4" w:space="0" w:color="auto"/>
              <w:bottom w:val="single" w:sz="4" w:space="0" w:color="auto"/>
              <w:right w:val="single" w:sz="4" w:space="0" w:color="auto"/>
            </w:tcBorders>
            <w:shd w:val="clear" w:color="auto" w:fill="auto"/>
            <w:hideMark/>
          </w:tcPr>
          <w:p w14:paraId="595AA1E8"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subcarrierSpacing</w:t>
            </w:r>
            <w:proofErr w:type="spellEnd"/>
          </w:p>
          <w:p w14:paraId="05022D7B" w14:textId="77777777" w:rsidR="008B537E" w:rsidRPr="00FC2559" w:rsidRDefault="008B537E" w:rsidP="00967B1E">
            <w:pPr>
              <w:keepNext/>
              <w:keepLines/>
              <w:spacing w:after="0"/>
              <w:rPr>
                <w:rFonts w:ascii="Arial" w:hAnsi="Arial"/>
                <w:bCs/>
                <w:iCs/>
                <w:sz w:val="18"/>
                <w:lang w:val="en-GB" w:eastAsia="en-GB"/>
              </w:rPr>
            </w:pPr>
            <w:r w:rsidRPr="00FC2559">
              <w:rPr>
                <w:rFonts w:ascii="Arial" w:hAnsi="Arial"/>
                <w:bCs/>
                <w:iCs/>
                <w:sz w:val="18"/>
                <w:lang w:val="en-GB" w:eastAsia="en-GB"/>
              </w:rPr>
              <w:t>Subcarrier spacing used in the BWP associated to the random-access resources used by the UE.</w:t>
            </w:r>
          </w:p>
        </w:tc>
      </w:tr>
    </w:tbl>
    <w:p w14:paraId="3306126D" w14:textId="77777777" w:rsidR="008B537E" w:rsidRPr="00FC2559" w:rsidRDefault="008B537E" w:rsidP="008B537E">
      <w:pPr>
        <w:rPr>
          <w:rFonts w:eastAsia="MS Mincho"/>
          <w:iCs/>
          <w:lang w:val="en-GB"/>
        </w:rPr>
      </w:pPr>
    </w:p>
    <w:tbl>
      <w:tblPr>
        <w:tblW w:w="141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8"/>
      </w:tblGrid>
      <w:tr w:rsidR="008B537E" w:rsidRPr="00FC2559" w14:paraId="43440969"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0AFDBCE3"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iCs/>
                <w:sz w:val="18"/>
                <w:lang w:val="en-GB" w:eastAsia="ko-KR"/>
              </w:rPr>
              <w:t>RA-Report</w:t>
            </w:r>
            <w:r w:rsidRPr="00FC2559">
              <w:rPr>
                <w:rFonts w:ascii="Arial" w:hAnsi="Arial"/>
                <w:b/>
                <w:iCs/>
                <w:sz w:val="18"/>
                <w:lang w:val="en-GB" w:eastAsia="en-GB"/>
              </w:rPr>
              <w:t xml:space="preserve"> field descriptions</w:t>
            </w:r>
          </w:p>
        </w:tc>
      </w:tr>
      <w:tr w:rsidR="008B537E" w:rsidRPr="00FC2559" w14:paraId="45FB761C"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2429DCC9"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cellID</w:t>
            </w:r>
            <w:proofErr w:type="spellEnd"/>
          </w:p>
          <w:p w14:paraId="7507C41D" w14:textId="77777777" w:rsidR="008B537E" w:rsidRPr="00FC2559" w:rsidRDefault="008B537E" w:rsidP="00967B1E">
            <w:pPr>
              <w:keepNext/>
              <w:keepLines/>
              <w:spacing w:after="0"/>
              <w:rPr>
                <w:rFonts w:ascii="Arial" w:hAnsi="Arial"/>
                <w:b/>
                <w:i/>
                <w:sz w:val="18"/>
                <w:lang w:val="en-GB" w:eastAsia="en-GB"/>
              </w:rPr>
            </w:pPr>
            <w:r w:rsidRPr="00FC2559">
              <w:rPr>
                <w:rFonts w:ascii="Arial" w:hAnsi="Arial"/>
                <w:sz w:val="18"/>
                <w:lang w:val="en-GB" w:eastAsia="en-GB"/>
              </w:rPr>
              <w:t>This field indicates the CGI of the cell in which the associated random access procedure was performed.</w:t>
            </w:r>
          </w:p>
        </w:tc>
      </w:tr>
      <w:tr w:rsidR="008B537E" w:rsidRPr="00FC2559" w14:paraId="20116FF3"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5AEEE776"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contentionDetected</w:t>
            </w:r>
            <w:proofErr w:type="spellEnd"/>
          </w:p>
          <w:p w14:paraId="1A328B29" w14:textId="77777777" w:rsidR="008B537E" w:rsidRPr="00FC2559" w:rsidRDefault="008B537E" w:rsidP="00967B1E">
            <w:pPr>
              <w:keepNext/>
              <w:keepLines/>
              <w:spacing w:after="0"/>
              <w:rPr>
                <w:rFonts w:ascii="Arial" w:hAnsi="Arial"/>
                <w:sz w:val="18"/>
                <w:lang w:val="en-GB" w:eastAsia="sv-SE"/>
              </w:rPr>
            </w:pPr>
            <w:r w:rsidRPr="00FC2559">
              <w:rPr>
                <w:rFonts w:ascii="Arial" w:hAnsi="Arial"/>
                <w:bCs/>
                <w:sz w:val="18"/>
                <w:lang w:val="en-GB" w:eastAsia="en-GB"/>
              </w:rPr>
              <w:t xml:space="preserve">This field is used to indicate that contention was detected for the transmitted preamble in the given random access attempt or not. This field is not included when the UE performs random access attempt is using contention free random-access resources or when the </w:t>
            </w:r>
            <w:proofErr w:type="spellStart"/>
            <w:r w:rsidRPr="00FC2559">
              <w:rPr>
                <w:rFonts w:ascii="Arial" w:hAnsi="Arial"/>
                <w:bCs/>
                <w:i/>
                <w:iCs/>
                <w:sz w:val="18"/>
                <w:lang w:val="en-GB" w:eastAsia="en-GB"/>
              </w:rPr>
              <w:t>raPurpose</w:t>
            </w:r>
            <w:proofErr w:type="spellEnd"/>
            <w:r w:rsidRPr="00FC2559">
              <w:rPr>
                <w:rFonts w:ascii="Arial" w:hAnsi="Arial"/>
                <w:bCs/>
                <w:sz w:val="18"/>
                <w:lang w:val="en-GB" w:eastAsia="en-GB"/>
              </w:rPr>
              <w:t xml:space="preserve"> is set to </w:t>
            </w:r>
            <w:proofErr w:type="spellStart"/>
            <w:r w:rsidRPr="00FC2559">
              <w:rPr>
                <w:rFonts w:ascii="Arial" w:hAnsi="Arial"/>
                <w:bCs/>
                <w:i/>
                <w:iCs/>
                <w:sz w:val="18"/>
                <w:lang w:val="en-GB" w:eastAsia="en-GB"/>
              </w:rPr>
              <w:t>requestForOtherSI</w:t>
            </w:r>
            <w:proofErr w:type="spellEnd"/>
            <w:r w:rsidRPr="00FC2559">
              <w:rPr>
                <w:rFonts w:ascii="Arial" w:hAnsi="Arial"/>
                <w:bCs/>
                <w:sz w:val="18"/>
                <w:lang w:val="en-GB" w:eastAsia="en-GB"/>
              </w:rPr>
              <w:t xml:space="preserve"> or when the RA attempt is a 2-step RA attempt and fallback to 4-step RA did not occur (i.e. </w:t>
            </w:r>
            <w:proofErr w:type="spellStart"/>
            <w:r w:rsidRPr="00FC2559">
              <w:rPr>
                <w:rFonts w:ascii="Arial" w:hAnsi="Arial"/>
                <w:bCs/>
                <w:i/>
                <w:iCs/>
                <w:sz w:val="18"/>
                <w:lang w:val="en-GB" w:eastAsia="en-GB"/>
              </w:rPr>
              <w:t>fallbackToFourStepRA</w:t>
            </w:r>
            <w:proofErr w:type="spellEnd"/>
            <w:r w:rsidRPr="00FC2559">
              <w:rPr>
                <w:rFonts w:ascii="Arial" w:hAnsi="Arial"/>
                <w:bCs/>
                <w:sz w:val="18"/>
                <w:lang w:val="en-GB" w:eastAsia="en-GB"/>
              </w:rPr>
              <w:t xml:space="preserve"> is not included).</w:t>
            </w:r>
          </w:p>
        </w:tc>
      </w:tr>
      <w:tr w:rsidR="008B537E" w:rsidRPr="00FC2559" w14:paraId="4A17CD49"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58007EC3"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csi</w:t>
            </w:r>
            <w:proofErr w:type="spellEnd"/>
            <w:r w:rsidRPr="00FC2559">
              <w:rPr>
                <w:rFonts w:ascii="Arial" w:hAnsi="Arial"/>
                <w:b/>
                <w:i/>
                <w:sz w:val="18"/>
                <w:lang w:val="en-GB" w:eastAsia="ko-KR"/>
              </w:rPr>
              <w:t>-RS-Index, csi-RS-Index-v1660</w:t>
            </w:r>
          </w:p>
          <w:p w14:paraId="260BF59A"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the CSI-RS index corresponding to the random access attempt.</w:t>
            </w:r>
          </w:p>
          <w:p w14:paraId="33D9EAF7"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sv-SE"/>
              </w:rPr>
              <w:t>If the random access procedure is for beam failure recovery, the field indicates the NZP-CSI-RS-</w:t>
            </w:r>
            <w:proofErr w:type="spellStart"/>
            <w:r w:rsidRPr="00FC2559">
              <w:rPr>
                <w:rFonts w:ascii="Arial" w:hAnsi="Arial"/>
                <w:sz w:val="18"/>
                <w:lang w:val="en-GB" w:eastAsia="sv-SE"/>
              </w:rPr>
              <w:t>ResourceId</w:t>
            </w:r>
            <w:proofErr w:type="spellEnd"/>
            <w:r w:rsidRPr="00FC2559">
              <w:rPr>
                <w:rFonts w:ascii="Arial" w:hAnsi="Arial"/>
                <w:sz w:val="18"/>
                <w:lang w:val="en-GB" w:eastAsia="sv-SE"/>
              </w:rPr>
              <w:t xml:space="preserve">. For CSI-RS index larger than maxNrofCSI-RS-ResourcesRRM-1, the index value is the sum of </w:t>
            </w:r>
            <w:proofErr w:type="spellStart"/>
            <w:r w:rsidRPr="00FC2559">
              <w:rPr>
                <w:rFonts w:ascii="Arial" w:hAnsi="Arial"/>
                <w:sz w:val="18"/>
                <w:lang w:val="en-GB" w:eastAsia="sv-SE"/>
              </w:rPr>
              <w:t>csi</w:t>
            </w:r>
            <w:proofErr w:type="spellEnd"/>
            <w:r w:rsidRPr="00FC2559">
              <w:rPr>
                <w:rFonts w:ascii="Arial" w:hAnsi="Arial"/>
                <w:sz w:val="18"/>
                <w:lang w:val="en-GB" w:eastAsia="sv-SE"/>
              </w:rPr>
              <w:t>-RS-Index (without suffix) and csi-RS-Index-v1660.</w:t>
            </w:r>
          </w:p>
        </w:tc>
      </w:tr>
      <w:tr w:rsidR="008B537E" w:rsidRPr="00FC2559" w14:paraId="67E837F9" w14:textId="77777777" w:rsidTr="00967B1E">
        <w:tc>
          <w:tcPr>
            <w:tcW w:w="14178" w:type="dxa"/>
            <w:tcBorders>
              <w:top w:val="single" w:sz="4" w:space="0" w:color="auto"/>
              <w:left w:val="single" w:sz="4" w:space="0" w:color="auto"/>
              <w:bottom w:val="single" w:sz="4" w:space="0" w:color="auto"/>
              <w:right w:val="single" w:sz="4" w:space="0" w:color="auto"/>
            </w:tcBorders>
          </w:tcPr>
          <w:p w14:paraId="0E2B5545"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dlPathlossRSRP</w:t>
            </w:r>
            <w:proofErr w:type="spellEnd"/>
          </w:p>
          <w:p w14:paraId="2F72F330"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sz w:val="18"/>
                <w:lang w:val="en-GB" w:eastAsia="en-GB"/>
              </w:rPr>
              <w:t>Measeured</w:t>
            </w:r>
            <w:proofErr w:type="spellEnd"/>
            <w:r w:rsidRPr="00FC2559">
              <w:rPr>
                <w:rFonts w:ascii="Arial" w:hAnsi="Arial"/>
                <w:sz w:val="18"/>
                <w:lang w:val="en-GB" w:eastAsia="en-GB"/>
              </w:rPr>
              <w:t xml:space="preserve"> RSRP of the DL pathloss reference obtained at the time of </w:t>
            </w:r>
            <w:proofErr w:type="spellStart"/>
            <w:r w:rsidRPr="00FC2559">
              <w:rPr>
                <w:rFonts w:ascii="Arial" w:hAnsi="Arial"/>
                <w:i/>
                <w:iCs/>
                <w:sz w:val="18"/>
                <w:lang w:val="en-GB" w:eastAsia="en-GB"/>
              </w:rPr>
              <w:t>RA_Type</w:t>
            </w:r>
            <w:proofErr w:type="spellEnd"/>
            <w:r w:rsidRPr="00FC2559">
              <w:rPr>
                <w:rFonts w:ascii="Arial" w:hAnsi="Arial"/>
                <w:sz w:val="18"/>
                <w:lang w:val="en-GB" w:eastAsia="en-GB"/>
              </w:rPr>
              <w:t xml:space="preserve"> selection stage of the RA procedure as captured in TS 38.321 [3].</w:t>
            </w:r>
          </w:p>
        </w:tc>
      </w:tr>
      <w:tr w:rsidR="008B537E" w:rsidRPr="00FC2559" w14:paraId="6BF2C125"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52B84CDB"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dlRSRPAboveThreshold</w:t>
            </w:r>
            <w:proofErr w:type="spellEnd"/>
          </w:p>
          <w:p w14:paraId="03696200"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In 4 step random access procedure,</w:t>
            </w:r>
            <w:r w:rsidRPr="00FC2559">
              <w:rPr>
                <w:rFonts w:ascii="Arial" w:hAnsi="Arial"/>
                <w:sz w:val="18"/>
                <w:lang w:val="en-GB" w:eastAsia="en-GB"/>
              </w:rPr>
              <w:t xml:space="preserve"> </w:t>
            </w: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 xml:space="preserve">whether the DL beam (SSB) quality associated to the random access attempt was above or below the threshold </w:t>
            </w:r>
            <w:proofErr w:type="spellStart"/>
            <w:r w:rsidRPr="00FC2559">
              <w:rPr>
                <w:rFonts w:ascii="Arial" w:hAnsi="Arial"/>
                <w:i/>
                <w:sz w:val="18"/>
                <w:lang w:val="en-GB" w:eastAsia="sv-SE"/>
              </w:rPr>
              <w:t>rsrp-ThresholdSSB</w:t>
            </w:r>
            <w:proofErr w:type="spellEnd"/>
            <w:r w:rsidRPr="00FC2559">
              <w:rPr>
                <w:rFonts w:ascii="Arial" w:hAnsi="Arial"/>
                <w:sz w:val="18"/>
                <w:lang w:val="en-GB" w:eastAsia="sv-SE"/>
              </w:rPr>
              <w:t xml:space="preserve"> </w:t>
            </w:r>
            <w:r w:rsidRPr="00FC2559">
              <w:rPr>
                <w:rFonts w:ascii="Arial" w:eastAsia="Malgun Gothic" w:hAnsi="Arial"/>
                <w:sz w:val="18"/>
                <w:lang w:val="en-GB" w:eastAsia="ko-KR"/>
              </w:rPr>
              <w:t xml:space="preserve">in </w:t>
            </w:r>
            <w:proofErr w:type="spellStart"/>
            <w:r w:rsidRPr="00FC2559">
              <w:rPr>
                <w:rFonts w:ascii="Arial" w:eastAsia="Malgun Gothic" w:hAnsi="Arial"/>
                <w:i/>
                <w:sz w:val="18"/>
                <w:lang w:val="en-GB" w:eastAsia="ko-KR"/>
              </w:rPr>
              <w:t>beamFailureRecoveryConfig</w:t>
            </w:r>
            <w:proofErr w:type="spellEnd"/>
            <w:r w:rsidRPr="00FC2559">
              <w:rPr>
                <w:rFonts w:ascii="Arial" w:eastAsia="Malgun Gothic" w:hAnsi="Arial"/>
                <w:sz w:val="18"/>
                <w:lang w:val="en-GB" w:eastAsia="ko-KR"/>
              </w:rPr>
              <w:t xml:space="preserve"> in UL BWP configuration of UL BWP selected for random access procedure initiated for beam failure recovery; </w:t>
            </w:r>
            <w:r w:rsidRPr="00FC2559">
              <w:rPr>
                <w:rFonts w:ascii="Arial" w:hAnsi="Arial"/>
                <w:sz w:val="18"/>
                <w:lang w:val="en-GB"/>
              </w:rPr>
              <w:t xml:space="preserve">Otherwise, </w:t>
            </w:r>
            <w:proofErr w:type="spellStart"/>
            <w:r w:rsidRPr="00FC2559">
              <w:rPr>
                <w:rFonts w:ascii="Arial" w:hAnsi="Arial"/>
                <w:i/>
                <w:sz w:val="18"/>
                <w:lang w:val="en-GB"/>
              </w:rPr>
              <w:t>rsrp-ThresholdSSB</w:t>
            </w:r>
            <w:proofErr w:type="spellEnd"/>
            <w:r w:rsidRPr="00FC2559">
              <w:rPr>
                <w:rFonts w:ascii="Arial" w:eastAsia="Malgun Gothic" w:hAnsi="Arial"/>
                <w:sz w:val="18"/>
                <w:lang w:val="en-GB" w:eastAsia="ko-KR"/>
              </w:rPr>
              <w:t xml:space="preserve"> in </w:t>
            </w:r>
            <w:proofErr w:type="spellStart"/>
            <w:r w:rsidRPr="00FC2559">
              <w:rPr>
                <w:rFonts w:ascii="Arial" w:hAnsi="Arial"/>
                <w:i/>
                <w:sz w:val="18"/>
                <w:lang w:val="en-GB"/>
              </w:rPr>
              <w:t>rach-ConfigCommon</w:t>
            </w:r>
            <w:proofErr w:type="spellEnd"/>
            <w:r w:rsidRPr="00FC2559">
              <w:rPr>
                <w:rFonts w:ascii="Arial" w:eastAsia="Malgun Gothic" w:hAnsi="Arial"/>
                <w:sz w:val="18"/>
                <w:lang w:val="en-GB" w:eastAsia="ko-KR"/>
              </w:rPr>
              <w:t xml:space="preserve"> in UL BWP configuration of UL BWP selected for random access procedure</w:t>
            </w:r>
            <w:r w:rsidRPr="00FC2559">
              <w:rPr>
                <w:rFonts w:ascii="Arial" w:hAnsi="Arial"/>
                <w:sz w:val="18"/>
                <w:lang w:val="en-GB" w:eastAsia="sv-SE"/>
              </w:rPr>
              <w:t>.</w:t>
            </w:r>
          </w:p>
          <w:p w14:paraId="7CE157D0"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sv-SE"/>
              </w:rPr>
              <w:t>In 2 step random access procedure, 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 xml:space="preserve">whether the DL beam (SSB) quality associated to the random access attempt was above or below the threshold </w:t>
            </w:r>
            <w:proofErr w:type="spellStart"/>
            <w:r w:rsidRPr="00FC2559">
              <w:rPr>
                <w:rFonts w:ascii="Arial" w:hAnsi="Arial"/>
                <w:i/>
                <w:iCs/>
                <w:sz w:val="18"/>
                <w:lang w:val="en-GB"/>
              </w:rPr>
              <w:t>msgA</w:t>
            </w:r>
            <w:proofErr w:type="spellEnd"/>
            <w:r w:rsidRPr="00FC2559">
              <w:rPr>
                <w:rFonts w:ascii="Arial" w:hAnsi="Arial"/>
                <w:i/>
                <w:iCs/>
                <w:sz w:val="18"/>
                <w:lang w:val="en-GB"/>
              </w:rPr>
              <w:t>-RSRP-</w:t>
            </w:r>
            <w:proofErr w:type="spellStart"/>
            <w:r w:rsidRPr="00FC2559">
              <w:rPr>
                <w:rFonts w:ascii="Arial" w:hAnsi="Arial"/>
                <w:i/>
                <w:iCs/>
                <w:sz w:val="18"/>
                <w:lang w:val="en-GB"/>
              </w:rPr>
              <w:t>ThresholdSSB</w:t>
            </w:r>
            <w:proofErr w:type="spellEnd"/>
            <w:r w:rsidRPr="00FC2559">
              <w:rPr>
                <w:rFonts w:ascii="Arial" w:hAnsi="Arial"/>
                <w:i/>
                <w:iCs/>
                <w:sz w:val="18"/>
                <w:lang w:val="en-GB"/>
              </w:rPr>
              <w:t xml:space="preserve"> </w:t>
            </w:r>
            <w:r w:rsidRPr="00FC2559">
              <w:rPr>
                <w:rFonts w:ascii="Arial" w:eastAsia="Malgun Gothic" w:hAnsi="Arial"/>
                <w:sz w:val="18"/>
                <w:lang w:val="en-GB" w:eastAsia="ko-KR"/>
              </w:rPr>
              <w:t xml:space="preserve">in </w:t>
            </w:r>
            <w:proofErr w:type="spellStart"/>
            <w:r w:rsidRPr="00FC2559">
              <w:rPr>
                <w:rFonts w:ascii="Arial" w:hAnsi="Arial"/>
                <w:i/>
                <w:sz w:val="18"/>
                <w:lang w:val="en-GB"/>
              </w:rPr>
              <w:t>rach-ConfigCommonTwoStepRA</w:t>
            </w:r>
            <w:proofErr w:type="spellEnd"/>
            <w:r w:rsidRPr="00FC2559">
              <w:rPr>
                <w:rFonts w:ascii="Arial" w:eastAsia="Malgun Gothic" w:hAnsi="Arial"/>
                <w:sz w:val="18"/>
                <w:lang w:val="en-GB" w:eastAsia="ko-KR"/>
              </w:rPr>
              <w:t xml:space="preserve"> in UL BWP configuration of UL BWP selected for random access procedure</w:t>
            </w:r>
            <w:r w:rsidRPr="00FC2559">
              <w:rPr>
                <w:rFonts w:ascii="Arial" w:hAnsi="Arial"/>
                <w:sz w:val="18"/>
                <w:lang w:val="en-GB" w:eastAsia="sv-SE"/>
              </w:rPr>
              <w:t>.</w:t>
            </w:r>
          </w:p>
        </w:tc>
      </w:tr>
      <w:tr w:rsidR="008B537E" w:rsidRPr="00FC2559" w14:paraId="29679E18" w14:textId="77777777" w:rsidTr="00967B1E">
        <w:tc>
          <w:tcPr>
            <w:tcW w:w="14178" w:type="dxa"/>
            <w:tcBorders>
              <w:top w:val="single" w:sz="4" w:space="0" w:color="auto"/>
              <w:left w:val="single" w:sz="4" w:space="0" w:color="auto"/>
              <w:bottom w:val="single" w:sz="4" w:space="0" w:color="auto"/>
              <w:right w:val="single" w:sz="4" w:space="0" w:color="auto"/>
            </w:tcBorders>
          </w:tcPr>
          <w:p w14:paraId="5AE88893"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fallbackToFourStepRA</w:t>
            </w:r>
            <w:proofErr w:type="spellEnd"/>
          </w:p>
          <w:p w14:paraId="25CC4B0B"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ko-KR"/>
              </w:rPr>
              <w:t xml:space="preserve">This field indicates if a fallback indication in </w:t>
            </w:r>
            <w:proofErr w:type="spellStart"/>
            <w:r w:rsidRPr="00FC2559">
              <w:rPr>
                <w:rFonts w:ascii="Arial" w:hAnsi="Arial"/>
                <w:bCs/>
                <w:iCs/>
                <w:sz w:val="18"/>
                <w:lang w:val="en-GB" w:eastAsia="ko-KR"/>
              </w:rPr>
              <w:t>MsgB</w:t>
            </w:r>
            <w:proofErr w:type="spellEnd"/>
            <w:r w:rsidRPr="00FC2559">
              <w:rPr>
                <w:rFonts w:ascii="Arial" w:hAnsi="Arial"/>
                <w:bCs/>
                <w:iCs/>
                <w:sz w:val="18"/>
                <w:lang w:val="en-GB" w:eastAsia="ko-KR"/>
              </w:rPr>
              <w:t xml:space="preserve"> is received (according to TS 38.321 [3]) for the 2-step random access attempt.</w:t>
            </w:r>
          </w:p>
        </w:tc>
      </w:tr>
      <w:tr w:rsidR="008B537E" w:rsidRPr="00FC2559" w14:paraId="63683D2B" w14:textId="77777777" w:rsidTr="00967B1E">
        <w:tc>
          <w:tcPr>
            <w:tcW w:w="14178" w:type="dxa"/>
            <w:tcBorders>
              <w:top w:val="single" w:sz="4" w:space="0" w:color="auto"/>
              <w:left w:val="single" w:sz="4" w:space="0" w:color="auto"/>
              <w:bottom w:val="single" w:sz="4" w:space="0" w:color="auto"/>
              <w:right w:val="single" w:sz="4" w:space="0" w:color="auto"/>
            </w:tcBorders>
          </w:tcPr>
          <w:p w14:paraId="0728C1EF" w14:textId="77777777" w:rsidR="008B537E" w:rsidRPr="00FC2559" w:rsidRDefault="008B537E" w:rsidP="00967B1E">
            <w:pPr>
              <w:keepNext/>
              <w:keepLines/>
              <w:spacing w:after="0"/>
              <w:rPr>
                <w:rFonts w:ascii="Arial" w:hAnsi="Arial"/>
                <w:b/>
                <w:bCs/>
                <w:i/>
                <w:iCs/>
                <w:sz w:val="18"/>
                <w:lang w:val="en-GB"/>
              </w:rPr>
            </w:pPr>
            <w:proofErr w:type="spellStart"/>
            <w:r w:rsidRPr="00FC2559">
              <w:rPr>
                <w:rFonts w:ascii="Arial" w:hAnsi="Arial"/>
                <w:b/>
                <w:bCs/>
                <w:i/>
                <w:iCs/>
                <w:sz w:val="18"/>
                <w:lang w:val="en-GB"/>
              </w:rPr>
              <w:t>intendedSIBs</w:t>
            </w:r>
            <w:proofErr w:type="spellEnd"/>
          </w:p>
          <w:p w14:paraId="41A49EAD"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rPr>
              <w:t>This field indicates the SIB(s) the UE wanted to receive as a result of the on demand SI request (when the RA procedure is a used as a SI request) initiated by the UE. That is, it indicates the one(s) of the SIB(s) in the SI message(s) requested to be broadcast that the UE was interested in.</w:t>
            </w:r>
          </w:p>
        </w:tc>
      </w:tr>
      <w:tr w:rsidR="008B537E" w:rsidRPr="00FC2559" w14:paraId="14C487A6" w14:textId="77777777" w:rsidTr="00967B1E">
        <w:tc>
          <w:tcPr>
            <w:tcW w:w="14178" w:type="dxa"/>
            <w:tcBorders>
              <w:top w:val="single" w:sz="4" w:space="0" w:color="auto"/>
              <w:left w:val="single" w:sz="4" w:space="0" w:color="auto"/>
              <w:bottom w:val="single" w:sz="4" w:space="0" w:color="auto"/>
              <w:right w:val="single" w:sz="4" w:space="0" w:color="auto"/>
            </w:tcBorders>
          </w:tcPr>
          <w:p w14:paraId="30FF9129"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b/>
                <w:bCs/>
                <w:i/>
                <w:iCs/>
                <w:sz w:val="18"/>
                <w:lang w:val="en-GB" w:eastAsia="ko-KR"/>
              </w:rPr>
              <w:t>msg1-SCS-From-prach-ConfigurationIndex</w:t>
            </w:r>
          </w:p>
          <w:p w14:paraId="57709302" w14:textId="77777777" w:rsidR="008B537E" w:rsidRPr="00FC2559" w:rsidRDefault="008B537E" w:rsidP="00967B1E">
            <w:pPr>
              <w:keepNext/>
              <w:keepLines/>
              <w:spacing w:after="0"/>
              <w:rPr>
                <w:rFonts w:ascii="Arial" w:hAnsi="Arial"/>
                <w:sz w:val="18"/>
                <w:lang w:val="en-GB" w:eastAsia="ko-KR"/>
              </w:rPr>
            </w:pPr>
            <w:r w:rsidRPr="00FC2559">
              <w:rPr>
                <w:rFonts w:ascii="Arial" w:hAnsi="Arial"/>
                <w:sz w:val="18"/>
                <w:lang w:val="en-GB" w:eastAsia="sv-SE"/>
              </w:rPr>
              <w:t xml:space="preserve">This field is set by the UE with the corresponding SCS for CBRA as derived from the </w:t>
            </w:r>
            <w:proofErr w:type="spellStart"/>
            <w:r w:rsidRPr="00FC2559">
              <w:rPr>
                <w:rFonts w:ascii="Arial" w:hAnsi="Arial"/>
                <w:i/>
                <w:sz w:val="18"/>
                <w:lang w:val="en-GB" w:eastAsia="sv-SE"/>
              </w:rPr>
              <w:t>prach-ConfigurationIndex</w:t>
            </w:r>
            <w:proofErr w:type="spellEnd"/>
            <w:r w:rsidRPr="00FC2559">
              <w:rPr>
                <w:rFonts w:ascii="Arial" w:hAnsi="Arial"/>
                <w:sz w:val="18"/>
                <w:lang w:val="en-GB" w:eastAsia="sv-SE"/>
              </w:rPr>
              <w:t xml:space="preserve"> in </w:t>
            </w:r>
            <w:r w:rsidRPr="00FC2559">
              <w:rPr>
                <w:rFonts w:ascii="Arial" w:hAnsi="Arial"/>
                <w:i/>
                <w:sz w:val="18"/>
                <w:lang w:val="en-GB" w:eastAsia="sv-SE"/>
              </w:rPr>
              <w:t>RACH-</w:t>
            </w:r>
            <w:proofErr w:type="spellStart"/>
            <w:r w:rsidRPr="00FC2559">
              <w:rPr>
                <w:rFonts w:ascii="Arial" w:hAnsi="Arial"/>
                <w:i/>
                <w:sz w:val="18"/>
                <w:lang w:val="en-GB" w:eastAsia="sv-SE"/>
              </w:rPr>
              <w:t>ConfigGeneric</w:t>
            </w:r>
            <w:proofErr w:type="spellEnd"/>
            <w:r w:rsidRPr="00FC2559" w:rsidDel="007D582A">
              <w:rPr>
                <w:rFonts w:ascii="Arial" w:hAnsi="Arial"/>
                <w:sz w:val="18"/>
                <w:lang w:val="en-GB" w:eastAsia="sv-SE"/>
              </w:rPr>
              <w:t xml:space="preserve"> </w:t>
            </w:r>
            <w:r w:rsidRPr="00FC2559">
              <w:rPr>
                <w:rFonts w:ascii="Arial" w:hAnsi="Arial"/>
                <w:sz w:val="18"/>
                <w:lang w:val="en-GB" w:eastAsia="sv-SE"/>
              </w:rPr>
              <w:t xml:space="preserve">when the </w:t>
            </w:r>
            <w:r w:rsidRPr="00FC2559">
              <w:rPr>
                <w:rFonts w:ascii="Arial" w:hAnsi="Arial"/>
                <w:i/>
                <w:sz w:val="18"/>
                <w:lang w:val="en-GB" w:eastAsia="sv-SE"/>
              </w:rPr>
              <w:t>msg1-SubcarrierSpacing</w:t>
            </w:r>
            <w:r w:rsidRPr="00FC2559">
              <w:rPr>
                <w:rFonts w:ascii="Arial" w:hAnsi="Arial"/>
                <w:sz w:val="18"/>
                <w:lang w:val="en-GB" w:eastAsia="sv-SE"/>
              </w:rPr>
              <w:t xml:space="preserve"> is absent; otherwise, this field is absent.</w:t>
            </w:r>
          </w:p>
        </w:tc>
      </w:tr>
      <w:tr w:rsidR="008B537E" w:rsidRPr="00FC2559" w14:paraId="4293876A" w14:textId="77777777" w:rsidTr="00967B1E">
        <w:tc>
          <w:tcPr>
            <w:tcW w:w="14178" w:type="dxa"/>
            <w:tcBorders>
              <w:top w:val="single" w:sz="4" w:space="0" w:color="auto"/>
              <w:left w:val="single" w:sz="4" w:space="0" w:color="auto"/>
              <w:bottom w:val="single" w:sz="4" w:space="0" w:color="auto"/>
              <w:right w:val="single" w:sz="4" w:space="0" w:color="auto"/>
            </w:tcBorders>
          </w:tcPr>
          <w:p w14:paraId="5294AF90"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
                <w:i/>
                <w:sz w:val="18"/>
                <w:lang w:val="en-GB" w:eastAsia="ko-KR"/>
              </w:rPr>
              <w:t>msg1-SCS-From-prach-ConfigurationIndexCFRA</w:t>
            </w:r>
          </w:p>
          <w:p w14:paraId="2D20135C" w14:textId="77777777" w:rsidR="008B537E" w:rsidRPr="00FC2559" w:rsidRDefault="008B537E" w:rsidP="00967B1E">
            <w:pPr>
              <w:keepNext/>
              <w:keepLines/>
              <w:spacing w:after="0"/>
              <w:rPr>
                <w:rFonts w:ascii="Arial" w:hAnsi="Arial"/>
                <w:b/>
                <w:bCs/>
                <w:i/>
                <w:iCs/>
                <w:sz w:val="18"/>
                <w:lang w:val="en-GB" w:eastAsia="ko-KR"/>
              </w:rPr>
            </w:pPr>
            <w:r w:rsidRPr="00FC2559">
              <w:rPr>
                <w:rFonts w:ascii="Arial" w:hAnsi="Arial"/>
                <w:sz w:val="18"/>
                <w:lang w:val="en-GB" w:eastAsia="sv-SE"/>
              </w:rPr>
              <w:t xml:space="preserve">This field is set by the UE with the corresponding SCS for CFRA as derived from the </w:t>
            </w:r>
            <w:proofErr w:type="spellStart"/>
            <w:r w:rsidRPr="00FC2559">
              <w:rPr>
                <w:rFonts w:ascii="Arial" w:hAnsi="Arial"/>
                <w:i/>
                <w:sz w:val="18"/>
                <w:lang w:val="en-GB" w:eastAsia="sv-SE"/>
              </w:rPr>
              <w:t>prach-ConfigurationIndex</w:t>
            </w:r>
            <w:proofErr w:type="spellEnd"/>
            <w:r w:rsidRPr="00FC2559">
              <w:rPr>
                <w:rFonts w:ascii="Arial" w:hAnsi="Arial"/>
                <w:sz w:val="18"/>
                <w:lang w:val="en-GB" w:eastAsia="sv-SE"/>
              </w:rPr>
              <w:t xml:space="preserve"> in </w:t>
            </w:r>
            <w:r w:rsidRPr="00FC2559">
              <w:rPr>
                <w:rFonts w:ascii="Arial" w:hAnsi="Arial"/>
                <w:i/>
                <w:sz w:val="18"/>
                <w:lang w:val="en-GB" w:eastAsia="sv-SE"/>
              </w:rPr>
              <w:t>RACH-</w:t>
            </w:r>
            <w:proofErr w:type="spellStart"/>
            <w:r w:rsidRPr="00FC2559">
              <w:rPr>
                <w:rFonts w:ascii="Arial" w:hAnsi="Arial"/>
                <w:i/>
                <w:sz w:val="18"/>
                <w:lang w:val="en-GB" w:eastAsia="sv-SE"/>
              </w:rPr>
              <w:t>ConfigGeneric</w:t>
            </w:r>
            <w:proofErr w:type="spellEnd"/>
            <w:r w:rsidRPr="00FC2559">
              <w:rPr>
                <w:rFonts w:ascii="Arial" w:hAnsi="Arial"/>
                <w:sz w:val="18"/>
                <w:lang w:val="en-GB" w:eastAsia="sv-SE"/>
              </w:rPr>
              <w:t xml:space="preserve"> when the </w:t>
            </w:r>
            <w:r w:rsidRPr="00FC2559">
              <w:rPr>
                <w:rFonts w:ascii="Arial" w:hAnsi="Arial"/>
                <w:i/>
                <w:sz w:val="18"/>
                <w:lang w:val="en-GB" w:eastAsia="sv-SE"/>
              </w:rPr>
              <w:t>msg1-SubcarrierSpacing</w:t>
            </w:r>
            <w:r w:rsidRPr="00FC2559">
              <w:rPr>
                <w:rFonts w:ascii="Arial" w:hAnsi="Arial"/>
                <w:sz w:val="18"/>
                <w:lang w:val="en-GB" w:eastAsia="sv-SE"/>
              </w:rPr>
              <w:t xml:space="preserve"> is absent; otherwise, this field is absent.</w:t>
            </w:r>
          </w:p>
        </w:tc>
      </w:tr>
      <w:tr w:rsidR="008B537E" w:rsidRPr="00FC2559" w14:paraId="02F85F35" w14:textId="77777777" w:rsidTr="00967B1E">
        <w:tc>
          <w:tcPr>
            <w:tcW w:w="14178" w:type="dxa"/>
            <w:tcBorders>
              <w:top w:val="single" w:sz="4" w:space="0" w:color="auto"/>
              <w:left w:val="single" w:sz="4" w:space="0" w:color="auto"/>
              <w:bottom w:val="single" w:sz="4" w:space="0" w:color="auto"/>
              <w:right w:val="single" w:sz="4" w:space="0" w:color="auto"/>
            </w:tcBorders>
          </w:tcPr>
          <w:p w14:paraId="30BEC2ED" w14:textId="77777777" w:rsidR="008B537E" w:rsidRPr="00FC2559" w:rsidRDefault="008B537E" w:rsidP="00967B1E">
            <w:pPr>
              <w:keepNext/>
              <w:keepLines/>
              <w:spacing w:after="0"/>
              <w:rPr>
                <w:rFonts w:ascii="Arial" w:hAnsi="Arial"/>
                <w:b/>
                <w:bCs/>
                <w:i/>
                <w:iCs/>
                <w:sz w:val="18"/>
                <w:lang w:val="en-GB" w:eastAsia="ko-KR"/>
              </w:rPr>
            </w:pPr>
            <w:proofErr w:type="spellStart"/>
            <w:r w:rsidRPr="00FC2559">
              <w:rPr>
                <w:rFonts w:ascii="Arial" w:hAnsi="Arial"/>
                <w:b/>
                <w:bCs/>
                <w:i/>
                <w:iCs/>
                <w:sz w:val="18"/>
                <w:lang w:val="en-GB" w:eastAsia="ko-KR"/>
              </w:rPr>
              <w:t>msgA</w:t>
            </w:r>
            <w:proofErr w:type="spellEnd"/>
            <w:r w:rsidRPr="00FC2559">
              <w:rPr>
                <w:rFonts w:ascii="Arial" w:hAnsi="Arial"/>
                <w:b/>
                <w:bCs/>
                <w:i/>
                <w:iCs/>
                <w:sz w:val="18"/>
                <w:lang w:val="en-GB" w:eastAsia="ko-KR"/>
              </w:rPr>
              <w:t>-PUSCH-</w:t>
            </w:r>
            <w:proofErr w:type="spellStart"/>
            <w:r w:rsidRPr="00FC2559">
              <w:rPr>
                <w:rFonts w:ascii="Arial" w:hAnsi="Arial"/>
                <w:b/>
                <w:bCs/>
                <w:i/>
                <w:iCs/>
                <w:sz w:val="18"/>
                <w:lang w:val="en-GB" w:eastAsia="ko-KR"/>
              </w:rPr>
              <w:t>PayloadSize</w:t>
            </w:r>
            <w:proofErr w:type="spellEnd"/>
          </w:p>
          <w:p w14:paraId="2148DAA3" w14:textId="77777777" w:rsidR="008B537E" w:rsidRPr="00FC2559" w:rsidRDefault="008B537E" w:rsidP="00967B1E">
            <w:pPr>
              <w:keepNext/>
              <w:keepLines/>
              <w:spacing w:after="0"/>
              <w:rPr>
                <w:rFonts w:ascii="Arial" w:hAnsi="Arial" w:cs="Arial"/>
                <w:sz w:val="18"/>
                <w:szCs w:val="18"/>
                <w:lang w:val="en-GB"/>
              </w:rPr>
            </w:pPr>
            <w:r w:rsidRPr="00FC2559">
              <w:rPr>
                <w:rFonts w:ascii="Arial" w:hAnsi="Arial" w:cs="Arial"/>
                <w:sz w:val="18"/>
                <w:szCs w:val="18"/>
                <w:lang w:val="en-GB"/>
              </w:rPr>
              <w:t>This field indicates the size of the overall payload available in the UE buffer at the time of initiating the 2 step RA procedure.</w:t>
            </w:r>
            <w:r w:rsidRPr="00FC2559">
              <w:rPr>
                <w:rFonts w:ascii="Arial" w:hAnsi="Arial"/>
                <w:sz w:val="18"/>
                <w:lang w:val="en-GB" w:eastAsia="en-GB"/>
              </w:rPr>
              <w:t xml:space="preserve"> The value refers to the index of TS 38.321 [3], table 6.1.3.1-1, corresponding to the UE buffer size</w:t>
            </w:r>
            <w:r w:rsidRPr="00FC2559">
              <w:rPr>
                <w:rFonts w:ascii="Arial" w:hAnsi="Arial" w:cs="Arial"/>
                <w:sz w:val="18"/>
                <w:szCs w:val="18"/>
                <w:lang w:val="en-GB"/>
              </w:rPr>
              <w:t>.</w:t>
            </w:r>
          </w:p>
        </w:tc>
      </w:tr>
      <w:tr w:rsidR="008B537E" w:rsidRPr="00FC2559" w14:paraId="004C89ED" w14:textId="77777777" w:rsidTr="00967B1E">
        <w:tc>
          <w:tcPr>
            <w:tcW w:w="14178" w:type="dxa"/>
            <w:tcBorders>
              <w:top w:val="single" w:sz="4" w:space="0" w:color="auto"/>
              <w:left w:val="single" w:sz="4" w:space="0" w:color="auto"/>
              <w:bottom w:val="single" w:sz="4" w:space="0" w:color="auto"/>
              <w:right w:val="single" w:sz="4" w:space="0" w:color="auto"/>
            </w:tcBorders>
          </w:tcPr>
          <w:p w14:paraId="0D692C61"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msgA</w:t>
            </w:r>
            <w:proofErr w:type="spellEnd"/>
            <w:r w:rsidRPr="00FC2559">
              <w:rPr>
                <w:rFonts w:ascii="Arial" w:hAnsi="Arial"/>
                <w:b/>
                <w:i/>
                <w:sz w:val="18"/>
                <w:lang w:val="en-GB" w:eastAsia="sv-SE"/>
              </w:rPr>
              <w:t>-RO-FDM</w:t>
            </w:r>
          </w:p>
          <w:p w14:paraId="16D83A98"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sv-SE"/>
              </w:rPr>
              <w:t xml:space="preserve">This field indicates the </w:t>
            </w:r>
            <w:r w:rsidRPr="00FC2559">
              <w:rPr>
                <w:rFonts w:ascii="Arial" w:hAnsi="Arial"/>
                <w:sz w:val="18"/>
                <w:lang w:val="en-GB" w:eastAsia="sv-SE"/>
              </w:rPr>
              <w:t xml:space="preserve">number of </w:t>
            </w:r>
            <w:proofErr w:type="spellStart"/>
            <w:r w:rsidRPr="00FC2559">
              <w:rPr>
                <w:rFonts w:ascii="Arial" w:hAnsi="Arial"/>
                <w:sz w:val="18"/>
                <w:lang w:val="en-GB" w:eastAsia="sv-SE"/>
              </w:rPr>
              <w:t>msgA</w:t>
            </w:r>
            <w:proofErr w:type="spellEnd"/>
            <w:r w:rsidRPr="00FC2559">
              <w:rPr>
                <w:rFonts w:ascii="Arial" w:hAnsi="Arial"/>
                <w:sz w:val="18"/>
                <w:lang w:val="en-GB" w:eastAsia="sv-SE"/>
              </w:rPr>
              <w:t xml:space="preserve"> PRACH transmission occasions Frequency-Division Multiplexed in one time instance for the PRACH resources configured for 2-step CBRA..</w:t>
            </w:r>
          </w:p>
        </w:tc>
      </w:tr>
      <w:tr w:rsidR="008B537E" w:rsidRPr="00FC2559" w14:paraId="7A4581F0" w14:textId="77777777" w:rsidTr="00967B1E">
        <w:tc>
          <w:tcPr>
            <w:tcW w:w="14178" w:type="dxa"/>
            <w:tcBorders>
              <w:top w:val="single" w:sz="4" w:space="0" w:color="auto"/>
              <w:left w:val="single" w:sz="4" w:space="0" w:color="auto"/>
              <w:bottom w:val="single" w:sz="4" w:space="0" w:color="auto"/>
              <w:right w:val="single" w:sz="4" w:space="0" w:color="auto"/>
            </w:tcBorders>
          </w:tcPr>
          <w:p w14:paraId="1353FF20"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msgA</w:t>
            </w:r>
            <w:proofErr w:type="spellEnd"/>
            <w:r w:rsidRPr="00FC2559">
              <w:rPr>
                <w:rFonts w:ascii="Arial" w:hAnsi="Arial"/>
                <w:b/>
                <w:i/>
                <w:sz w:val="18"/>
                <w:lang w:val="en-GB" w:eastAsia="sv-SE"/>
              </w:rPr>
              <w:t>-RO-FDMCFRA</w:t>
            </w:r>
          </w:p>
          <w:p w14:paraId="186F20AE"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sv-SE"/>
              </w:rPr>
              <w:t xml:space="preserve">This field indicates the </w:t>
            </w:r>
            <w:r w:rsidRPr="00FC2559">
              <w:rPr>
                <w:rFonts w:ascii="Arial" w:hAnsi="Arial"/>
                <w:sz w:val="18"/>
                <w:lang w:val="en-GB" w:eastAsia="sv-SE"/>
              </w:rPr>
              <w:t xml:space="preserve">number of </w:t>
            </w:r>
            <w:proofErr w:type="spellStart"/>
            <w:r w:rsidRPr="00FC2559">
              <w:rPr>
                <w:rFonts w:ascii="Arial" w:hAnsi="Arial"/>
                <w:sz w:val="18"/>
                <w:lang w:val="en-GB" w:eastAsia="sv-SE"/>
              </w:rPr>
              <w:t>msgA</w:t>
            </w:r>
            <w:proofErr w:type="spellEnd"/>
            <w:r w:rsidRPr="00FC2559">
              <w:rPr>
                <w:rFonts w:ascii="Arial" w:hAnsi="Arial"/>
                <w:sz w:val="18"/>
                <w:lang w:val="en-GB" w:eastAsia="sv-SE"/>
              </w:rPr>
              <w:t xml:space="preserve"> PRACH transmission occasions Frequency-Division Multiplexed in one time instance for the PRACH resources configured for 2-step CFRA.</w:t>
            </w:r>
          </w:p>
        </w:tc>
      </w:tr>
      <w:tr w:rsidR="008B537E" w:rsidRPr="00FC2559" w14:paraId="64816AC2" w14:textId="77777777" w:rsidTr="00967B1E">
        <w:tc>
          <w:tcPr>
            <w:tcW w:w="14178" w:type="dxa"/>
            <w:tcBorders>
              <w:top w:val="single" w:sz="4" w:space="0" w:color="auto"/>
              <w:left w:val="single" w:sz="4" w:space="0" w:color="auto"/>
              <w:bottom w:val="single" w:sz="4" w:space="0" w:color="auto"/>
              <w:right w:val="single" w:sz="4" w:space="0" w:color="auto"/>
            </w:tcBorders>
          </w:tcPr>
          <w:p w14:paraId="5796D891"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msgA</w:t>
            </w:r>
            <w:proofErr w:type="spellEnd"/>
            <w:r w:rsidRPr="00FC2559">
              <w:rPr>
                <w:rFonts w:ascii="Arial" w:hAnsi="Arial"/>
                <w:b/>
                <w:i/>
                <w:sz w:val="18"/>
                <w:lang w:val="en-GB" w:eastAsia="sv-SE"/>
              </w:rPr>
              <w:t>-RO-</w:t>
            </w:r>
            <w:proofErr w:type="spellStart"/>
            <w:r w:rsidRPr="00FC2559">
              <w:rPr>
                <w:rFonts w:ascii="Arial" w:hAnsi="Arial"/>
                <w:b/>
                <w:i/>
                <w:sz w:val="18"/>
                <w:lang w:val="en-GB" w:eastAsia="sv-SE"/>
              </w:rPr>
              <w:t>FrequencyStart</w:t>
            </w:r>
            <w:proofErr w:type="spellEnd"/>
          </w:p>
          <w:p w14:paraId="50FF12CF"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ko-KR"/>
              </w:rPr>
              <w:t>This field indicates the lowest resource block of the contention based random-access resources for 2-step CBRA</w:t>
            </w:r>
            <w:r w:rsidRPr="00FC2559">
              <w:rPr>
                <w:rFonts w:ascii="Arial" w:hAnsi="Arial"/>
                <w:sz w:val="18"/>
                <w:lang w:val="en-GB"/>
              </w:rPr>
              <w:t xml:space="preserve"> in the random-access procedure. The indication has the form of the o</w:t>
            </w:r>
            <w:r w:rsidRPr="00FC2559">
              <w:rPr>
                <w:rFonts w:ascii="Arial" w:hAnsi="Arial"/>
                <w:sz w:val="18"/>
                <w:lang w:val="en-GB" w:eastAsia="sv-SE"/>
              </w:rPr>
              <w:t>ffset of the lowest PRACH transmissions occasion with respect to PRB 0 in the frequency domain.</w:t>
            </w:r>
          </w:p>
        </w:tc>
      </w:tr>
      <w:tr w:rsidR="008B537E" w:rsidRPr="00FC2559" w14:paraId="3DDD4D76" w14:textId="77777777" w:rsidTr="00967B1E">
        <w:tc>
          <w:tcPr>
            <w:tcW w:w="14178" w:type="dxa"/>
            <w:tcBorders>
              <w:top w:val="single" w:sz="4" w:space="0" w:color="auto"/>
              <w:left w:val="single" w:sz="4" w:space="0" w:color="auto"/>
              <w:bottom w:val="single" w:sz="4" w:space="0" w:color="auto"/>
              <w:right w:val="single" w:sz="4" w:space="0" w:color="auto"/>
            </w:tcBorders>
          </w:tcPr>
          <w:p w14:paraId="53E99354"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msgA</w:t>
            </w:r>
            <w:proofErr w:type="spellEnd"/>
            <w:r w:rsidRPr="00FC2559">
              <w:rPr>
                <w:rFonts w:ascii="Arial" w:hAnsi="Arial"/>
                <w:b/>
                <w:i/>
                <w:sz w:val="18"/>
                <w:lang w:val="en-GB" w:eastAsia="sv-SE"/>
              </w:rPr>
              <w:t>-RO-</w:t>
            </w:r>
            <w:proofErr w:type="spellStart"/>
            <w:r w:rsidRPr="00FC2559">
              <w:rPr>
                <w:rFonts w:ascii="Arial" w:hAnsi="Arial"/>
                <w:b/>
                <w:i/>
                <w:sz w:val="18"/>
                <w:lang w:val="en-GB" w:eastAsia="sv-SE"/>
              </w:rPr>
              <w:t>FrequencyStartCFRA</w:t>
            </w:r>
            <w:proofErr w:type="spellEnd"/>
          </w:p>
          <w:p w14:paraId="42C5EB36"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ko-KR"/>
              </w:rPr>
              <w:t xml:space="preserve">This field indicates the lowest resource block of the contention free random-access resources for the 2-step CFRA in </w:t>
            </w:r>
            <w:r w:rsidRPr="00FC2559">
              <w:rPr>
                <w:rFonts w:ascii="Arial" w:hAnsi="Arial"/>
                <w:sz w:val="18"/>
                <w:lang w:val="en-GB"/>
              </w:rPr>
              <w:t>the random-access procedure. The indication has the form of the o</w:t>
            </w:r>
            <w:r w:rsidRPr="00FC2559">
              <w:rPr>
                <w:rFonts w:ascii="Arial" w:hAnsi="Arial"/>
                <w:sz w:val="18"/>
                <w:lang w:val="en-GB" w:eastAsia="sv-SE"/>
              </w:rPr>
              <w:t>ffset of the lowest PRACH transmissions occasion with respect to PRB 0 in the frequency domain.</w:t>
            </w:r>
          </w:p>
        </w:tc>
      </w:tr>
      <w:tr w:rsidR="008B537E" w:rsidRPr="00FC2559" w14:paraId="3ADDADDA" w14:textId="77777777" w:rsidTr="00967B1E">
        <w:tc>
          <w:tcPr>
            <w:tcW w:w="14178" w:type="dxa"/>
            <w:tcBorders>
              <w:top w:val="single" w:sz="4" w:space="0" w:color="auto"/>
              <w:left w:val="single" w:sz="4" w:space="0" w:color="auto"/>
              <w:bottom w:val="single" w:sz="4" w:space="0" w:color="auto"/>
              <w:right w:val="single" w:sz="4" w:space="0" w:color="auto"/>
            </w:tcBorders>
          </w:tcPr>
          <w:p w14:paraId="6DF16F59" w14:textId="77777777" w:rsidR="008B537E" w:rsidRPr="00FC2559" w:rsidRDefault="008B537E" w:rsidP="00967B1E">
            <w:pPr>
              <w:keepNext/>
              <w:keepLines/>
              <w:spacing w:after="0"/>
              <w:rPr>
                <w:rFonts w:ascii="Arial" w:hAnsi="Arial"/>
                <w:b/>
                <w:bCs/>
                <w:i/>
                <w:iCs/>
                <w:sz w:val="18"/>
                <w:lang w:val="en-GB" w:eastAsia="ko-KR"/>
              </w:rPr>
            </w:pPr>
            <w:proofErr w:type="spellStart"/>
            <w:r w:rsidRPr="00FC2559">
              <w:rPr>
                <w:rFonts w:ascii="Arial" w:hAnsi="Arial"/>
                <w:b/>
                <w:bCs/>
                <w:i/>
                <w:iCs/>
                <w:sz w:val="18"/>
                <w:lang w:val="en-GB" w:eastAsia="ko-KR"/>
              </w:rPr>
              <w:t>msgA</w:t>
            </w:r>
            <w:proofErr w:type="spellEnd"/>
            <w:r w:rsidRPr="00FC2559">
              <w:rPr>
                <w:rFonts w:ascii="Arial" w:hAnsi="Arial"/>
                <w:b/>
                <w:bCs/>
                <w:i/>
                <w:iCs/>
                <w:sz w:val="18"/>
                <w:lang w:val="en-GB" w:eastAsia="ko-KR"/>
              </w:rPr>
              <w:t>-SCS-From-</w:t>
            </w:r>
            <w:proofErr w:type="spellStart"/>
            <w:r w:rsidRPr="00FC2559">
              <w:rPr>
                <w:rFonts w:ascii="Arial" w:hAnsi="Arial"/>
                <w:b/>
                <w:bCs/>
                <w:i/>
                <w:iCs/>
                <w:sz w:val="18"/>
                <w:lang w:val="en-GB" w:eastAsia="ko-KR"/>
              </w:rPr>
              <w:t>prach</w:t>
            </w:r>
            <w:proofErr w:type="spellEnd"/>
            <w:r w:rsidRPr="00FC2559">
              <w:rPr>
                <w:rFonts w:ascii="Arial" w:hAnsi="Arial"/>
                <w:b/>
                <w:bCs/>
                <w:i/>
                <w:iCs/>
                <w:sz w:val="18"/>
                <w:lang w:val="en-GB" w:eastAsia="ko-KR"/>
              </w:rPr>
              <w:t>-</w:t>
            </w:r>
            <w:proofErr w:type="spellStart"/>
            <w:r w:rsidRPr="00FC2559">
              <w:rPr>
                <w:rFonts w:ascii="Arial" w:hAnsi="Arial"/>
                <w:b/>
                <w:bCs/>
                <w:i/>
                <w:iCs/>
                <w:sz w:val="18"/>
                <w:lang w:val="en-GB" w:eastAsia="ko-KR"/>
              </w:rPr>
              <w:t>ConfigurationIndex</w:t>
            </w:r>
            <w:proofErr w:type="spellEnd"/>
          </w:p>
          <w:p w14:paraId="62498E1C" w14:textId="77777777" w:rsidR="008B537E" w:rsidRPr="00FC2559" w:rsidRDefault="008B537E" w:rsidP="00967B1E">
            <w:pPr>
              <w:keepNext/>
              <w:keepLines/>
              <w:spacing w:after="0"/>
              <w:rPr>
                <w:rFonts w:ascii="Arial" w:hAnsi="Arial"/>
                <w:sz w:val="18"/>
                <w:lang w:val="en-GB" w:eastAsia="ko-KR"/>
              </w:rPr>
            </w:pPr>
            <w:r w:rsidRPr="00FC2559">
              <w:rPr>
                <w:rFonts w:ascii="Arial" w:hAnsi="Arial"/>
                <w:sz w:val="18"/>
                <w:lang w:val="en-GB" w:eastAsia="sv-SE"/>
              </w:rPr>
              <w:t xml:space="preserve">This field is set by the UE with the corresponding SCS as derived from the </w:t>
            </w:r>
            <w:proofErr w:type="spellStart"/>
            <w:r w:rsidRPr="00FC2559">
              <w:rPr>
                <w:rFonts w:ascii="Arial" w:hAnsi="Arial"/>
                <w:i/>
                <w:sz w:val="18"/>
                <w:lang w:val="en-GB" w:eastAsia="sv-SE"/>
              </w:rPr>
              <w:t>msgA</w:t>
            </w:r>
            <w:proofErr w:type="spellEnd"/>
            <w:r w:rsidRPr="00FC2559">
              <w:rPr>
                <w:rFonts w:ascii="Arial" w:hAnsi="Arial"/>
                <w:i/>
                <w:sz w:val="18"/>
                <w:lang w:val="en-GB" w:eastAsia="sv-SE"/>
              </w:rPr>
              <w:t>-PRACH-</w:t>
            </w:r>
            <w:proofErr w:type="spellStart"/>
            <w:r w:rsidRPr="00FC2559">
              <w:rPr>
                <w:rFonts w:ascii="Arial" w:hAnsi="Arial"/>
                <w:i/>
                <w:sz w:val="18"/>
                <w:lang w:val="en-GB" w:eastAsia="sv-SE"/>
              </w:rPr>
              <w:t>ConfigurationIndex</w:t>
            </w:r>
            <w:proofErr w:type="spellEnd"/>
            <w:r w:rsidRPr="00FC2559">
              <w:rPr>
                <w:rFonts w:ascii="Arial" w:hAnsi="Arial"/>
                <w:sz w:val="18"/>
                <w:lang w:val="en-GB" w:eastAsia="sv-SE"/>
              </w:rPr>
              <w:t xml:space="preserve"> in </w:t>
            </w:r>
            <w:r w:rsidRPr="00FC2559">
              <w:rPr>
                <w:rFonts w:ascii="Arial" w:hAnsi="Arial"/>
                <w:i/>
                <w:sz w:val="18"/>
                <w:lang w:val="en-GB" w:eastAsia="sv-SE"/>
              </w:rPr>
              <w:t>RACH-</w:t>
            </w:r>
            <w:proofErr w:type="spellStart"/>
            <w:r w:rsidRPr="00FC2559">
              <w:rPr>
                <w:rFonts w:ascii="Arial" w:hAnsi="Arial"/>
                <w:i/>
                <w:sz w:val="18"/>
                <w:lang w:val="en-GB" w:eastAsia="sv-SE"/>
              </w:rPr>
              <w:t>ConfigGenericTwoStepRA</w:t>
            </w:r>
            <w:proofErr w:type="spellEnd"/>
            <w:r w:rsidRPr="00FC2559" w:rsidDel="007D582A">
              <w:rPr>
                <w:rFonts w:ascii="Arial" w:hAnsi="Arial"/>
                <w:sz w:val="18"/>
                <w:lang w:val="en-GB" w:eastAsia="sv-SE"/>
              </w:rPr>
              <w:t xml:space="preserve"> </w:t>
            </w:r>
            <w:r w:rsidRPr="00FC2559">
              <w:rPr>
                <w:rFonts w:ascii="Arial" w:hAnsi="Arial"/>
                <w:sz w:val="18"/>
                <w:lang w:val="en-GB" w:eastAsia="zh-CN"/>
              </w:rPr>
              <w:t>(</w:t>
            </w:r>
            <w:r w:rsidRPr="00FC2559">
              <w:rPr>
                <w:rFonts w:ascii="Arial" w:hAnsi="Arial"/>
                <w:sz w:val="18"/>
                <w:lang w:val="en-GB" w:eastAsia="sv-SE"/>
              </w:rPr>
              <w:t>see tables Table 6.3.3.1-1, Table 6.3.3.1-2, Table 6.3.3.2-2 and Table 6.3.3.2-3, TS 38.211 [16]</w:t>
            </w:r>
            <w:r w:rsidRPr="00FC2559">
              <w:rPr>
                <w:rFonts w:ascii="Arial" w:hAnsi="Arial"/>
                <w:sz w:val="18"/>
                <w:lang w:val="en-GB" w:eastAsia="zh-CN"/>
              </w:rPr>
              <w:t xml:space="preserve">) </w:t>
            </w:r>
            <w:r w:rsidRPr="00FC2559">
              <w:rPr>
                <w:rFonts w:ascii="Arial" w:hAnsi="Arial"/>
                <w:sz w:val="18"/>
                <w:lang w:val="en-GB" w:eastAsia="sv-SE"/>
              </w:rPr>
              <w:t xml:space="preserve">when the </w:t>
            </w:r>
            <w:proofErr w:type="spellStart"/>
            <w:r w:rsidRPr="00FC2559">
              <w:rPr>
                <w:rFonts w:ascii="Arial" w:hAnsi="Arial"/>
                <w:i/>
                <w:sz w:val="18"/>
                <w:lang w:val="en-GB" w:eastAsia="sv-SE"/>
              </w:rPr>
              <w:t>msgA-SubcarrierSpacing</w:t>
            </w:r>
            <w:proofErr w:type="spellEnd"/>
            <w:r w:rsidRPr="00FC2559">
              <w:rPr>
                <w:rFonts w:ascii="Arial" w:hAnsi="Arial"/>
                <w:sz w:val="18"/>
                <w:lang w:val="en-GB" w:eastAsia="sv-SE"/>
              </w:rPr>
              <w:t xml:space="preserve"> is absent and when only 2-step random-access resources are available in the UL BWP used in the random-access procedure; otherwise, this field is absent.</w:t>
            </w:r>
          </w:p>
        </w:tc>
      </w:tr>
      <w:tr w:rsidR="008B537E" w:rsidRPr="00FC2559" w14:paraId="58A63DB2"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65634A54" w14:textId="77777777" w:rsidR="008B537E" w:rsidRPr="00FC2559" w:rsidRDefault="008B537E" w:rsidP="00967B1E">
            <w:pPr>
              <w:keepNext/>
              <w:keepLines/>
              <w:spacing w:after="0"/>
              <w:rPr>
                <w:rFonts w:ascii="Arial" w:eastAsia="DengXian" w:hAnsi="Arial"/>
                <w:b/>
                <w:i/>
                <w:iCs/>
                <w:sz w:val="18"/>
                <w:lang w:val="en-GB" w:eastAsia="sv-SE"/>
              </w:rPr>
            </w:pPr>
            <w:proofErr w:type="spellStart"/>
            <w:r w:rsidRPr="00FC2559">
              <w:rPr>
                <w:rFonts w:ascii="Arial" w:eastAsia="DengXian" w:hAnsi="Arial"/>
                <w:b/>
                <w:i/>
                <w:iCs/>
                <w:sz w:val="18"/>
                <w:lang w:val="en-GB" w:eastAsia="sv-SE"/>
              </w:rPr>
              <w:t>numberOfPreamblesSentOnCSI</w:t>
            </w:r>
            <w:proofErr w:type="spellEnd"/>
            <w:r w:rsidRPr="00FC2559">
              <w:rPr>
                <w:rFonts w:ascii="Arial" w:eastAsia="DengXian" w:hAnsi="Arial"/>
                <w:b/>
                <w:i/>
                <w:iCs/>
                <w:sz w:val="18"/>
                <w:lang w:val="en-GB" w:eastAsia="sv-SE"/>
              </w:rPr>
              <w:t>-RS</w:t>
            </w:r>
          </w:p>
          <w:p w14:paraId="2D2752F5" w14:textId="77777777" w:rsidR="008B537E" w:rsidRPr="00FC2559" w:rsidRDefault="008B537E" w:rsidP="00967B1E">
            <w:pPr>
              <w:keepNext/>
              <w:keepLines/>
              <w:spacing w:after="0"/>
              <w:rPr>
                <w:rFonts w:ascii="Arial" w:hAnsi="Arial"/>
                <w:b/>
                <w:i/>
                <w:sz w:val="18"/>
                <w:lang w:val="en-GB" w:eastAsia="sv-SE"/>
              </w:rPr>
            </w:pPr>
            <w:r w:rsidRPr="00FC2559">
              <w:rPr>
                <w:rFonts w:ascii="Arial" w:eastAsia="DengXian" w:hAnsi="Arial"/>
                <w:sz w:val="18"/>
                <w:lang w:val="en-GB" w:eastAsia="sv-SE"/>
              </w:rPr>
              <w:t>This field is used to indicate the total number of successive RA preambles that were transmitted on the corresponding CSI-RS.</w:t>
            </w:r>
          </w:p>
        </w:tc>
      </w:tr>
      <w:tr w:rsidR="008B537E" w:rsidRPr="00FC2559" w14:paraId="0577E2F2"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7C99B472" w14:textId="77777777" w:rsidR="008B537E" w:rsidRPr="00FC2559" w:rsidRDefault="008B537E" w:rsidP="00967B1E">
            <w:pPr>
              <w:keepNext/>
              <w:keepLines/>
              <w:spacing w:after="0"/>
              <w:rPr>
                <w:rFonts w:ascii="Arial" w:eastAsia="DengXian" w:hAnsi="Arial"/>
                <w:b/>
                <w:i/>
                <w:iCs/>
                <w:sz w:val="18"/>
                <w:lang w:val="en-GB" w:eastAsia="sv-SE"/>
              </w:rPr>
            </w:pPr>
            <w:proofErr w:type="spellStart"/>
            <w:r w:rsidRPr="00FC2559">
              <w:rPr>
                <w:rFonts w:ascii="Arial" w:eastAsia="DengXian" w:hAnsi="Arial"/>
                <w:b/>
                <w:i/>
                <w:iCs/>
                <w:sz w:val="18"/>
                <w:lang w:val="en-GB" w:eastAsia="sv-SE"/>
              </w:rPr>
              <w:t>numberOfPreamblesSentOnSSB</w:t>
            </w:r>
            <w:proofErr w:type="spellEnd"/>
          </w:p>
          <w:p w14:paraId="2FAC7100" w14:textId="77777777" w:rsidR="008B537E" w:rsidRPr="00FC2559" w:rsidRDefault="008B537E" w:rsidP="00967B1E">
            <w:pPr>
              <w:keepNext/>
              <w:keepLines/>
              <w:spacing w:after="0"/>
              <w:rPr>
                <w:rFonts w:ascii="Arial" w:hAnsi="Arial"/>
                <w:b/>
                <w:i/>
                <w:sz w:val="18"/>
                <w:lang w:val="en-GB" w:eastAsia="sv-SE"/>
              </w:rPr>
            </w:pPr>
            <w:r w:rsidRPr="00FC2559">
              <w:rPr>
                <w:rFonts w:ascii="Arial" w:eastAsia="DengXian" w:hAnsi="Arial"/>
                <w:sz w:val="18"/>
                <w:lang w:val="en-GB" w:eastAsia="sv-SE"/>
              </w:rPr>
              <w:t>This field is used to indicate the total number of successive RA preambles that were transmitted on the corresponding SS/PBCH block.</w:t>
            </w:r>
          </w:p>
        </w:tc>
      </w:tr>
      <w:tr w:rsidR="008B537E" w:rsidRPr="00FC2559" w14:paraId="49916B41" w14:textId="77777777" w:rsidTr="00967B1E">
        <w:tc>
          <w:tcPr>
            <w:tcW w:w="14178" w:type="dxa"/>
            <w:tcBorders>
              <w:top w:val="single" w:sz="4" w:space="0" w:color="auto"/>
              <w:left w:val="single" w:sz="4" w:space="0" w:color="auto"/>
              <w:bottom w:val="single" w:sz="4" w:space="0" w:color="auto"/>
              <w:right w:val="single" w:sz="4" w:space="0" w:color="auto"/>
            </w:tcBorders>
          </w:tcPr>
          <w:p w14:paraId="634A1E80" w14:textId="77777777" w:rsidR="008B537E" w:rsidRPr="00FC2559" w:rsidRDefault="008B537E" w:rsidP="00967B1E">
            <w:pPr>
              <w:keepNext/>
              <w:keepLines/>
              <w:spacing w:after="0"/>
              <w:rPr>
                <w:rFonts w:ascii="Arial" w:eastAsia="DengXian" w:hAnsi="Arial"/>
                <w:b/>
                <w:i/>
                <w:iCs/>
                <w:sz w:val="18"/>
                <w:lang w:val="en-GB" w:eastAsia="sv-SE"/>
              </w:rPr>
            </w:pPr>
            <w:proofErr w:type="spellStart"/>
            <w:r w:rsidRPr="00FC2559">
              <w:rPr>
                <w:rFonts w:ascii="Arial" w:eastAsia="DengXian" w:hAnsi="Arial"/>
                <w:b/>
                <w:i/>
                <w:iCs/>
                <w:sz w:val="18"/>
                <w:lang w:val="en-GB" w:eastAsia="sv-SE"/>
              </w:rPr>
              <w:t>onDemandSISuccess</w:t>
            </w:r>
            <w:proofErr w:type="spellEnd"/>
          </w:p>
          <w:p w14:paraId="2D81045F" w14:textId="77777777" w:rsidR="008B537E" w:rsidRPr="00FC2559" w:rsidRDefault="008B537E" w:rsidP="00967B1E">
            <w:pPr>
              <w:keepNext/>
              <w:keepLines/>
              <w:spacing w:after="0"/>
              <w:rPr>
                <w:rFonts w:ascii="Arial" w:hAnsi="Arial"/>
                <w:b/>
                <w:i/>
                <w:sz w:val="18"/>
                <w:lang w:val="en-GB" w:eastAsia="en-GB"/>
              </w:rPr>
            </w:pPr>
            <w:r w:rsidRPr="00FC2559">
              <w:rPr>
                <w:rFonts w:ascii="Arial" w:eastAsia="DengXian" w:hAnsi="Arial"/>
                <w:sz w:val="18"/>
                <w:lang w:val="en-GB" w:eastAsia="sv-SE"/>
              </w:rPr>
              <w:t xml:space="preserve">This field is set to </w:t>
            </w:r>
            <w:r w:rsidRPr="00FC2559">
              <w:rPr>
                <w:rFonts w:ascii="Arial" w:eastAsia="DengXian" w:hAnsi="Arial"/>
                <w:i/>
                <w:iCs/>
                <w:sz w:val="18"/>
                <w:lang w:val="en-GB" w:eastAsia="sv-SE"/>
              </w:rPr>
              <w:t>true</w:t>
            </w:r>
            <w:r w:rsidRPr="00FC2559">
              <w:rPr>
                <w:rFonts w:ascii="Arial" w:eastAsia="DengXian" w:hAnsi="Arial"/>
                <w:sz w:val="18"/>
                <w:lang w:val="en-GB" w:eastAsia="sv-SE"/>
              </w:rPr>
              <w:t xml:space="preserve"> when the RA report entry is included because of either msg1 based on demand SI request or msg3 based on demand SI request and if the on-demand SI request is successful. Otherwise, the field is absent.</w:t>
            </w:r>
          </w:p>
        </w:tc>
      </w:tr>
      <w:tr w:rsidR="008B537E" w:rsidRPr="00FC2559" w14:paraId="61933B5C"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6ACC8609"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perRAAttemptInfoList</w:t>
            </w:r>
            <w:proofErr w:type="spellEnd"/>
          </w:p>
          <w:p w14:paraId="433EF6EA" w14:textId="77777777" w:rsidR="008B537E" w:rsidRPr="00FC2559" w:rsidRDefault="008B537E" w:rsidP="00967B1E">
            <w:pPr>
              <w:keepNext/>
              <w:keepLines/>
              <w:spacing w:after="0"/>
              <w:rPr>
                <w:rFonts w:ascii="Arial" w:eastAsia="DengXian" w:hAnsi="Arial"/>
                <w:b/>
                <w:i/>
                <w:iCs/>
                <w:sz w:val="18"/>
                <w:lang w:val="en-GB" w:eastAsia="sv-SE"/>
              </w:rPr>
            </w:pPr>
            <w:r w:rsidRPr="00FC2559">
              <w:rPr>
                <w:rFonts w:ascii="Arial" w:hAnsi="Arial"/>
                <w:sz w:val="18"/>
                <w:lang w:val="en-GB" w:eastAsia="en-GB"/>
              </w:rPr>
              <w:t>This field provides detailed information about a random access attempt.</w:t>
            </w:r>
          </w:p>
        </w:tc>
      </w:tr>
      <w:tr w:rsidR="008B537E" w:rsidRPr="00FC2559" w14:paraId="3429CB57"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685915C8" w14:textId="77777777" w:rsidR="008B537E" w:rsidRPr="00FC2559" w:rsidRDefault="008B537E" w:rsidP="00967B1E">
            <w:pPr>
              <w:keepNext/>
              <w:keepLines/>
              <w:spacing w:after="0"/>
              <w:rPr>
                <w:rFonts w:ascii="Arial" w:eastAsia="DengXian" w:hAnsi="Arial"/>
                <w:b/>
                <w:i/>
                <w:sz w:val="18"/>
                <w:lang w:val="en-GB" w:eastAsia="sv-SE"/>
              </w:rPr>
            </w:pPr>
            <w:proofErr w:type="spellStart"/>
            <w:r w:rsidRPr="00FC2559">
              <w:rPr>
                <w:rFonts w:ascii="Arial" w:eastAsia="DengXian" w:hAnsi="Arial"/>
                <w:b/>
                <w:i/>
                <w:sz w:val="18"/>
                <w:lang w:val="en-GB" w:eastAsia="sv-SE"/>
              </w:rPr>
              <w:t>perRACSI-RSInfoList</w:t>
            </w:r>
            <w:proofErr w:type="spellEnd"/>
          </w:p>
          <w:p w14:paraId="3CA57FEF" w14:textId="77777777" w:rsidR="008B537E" w:rsidRPr="00FC2559" w:rsidRDefault="008B537E" w:rsidP="00967B1E">
            <w:pPr>
              <w:keepNext/>
              <w:keepLines/>
              <w:spacing w:after="0"/>
              <w:rPr>
                <w:rFonts w:ascii="Arial" w:hAnsi="Arial"/>
                <w:b/>
                <w:i/>
                <w:sz w:val="18"/>
                <w:lang w:val="en-GB" w:eastAsia="sv-SE"/>
              </w:rPr>
            </w:pPr>
            <w:r w:rsidRPr="00FC2559">
              <w:rPr>
                <w:rFonts w:ascii="Arial" w:eastAsia="DengXian" w:hAnsi="Arial"/>
                <w:sz w:val="18"/>
                <w:lang w:val="en-GB" w:eastAsia="sv-SE"/>
              </w:rPr>
              <w:t>This field provides detailed information about the successive random access attempts associated to the same CSI-RS.</w:t>
            </w:r>
          </w:p>
        </w:tc>
      </w:tr>
      <w:tr w:rsidR="008B537E" w:rsidRPr="00FC2559" w14:paraId="188B59A3"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426AA870" w14:textId="77777777" w:rsidR="008B537E" w:rsidRPr="00FC2559" w:rsidRDefault="008B537E" w:rsidP="00967B1E">
            <w:pPr>
              <w:keepNext/>
              <w:keepLines/>
              <w:spacing w:after="0"/>
              <w:rPr>
                <w:rFonts w:ascii="Arial" w:eastAsia="DengXian" w:hAnsi="Arial"/>
                <w:b/>
                <w:i/>
                <w:sz w:val="18"/>
                <w:lang w:val="en-GB" w:eastAsia="sv-SE"/>
              </w:rPr>
            </w:pPr>
            <w:proofErr w:type="spellStart"/>
            <w:r w:rsidRPr="00FC2559">
              <w:rPr>
                <w:rFonts w:ascii="Arial" w:eastAsia="DengXian" w:hAnsi="Arial"/>
                <w:b/>
                <w:i/>
                <w:sz w:val="18"/>
                <w:lang w:val="en-GB" w:eastAsia="sv-SE"/>
              </w:rPr>
              <w:t>perRASSBInfoList</w:t>
            </w:r>
            <w:proofErr w:type="spellEnd"/>
          </w:p>
          <w:p w14:paraId="10CCB6BE" w14:textId="77777777" w:rsidR="008B537E" w:rsidRPr="00FC2559" w:rsidRDefault="008B537E" w:rsidP="00967B1E">
            <w:pPr>
              <w:keepNext/>
              <w:keepLines/>
              <w:spacing w:after="0"/>
              <w:rPr>
                <w:rFonts w:ascii="Arial" w:hAnsi="Arial"/>
                <w:b/>
                <w:i/>
                <w:sz w:val="18"/>
                <w:lang w:val="en-GB" w:eastAsia="sv-SE"/>
              </w:rPr>
            </w:pPr>
            <w:r w:rsidRPr="00FC2559">
              <w:rPr>
                <w:rFonts w:ascii="Arial" w:eastAsia="DengXian" w:hAnsi="Arial"/>
                <w:sz w:val="18"/>
                <w:lang w:val="en-GB" w:eastAsia="sv-SE"/>
              </w:rPr>
              <w:t>This field provides detailed information about the successive random access attempts associated to the same SS/PBCH block.</w:t>
            </w:r>
          </w:p>
        </w:tc>
      </w:tr>
      <w:tr w:rsidR="008B537E" w:rsidRPr="00FC2559" w14:paraId="24D0F910" w14:textId="77777777" w:rsidTr="00967B1E">
        <w:tc>
          <w:tcPr>
            <w:tcW w:w="14178" w:type="dxa"/>
            <w:tcBorders>
              <w:top w:val="single" w:sz="4" w:space="0" w:color="auto"/>
              <w:left w:val="single" w:sz="4" w:space="0" w:color="auto"/>
              <w:bottom w:val="single" w:sz="4" w:space="0" w:color="auto"/>
              <w:right w:val="single" w:sz="4" w:space="0" w:color="auto"/>
            </w:tcBorders>
          </w:tcPr>
          <w:p w14:paraId="34FA880D"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ra</w:t>
            </w:r>
            <w:proofErr w:type="spellEnd"/>
            <w:r w:rsidRPr="00FC2559">
              <w:rPr>
                <w:rFonts w:ascii="Arial" w:hAnsi="Arial"/>
                <w:b/>
                <w:i/>
                <w:sz w:val="18"/>
                <w:lang w:val="en-GB" w:eastAsia="sv-SE"/>
              </w:rPr>
              <w:t>-InformationCommon</w:t>
            </w:r>
          </w:p>
          <w:p w14:paraId="0A42194B"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sz w:val="18"/>
                <w:lang w:val="en-GB"/>
              </w:rPr>
              <w:t>This field is used to provide information on random access attempts</w:t>
            </w:r>
            <w:r w:rsidRPr="00FC2559">
              <w:rPr>
                <w:rFonts w:ascii="Arial" w:hAnsi="Arial"/>
                <w:bCs/>
                <w:iCs/>
                <w:sz w:val="18"/>
                <w:lang w:val="en-GB" w:eastAsia="sv-SE"/>
              </w:rPr>
              <w:t>. This field is mandatory present.</w:t>
            </w:r>
          </w:p>
        </w:tc>
      </w:tr>
      <w:tr w:rsidR="008B537E" w:rsidRPr="00FC2559" w14:paraId="10D4EDF3"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7FEF91BB"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raPurpose</w:t>
            </w:r>
            <w:proofErr w:type="spellEnd"/>
          </w:p>
          <w:p w14:paraId="24B6B89C"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the RA scenario for which the RA report entry is triggered. The RA accesses associated to Initial access from RRC_IDLE, RRC re-establishment procedure, transition from RRC-INACTIVE.</w:t>
            </w:r>
            <w:r w:rsidRPr="00FC2559">
              <w:rPr>
                <w:rFonts w:ascii="Arial" w:hAnsi="Arial"/>
                <w:sz w:val="18"/>
                <w:lang w:val="en-GB"/>
              </w:rPr>
              <w:t xml:space="preserve"> The indicator </w:t>
            </w:r>
            <w:proofErr w:type="spellStart"/>
            <w:r w:rsidRPr="00FC2559">
              <w:rPr>
                <w:rFonts w:ascii="Arial" w:hAnsi="Arial"/>
                <w:i/>
                <w:iCs/>
                <w:sz w:val="18"/>
                <w:lang w:val="en-GB"/>
              </w:rPr>
              <w:t>beamFailureRecovery</w:t>
            </w:r>
            <w:proofErr w:type="spellEnd"/>
            <w:r w:rsidRPr="00FC2559">
              <w:rPr>
                <w:rFonts w:ascii="Arial" w:hAnsi="Arial"/>
                <w:sz w:val="18"/>
                <w:lang w:val="en-GB"/>
              </w:rPr>
              <w:t xml:space="preserve"> is used </w:t>
            </w:r>
            <w:r w:rsidRPr="00FC2559">
              <w:rPr>
                <w:rFonts w:ascii="Arial" w:hAnsi="Arial"/>
                <w:sz w:val="18"/>
                <w:lang w:val="en-GB" w:eastAsia="zh-CN"/>
              </w:rPr>
              <w:t xml:space="preserve">in case of </w:t>
            </w:r>
            <w:r w:rsidRPr="00FC2559">
              <w:rPr>
                <w:rFonts w:ascii="Arial" w:hAnsi="Arial" w:cs="Arial"/>
                <w:sz w:val="18"/>
                <w:lang w:val="en-GB" w:eastAsia="sv-SE"/>
              </w:rPr>
              <w:t xml:space="preserve">successful </w:t>
            </w:r>
            <w:r w:rsidRPr="00FC2559">
              <w:rPr>
                <w:rFonts w:ascii="Arial" w:hAnsi="Arial"/>
                <w:sz w:val="18"/>
                <w:lang w:val="en-GB" w:eastAsia="zh-CN"/>
              </w:rPr>
              <w:t xml:space="preserve">beam failure recovery </w:t>
            </w:r>
            <w:r w:rsidRPr="00FC2559">
              <w:rPr>
                <w:rFonts w:ascii="Arial" w:hAnsi="Arial" w:cs="Arial"/>
                <w:sz w:val="18"/>
                <w:lang w:val="en-GB" w:eastAsia="sv-SE"/>
              </w:rPr>
              <w:t xml:space="preserve">related RA procedure </w:t>
            </w:r>
            <w:r w:rsidRPr="00FC2559">
              <w:rPr>
                <w:rFonts w:ascii="Arial" w:hAnsi="Arial"/>
                <w:sz w:val="18"/>
                <w:lang w:val="en-GB" w:eastAsia="zh-CN"/>
              </w:rPr>
              <w:t xml:space="preserve">in the </w:t>
            </w:r>
            <w:proofErr w:type="spellStart"/>
            <w:r w:rsidRPr="00FC2559">
              <w:rPr>
                <w:rFonts w:ascii="Arial" w:hAnsi="Arial"/>
                <w:sz w:val="18"/>
                <w:lang w:val="en-GB" w:eastAsia="zh-CN"/>
              </w:rPr>
              <w:t>SpCell</w:t>
            </w:r>
            <w:proofErr w:type="spellEnd"/>
            <w:r w:rsidRPr="00FC2559">
              <w:rPr>
                <w:rFonts w:ascii="Arial" w:hAnsi="Arial"/>
                <w:sz w:val="18"/>
                <w:lang w:val="en-GB" w:eastAsia="zh-CN"/>
              </w:rPr>
              <w:t xml:space="preserve"> [3]. The indicator </w:t>
            </w:r>
            <w:proofErr w:type="spellStart"/>
            <w:r w:rsidRPr="00FC2559">
              <w:rPr>
                <w:rFonts w:ascii="Arial" w:hAnsi="Arial"/>
                <w:i/>
                <w:iCs/>
                <w:sz w:val="18"/>
                <w:lang w:val="en-GB"/>
              </w:rPr>
              <w:t>reconfigurationWithSync</w:t>
            </w:r>
            <w:proofErr w:type="spellEnd"/>
            <w:r w:rsidRPr="00FC2559">
              <w:rPr>
                <w:rFonts w:ascii="Arial" w:hAnsi="Arial"/>
                <w:sz w:val="18"/>
                <w:lang w:val="en-GB" w:eastAsia="zh-CN"/>
              </w:rPr>
              <w:t xml:space="preserve"> is used if the UE </w:t>
            </w:r>
            <w:r w:rsidRPr="00FC2559">
              <w:rPr>
                <w:rFonts w:ascii="Arial" w:hAnsi="Arial"/>
                <w:sz w:val="18"/>
                <w:lang w:val="en-GB"/>
              </w:rPr>
              <w:t xml:space="preserve">executes a reconfiguration with sync. The indicator </w:t>
            </w:r>
            <w:proofErr w:type="spellStart"/>
            <w:r w:rsidRPr="00FC2559">
              <w:rPr>
                <w:rFonts w:ascii="Arial" w:hAnsi="Arial"/>
                <w:i/>
                <w:iCs/>
                <w:sz w:val="18"/>
                <w:lang w:val="en-GB"/>
              </w:rPr>
              <w:t>ulUnSynchronized</w:t>
            </w:r>
            <w:proofErr w:type="spellEnd"/>
            <w:r w:rsidRPr="00FC2559">
              <w:rPr>
                <w:rFonts w:ascii="Arial" w:hAnsi="Arial"/>
                <w:sz w:val="18"/>
                <w:lang w:val="en-GB"/>
              </w:rPr>
              <w:t xml:space="preserve"> is used if the r</w:t>
            </w:r>
            <w:r w:rsidRPr="00FC2559">
              <w:rPr>
                <w:rFonts w:ascii="Arial" w:hAnsi="Arial"/>
                <w:sz w:val="18"/>
                <w:lang w:val="en-GB" w:eastAsia="ko-KR"/>
              </w:rPr>
              <w:t xml:space="preserve">andom access procedure is initiated in a </w:t>
            </w:r>
            <w:proofErr w:type="spellStart"/>
            <w:r w:rsidRPr="00FC2559">
              <w:rPr>
                <w:rFonts w:ascii="Arial" w:hAnsi="Arial"/>
                <w:sz w:val="18"/>
                <w:lang w:val="en-GB" w:eastAsia="ko-KR"/>
              </w:rPr>
              <w:t>SpCell</w:t>
            </w:r>
            <w:proofErr w:type="spellEnd"/>
            <w:r w:rsidRPr="00FC2559">
              <w:rPr>
                <w:rFonts w:ascii="Arial" w:hAnsi="Arial"/>
                <w:sz w:val="18"/>
                <w:lang w:val="en-GB" w:eastAsia="ko-KR"/>
              </w:rPr>
              <w:t xml:space="preserve"> by DL or UL data arrival during RRC_CONNECTED when the </w:t>
            </w:r>
            <w:proofErr w:type="spellStart"/>
            <w:r w:rsidRPr="00FC2559">
              <w:rPr>
                <w:rFonts w:ascii="Arial" w:hAnsi="Arial"/>
                <w:sz w:val="18"/>
                <w:lang w:val="en-GB" w:eastAsia="ko-KR"/>
              </w:rPr>
              <w:t>timeAlignmentTimer</w:t>
            </w:r>
            <w:proofErr w:type="spellEnd"/>
            <w:r w:rsidRPr="00FC2559">
              <w:rPr>
                <w:rFonts w:ascii="Arial" w:hAnsi="Arial"/>
                <w:sz w:val="18"/>
                <w:lang w:val="en-GB" w:eastAsia="ko-KR"/>
              </w:rPr>
              <w:t xml:space="preserve"> is not running in the PTAG or </w:t>
            </w:r>
            <w:r w:rsidRPr="00FC2559">
              <w:rPr>
                <w:rFonts w:ascii="Arial" w:hAnsi="Arial" w:cs="Arial"/>
                <w:sz w:val="18"/>
                <w:lang w:val="en-GB" w:eastAsia="sv-SE"/>
              </w:rPr>
              <w:t>if the RA procedure is initiated</w:t>
            </w:r>
            <w:r w:rsidRPr="00FC2559">
              <w:rPr>
                <w:rFonts w:ascii="Arial" w:hAnsi="Arial"/>
                <w:sz w:val="18"/>
                <w:lang w:val="en-GB" w:eastAsia="ko-KR"/>
              </w:rPr>
              <w:t xml:space="preserve"> in a serving cell by a PDCCH order </w:t>
            </w:r>
            <w:r w:rsidRPr="00FC2559">
              <w:rPr>
                <w:rFonts w:ascii="Arial" w:hAnsi="Arial"/>
                <w:sz w:val="18"/>
                <w:lang w:val="en-GB" w:eastAsia="zh-CN"/>
              </w:rPr>
              <w:t>[3]</w:t>
            </w:r>
            <w:r w:rsidRPr="00FC2559">
              <w:rPr>
                <w:rFonts w:ascii="Arial" w:hAnsi="Arial"/>
                <w:sz w:val="18"/>
                <w:lang w:val="en-GB" w:eastAsia="ko-KR"/>
              </w:rPr>
              <w:t xml:space="preserve">. The indicator </w:t>
            </w:r>
            <w:proofErr w:type="spellStart"/>
            <w:r w:rsidRPr="00FC2559">
              <w:rPr>
                <w:rFonts w:ascii="Arial" w:hAnsi="Arial"/>
                <w:i/>
                <w:iCs/>
                <w:sz w:val="18"/>
                <w:lang w:val="en-GB"/>
              </w:rPr>
              <w:t>schedulingRequestFailure</w:t>
            </w:r>
            <w:proofErr w:type="spellEnd"/>
            <w:r w:rsidRPr="00FC2559">
              <w:rPr>
                <w:rFonts w:ascii="Arial" w:hAnsi="Arial"/>
                <w:sz w:val="18"/>
                <w:lang w:val="en-GB"/>
              </w:rPr>
              <w:t xml:space="preserve"> is used in case of SR failures </w:t>
            </w:r>
            <w:r w:rsidRPr="00FC2559">
              <w:rPr>
                <w:rFonts w:ascii="Arial" w:hAnsi="Arial"/>
                <w:sz w:val="18"/>
                <w:lang w:val="en-GB" w:eastAsia="zh-CN"/>
              </w:rPr>
              <w:t>[3]</w:t>
            </w:r>
            <w:r w:rsidRPr="00FC2559">
              <w:rPr>
                <w:rFonts w:ascii="Arial" w:hAnsi="Arial"/>
                <w:sz w:val="18"/>
                <w:lang w:val="en-GB"/>
              </w:rPr>
              <w:t xml:space="preserve">. The indicator </w:t>
            </w:r>
            <w:proofErr w:type="spellStart"/>
            <w:r w:rsidRPr="00FC2559">
              <w:rPr>
                <w:rFonts w:ascii="Arial" w:hAnsi="Arial"/>
                <w:i/>
                <w:iCs/>
                <w:sz w:val="18"/>
                <w:lang w:val="en-GB"/>
              </w:rPr>
              <w:t>noPUCCHResourceAvailable</w:t>
            </w:r>
            <w:proofErr w:type="spellEnd"/>
            <w:r w:rsidRPr="00FC2559">
              <w:rPr>
                <w:rFonts w:ascii="Arial" w:hAnsi="Arial"/>
                <w:sz w:val="18"/>
                <w:lang w:val="en-GB"/>
              </w:rPr>
              <w:t xml:space="preserve"> is used when the UE has no valid SR PUCCH resources configured </w:t>
            </w:r>
            <w:r w:rsidRPr="00FC2559">
              <w:rPr>
                <w:rFonts w:ascii="Arial" w:hAnsi="Arial"/>
                <w:sz w:val="18"/>
                <w:lang w:val="en-GB" w:eastAsia="zh-CN"/>
              </w:rPr>
              <w:t>[3]</w:t>
            </w:r>
            <w:r w:rsidRPr="00FC2559">
              <w:rPr>
                <w:rFonts w:ascii="Arial" w:hAnsi="Arial"/>
                <w:sz w:val="18"/>
                <w:lang w:val="en-GB"/>
              </w:rPr>
              <w:t xml:space="preserve">. The indicator </w:t>
            </w:r>
            <w:proofErr w:type="spellStart"/>
            <w:r w:rsidRPr="00FC2559">
              <w:rPr>
                <w:rFonts w:ascii="Arial" w:hAnsi="Arial"/>
                <w:i/>
                <w:iCs/>
                <w:sz w:val="18"/>
                <w:lang w:val="en-GB"/>
              </w:rPr>
              <w:t>requestForOtherSI</w:t>
            </w:r>
            <w:proofErr w:type="spellEnd"/>
            <w:r w:rsidRPr="00FC2559">
              <w:rPr>
                <w:rFonts w:ascii="Arial" w:hAnsi="Arial"/>
                <w:noProof/>
                <w:sz w:val="18"/>
                <w:lang w:val="en-GB"/>
              </w:rPr>
              <w:t xml:space="preserve"> is used for MSG1 based on demand SI request.</w:t>
            </w:r>
            <w:r w:rsidRPr="00FC2559">
              <w:rPr>
                <w:rFonts w:ascii="Arial" w:hAnsi="Arial"/>
                <w:sz w:val="18"/>
                <w:lang w:val="en-GB"/>
              </w:rPr>
              <w:t xml:space="preserve"> The indicator </w:t>
            </w:r>
            <w:r w:rsidRPr="00FC2559">
              <w:rPr>
                <w:rFonts w:ascii="Arial" w:hAnsi="Arial"/>
                <w:i/>
                <w:sz w:val="18"/>
                <w:lang w:val="en-GB"/>
              </w:rPr>
              <w:t>msg3RequestForOtherSI</w:t>
            </w:r>
            <w:r w:rsidRPr="00FC2559">
              <w:rPr>
                <w:rFonts w:ascii="Arial" w:hAnsi="Arial"/>
                <w:sz w:val="18"/>
                <w:lang w:val="en-GB"/>
              </w:rPr>
              <w:t xml:space="preserve"> is used in case of MSG3 based SI request. The field can also be used for the SCG-related RA-Report when the </w:t>
            </w:r>
            <w:proofErr w:type="spellStart"/>
            <w:r w:rsidRPr="00FC2559">
              <w:rPr>
                <w:rFonts w:ascii="Arial" w:hAnsi="Arial"/>
                <w:i/>
                <w:iCs/>
                <w:sz w:val="18"/>
                <w:lang w:val="en-GB"/>
              </w:rPr>
              <w:t>raPurpose</w:t>
            </w:r>
            <w:proofErr w:type="spellEnd"/>
            <w:r w:rsidRPr="00FC2559">
              <w:rPr>
                <w:rFonts w:ascii="Arial" w:hAnsi="Arial"/>
                <w:sz w:val="18"/>
                <w:lang w:val="en-GB"/>
              </w:rPr>
              <w:t xml:space="preserve"> is set to </w:t>
            </w:r>
            <w:proofErr w:type="spellStart"/>
            <w:r w:rsidRPr="00FC2559">
              <w:rPr>
                <w:rFonts w:ascii="Arial" w:hAnsi="Arial"/>
                <w:i/>
                <w:iCs/>
                <w:sz w:val="18"/>
                <w:lang w:val="en-GB"/>
              </w:rPr>
              <w:t>beamFailureRecovery</w:t>
            </w:r>
            <w:proofErr w:type="spellEnd"/>
            <w:r w:rsidRPr="00FC2559">
              <w:rPr>
                <w:rFonts w:ascii="Arial" w:hAnsi="Arial"/>
                <w:sz w:val="18"/>
                <w:lang w:val="en-GB"/>
              </w:rPr>
              <w:t xml:space="preserve">, </w:t>
            </w:r>
            <w:proofErr w:type="spellStart"/>
            <w:r w:rsidRPr="00FC2559">
              <w:rPr>
                <w:rFonts w:ascii="Arial" w:hAnsi="Arial"/>
                <w:i/>
                <w:iCs/>
                <w:sz w:val="18"/>
                <w:lang w:val="en-GB"/>
              </w:rPr>
              <w:t>reconfigurationWithSync</w:t>
            </w:r>
            <w:proofErr w:type="spellEnd"/>
            <w:r w:rsidRPr="00FC2559">
              <w:rPr>
                <w:rFonts w:ascii="Arial" w:hAnsi="Arial"/>
                <w:sz w:val="18"/>
                <w:lang w:val="en-GB"/>
              </w:rPr>
              <w:t xml:space="preserve">, </w:t>
            </w:r>
            <w:proofErr w:type="spellStart"/>
            <w:r w:rsidRPr="00FC2559">
              <w:rPr>
                <w:rFonts w:ascii="Arial" w:hAnsi="Arial"/>
                <w:i/>
                <w:iCs/>
                <w:sz w:val="18"/>
                <w:lang w:val="en-GB"/>
              </w:rPr>
              <w:t>ulUnSynchronized</w:t>
            </w:r>
            <w:proofErr w:type="spellEnd"/>
            <w:r w:rsidRPr="00FC2559">
              <w:rPr>
                <w:rFonts w:ascii="Arial" w:hAnsi="Arial"/>
                <w:sz w:val="18"/>
                <w:lang w:val="en-GB"/>
              </w:rPr>
              <w:t xml:space="preserve">, </w:t>
            </w:r>
            <w:proofErr w:type="spellStart"/>
            <w:r w:rsidRPr="00FC2559">
              <w:rPr>
                <w:rFonts w:ascii="Arial" w:hAnsi="Arial"/>
                <w:i/>
                <w:iCs/>
                <w:sz w:val="18"/>
                <w:lang w:val="en-GB"/>
              </w:rPr>
              <w:t>schedulingRequestFailure</w:t>
            </w:r>
            <w:proofErr w:type="spellEnd"/>
            <w:r w:rsidRPr="00FC2559">
              <w:rPr>
                <w:rFonts w:ascii="Arial" w:hAnsi="Arial"/>
                <w:sz w:val="18"/>
                <w:lang w:val="en-GB"/>
              </w:rPr>
              <w:t xml:space="preserve"> and </w:t>
            </w:r>
            <w:proofErr w:type="spellStart"/>
            <w:r w:rsidRPr="00FC2559">
              <w:rPr>
                <w:rFonts w:ascii="Arial" w:hAnsi="Arial"/>
                <w:i/>
                <w:iCs/>
                <w:sz w:val="18"/>
                <w:lang w:val="en-GB"/>
              </w:rPr>
              <w:t>noPUCCHResourceAvailable</w:t>
            </w:r>
            <w:proofErr w:type="spellEnd"/>
            <w:r w:rsidRPr="00FC2559">
              <w:rPr>
                <w:rFonts w:ascii="Arial" w:hAnsi="Arial"/>
                <w:sz w:val="18"/>
                <w:lang w:val="en-GB"/>
              </w:rPr>
              <w:t>.</w:t>
            </w:r>
          </w:p>
        </w:tc>
      </w:tr>
      <w:tr w:rsidR="008B537E" w:rsidRPr="00FC2559" w14:paraId="3D4D0D36" w14:textId="77777777" w:rsidTr="00967B1E">
        <w:tc>
          <w:tcPr>
            <w:tcW w:w="14178" w:type="dxa"/>
            <w:tcBorders>
              <w:top w:val="single" w:sz="4" w:space="0" w:color="auto"/>
              <w:left w:val="single" w:sz="4" w:space="0" w:color="auto"/>
              <w:bottom w:val="single" w:sz="4" w:space="0" w:color="auto"/>
              <w:right w:val="single" w:sz="4" w:space="0" w:color="auto"/>
            </w:tcBorders>
          </w:tcPr>
          <w:p w14:paraId="53B93C5F"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spCellID</w:t>
            </w:r>
            <w:proofErr w:type="spellEnd"/>
          </w:p>
          <w:p w14:paraId="044DF217"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 xml:space="preserve">the </w:t>
            </w:r>
            <w:r w:rsidRPr="00FC2559">
              <w:rPr>
                <w:rFonts w:ascii="Arial" w:hAnsi="Arial"/>
                <w:sz w:val="18"/>
                <w:lang w:val="en-GB" w:eastAsia="en-GB"/>
              </w:rPr>
              <w:t xml:space="preserve">CGI of the </w:t>
            </w:r>
            <w:proofErr w:type="spellStart"/>
            <w:r w:rsidRPr="00FC2559">
              <w:rPr>
                <w:rFonts w:ascii="Arial" w:hAnsi="Arial"/>
                <w:sz w:val="18"/>
                <w:lang w:val="en-GB" w:eastAsia="en-GB"/>
              </w:rPr>
              <w:t>SpCell</w:t>
            </w:r>
            <w:proofErr w:type="spellEnd"/>
            <w:r w:rsidRPr="00FC2559">
              <w:rPr>
                <w:rFonts w:ascii="Arial" w:hAnsi="Arial"/>
                <w:sz w:val="18"/>
                <w:lang w:val="en-GB" w:eastAsia="en-GB"/>
              </w:rPr>
              <w:t xml:space="preserve"> of the cell group associated to the </w:t>
            </w:r>
            <w:proofErr w:type="spellStart"/>
            <w:r w:rsidRPr="00FC2559">
              <w:rPr>
                <w:rFonts w:ascii="Arial" w:hAnsi="Arial"/>
                <w:sz w:val="18"/>
                <w:lang w:val="en-GB" w:eastAsia="en-GB"/>
              </w:rPr>
              <w:t>SCell</w:t>
            </w:r>
            <w:proofErr w:type="spellEnd"/>
            <w:r w:rsidRPr="00FC2559">
              <w:rPr>
                <w:rFonts w:ascii="Arial" w:hAnsi="Arial"/>
                <w:sz w:val="18"/>
                <w:lang w:val="en-GB" w:eastAsia="en-GB"/>
              </w:rPr>
              <w:t xml:space="preserve"> in which the associated random access procedure was performed</w:t>
            </w:r>
            <w:r w:rsidRPr="00FC2559">
              <w:rPr>
                <w:rFonts w:ascii="Arial" w:hAnsi="Arial"/>
                <w:sz w:val="18"/>
                <w:lang w:val="en-GB" w:eastAsia="sv-SE"/>
              </w:rPr>
              <w:t xml:space="preserve">. If the UE performs RA procedure on a </w:t>
            </w:r>
            <w:proofErr w:type="spellStart"/>
            <w:r w:rsidRPr="00FC2559">
              <w:rPr>
                <w:rFonts w:ascii="Arial" w:hAnsi="Arial"/>
                <w:sz w:val="18"/>
                <w:lang w:val="en-GB" w:eastAsia="sv-SE"/>
              </w:rPr>
              <w:t>SCell</w:t>
            </w:r>
            <w:proofErr w:type="spellEnd"/>
            <w:r w:rsidRPr="00FC2559">
              <w:rPr>
                <w:rFonts w:ascii="Arial" w:hAnsi="Arial"/>
                <w:sz w:val="18"/>
                <w:lang w:val="en-GB" w:eastAsia="sv-SE"/>
              </w:rPr>
              <w:t xml:space="preserve"> associated to the MCG, then this field is set to the CGI of the </w:t>
            </w:r>
            <w:proofErr w:type="spellStart"/>
            <w:r w:rsidRPr="00FC2559">
              <w:rPr>
                <w:rFonts w:ascii="Arial" w:hAnsi="Arial"/>
                <w:sz w:val="18"/>
                <w:lang w:val="en-GB" w:eastAsia="sv-SE"/>
              </w:rPr>
              <w:t>PCell</w:t>
            </w:r>
            <w:proofErr w:type="spellEnd"/>
            <w:r w:rsidRPr="00FC2559">
              <w:rPr>
                <w:rFonts w:ascii="Arial" w:hAnsi="Arial"/>
                <w:sz w:val="18"/>
                <w:lang w:val="en-GB" w:eastAsia="sv-SE"/>
              </w:rPr>
              <w:t xml:space="preserve"> and if the UE performs RA procedure on a </w:t>
            </w:r>
            <w:proofErr w:type="spellStart"/>
            <w:r w:rsidRPr="00FC2559">
              <w:rPr>
                <w:rFonts w:ascii="Arial" w:hAnsi="Arial"/>
                <w:sz w:val="18"/>
                <w:lang w:val="en-GB" w:eastAsia="sv-SE"/>
              </w:rPr>
              <w:t>SCell</w:t>
            </w:r>
            <w:proofErr w:type="spellEnd"/>
            <w:r w:rsidRPr="00FC2559">
              <w:rPr>
                <w:rFonts w:ascii="Arial" w:hAnsi="Arial"/>
                <w:sz w:val="18"/>
                <w:lang w:val="en-GB" w:eastAsia="sv-SE"/>
              </w:rPr>
              <w:t xml:space="preserve"> associated to the SCG, then this field is set to the CGI of the </w:t>
            </w:r>
            <w:proofErr w:type="spellStart"/>
            <w:r w:rsidRPr="00FC2559">
              <w:rPr>
                <w:rFonts w:ascii="Arial" w:hAnsi="Arial"/>
                <w:sz w:val="18"/>
                <w:lang w:val="en-GB" w:eastAsia="sv-SE"/>
              </w:rPr>
              <w:t>PSCell</w:t>
            </w:r>
            <w:proofErr w:type="spellEnd"/>
            <w:r w:rsidRPr="00FC2559">
              <w:rPr>
                <w:rFonts w:ascii="Arial" w:hAnsi="Arial"/>
                <w:sz w:val="18"/>
                <w:lang w:val="en-GB" w:eastAsia="sv-SE"/>
              </w:rPr>
              <w:t xml:space="preserve">. If the CGI of the </w:t>
            </w:r>
            <w:proofErr w:type="spellStart"/>
            <w:r w:rsidRPr="00FC2559">
              <w:rPr>
                <w:rFonts w:ascii="Arial" w:hAnsi="Arial"/>
                <w:sz w:val="18"/>
                <w:lang w:val="en-GB" w:eastAsia="sv-SE"/>
              </w:rPr>
              <w:t>PSCell</w:t>
            </w:r>
            <w:proofErr w:type="spellEnd"/>
            <w:r w:rsidRPr="00FC2559">
              <w:rPr>
                <w:rFonts w:ascii="Arial" w:hAnsi="Arial"/>
                <w:sz w:val="18"/>
                <w:lang w:val="en-GB" w:eastAsia="sv-SE"/>
              </w:rPr>
              <w:t xml:space="preserve"> is not available at the UE for the RA procedure performed on a </w:t>
            </w:r>
            <w:proofErr w:type="spellStart"/>
            <w:r w:rsidRPr="00FC2559">
              <w:rPr>
                <w:rFonts w:ascii="Arial" w:hAnsi="Arial"/>
                <w:sz w:val="18"/>
                <w:lang w:val="en-GB" w:eastAsia="sv-SE"/>
              </w:rPr>
              <w:t>SCell</w:t>
            </w:r>
            <w:proofErr w:type="spellEnd"/>
            <w:r w:rsidRPr="00FC2559">
              <w:rPr>
                <w:rFonts w:ascii="Arial" w:hAnsi="Arial"/>
                <w:sz w:val="18"/>
                <w:lang w:val="en-GB" w:eastAsia="sv-SE"/>
              </w:rPr>
              <w:t xml:space="preserve"> associated to the SCG or for the RA procedure on the </w:t>
            </w:r>
            <w:proofErr w:type="spellStart"/>
            <w:r w:rsidRPr="00FC2559">
              <w:rPr>
                <w:rFonts w:ascii="Arial" w:hAnsi="Arial"/>
                <w:sz w:val="18"/>
                <w:lang w:val="en-GB" w:eastAsia="sv-SE"/>
              </w:rPr>
              <w:t>PSCell</w:t>
            </w:r>
            <w:proofErr w:type="spellEnd"/>
            <w:r w:rsidRPr="00FC2559">
              <w:rPr>
                <w:rFonts w:ascii="Arial" w:hAnsi="Arial"/>
                <w:sz w:val="18"/>
                <w:lang w:val="en-GB" w:eastAsia="sv-SE"/>
              </w:rPr>
              <w:t xml:space="preserve">, this field is set to the CGI of the </w:t>
            </w:r>
            <w:proofErr w:type="spellStart"/>
            <w:r w:rsidRPr="00FC2559">
              <w:rPr>
                <w:rFonts w:ascii="Arial" w:hAnsi="Arial"/>
                <w:sz w:val="18"/>
                <w:lang w:val="en-GB" w:eastAsia="sv-SE"/>
              </w:rPr>
              <w:t>PCell</w:t>
            </w:r>
            <w:proofErr w:type="spellEnd"/>
            <w:r w:rsidRPr="00FC2559">
              <w:rPr>
                <w:rFonts w:ascii="Arial" w:hAnsi="Arial"/>
                <w:sz w:val="18"/>
                <w:lang w:val="en-GB" w:eastAsia="sv-SE"/>
              </w:rPr>
              <w:t>. Otherwise, the field is absent.</w:t>
            </w:r>
          </w:p>
        </w:tc>
      </w:tr>
      <w:tr w:rsidR="008B537E" w:rsidRPr="00FC2559" w14:paraId="522CFBAA"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50009494"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ssb</w:t>
            </w:r>
            <w:proofErr w:type="spellEnd"/>
            <w:r w:rsidRPr="00FC2559">
              <w:rPr>
                <w:rFonts w:ascii="Arial" w:hAnsi="Arial"/>
                <w:b/>
                <w:i/>
                <w:sz w:val="18"/>
                <w:lang w:val="en-GB" w:eastAsia="sv-SE"/>
              </w:rPr>
              <w:t>-Index</w:t>
            </w:r>
          </w:p>
          <w:p w14:paraId="4150C1F0"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the SS/PBCH index of the SS/PBCH block corresponding to the random access attempt.</w:t>
            </w:r>
          </w:p>
        </w:tc>
      </w:tr>
      <w:tr w:rsidR="008B537E" w:rsidRPr="00FC2559" w14:paraId="67095EA3" w14:textId="77777777" w:rsidTr="00967B1E">
        <w:tc>
          <w:tcPr>
            <w:tcW w:w="14178" w:type="dxa"/>
            <w:tcBorders>
              <w:top w:val="single" w:sz="4" w:space="0" w:color="auto"/>
              <w:left w:val="single" w:sz="4" w:space="0" w:color="auto"/>
              <w:bottom w:val="single" w:sz="4" w:space="0" w:color="auto"/>
              <w:right w:val="single" w:sz="4" w:space="0" w:color="auto"/>
            </w:tcBorders>
            <w:hideMark/>
          </w:tcPr>
          <w:p w14:paraId="22BF7CAE"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ssbsForSI</w:t>
            </w:r>
            <w:proofErr w:type="spellEnd"/>
            <w:r w:rsidRPr="00FC2559">
              <w:rPr>
                <w:rFonts w:ascii="Arial" w:hAnsi="Arial"/>
                <w:b/>
                <w:i/>
                <w:sz w:val="18"/>
                <w:lang w:val="en-GB" w:eastAsia="sv-SE"/>
              </w:rPr>
              <w:t>-Acquisition</w:t>
            </w:r>
          </w:p>
          <w:p w14:paraId="271EE379" w14:textId="77777777" w:rsidR="008B537E" w:rsidRPr="00FC2559" w:rsidRDefault="008B537E" w:rsidP="00967B1E">
            <w:pPr>
              <w:keepNext/>
              <w:keepLines/>
              <w:spacing w:after="0"/>
              <w:rPr>
                <w:rFonts w:ascii="Arial" w:hAnsi="Arial"/>
                <w:bCs/>
                <w:iCs/>
                <w:sz w:val="18"/>
                <w:lang w:val="en-GB" w:eastAsia="sv-SE"/>
              </w:rPr>
            </w:pPr>
            <w:r w:rsidRPr="00FC2559">
              <w:rPr>
                <w:rFonts w:ascii="Arial" w:hAnsi="Arial"/>
                <w:bCs/>
                <w:iCs/>
                <w:sz w:val="18"/>
                <w:lang w:val="en-GB" w:eastAsia="sv-SE"/>
              </w:rPr>
              <w:t xml:space="preserve">This field indicates the SSB(s) (in the form of SSB index(es)) that the UE used to receive the requested SI message(s). The field is present if the purpose of the random access procedure was to request on-demand SI (i.e. if the </w:t>
            </w:r>
            <w:proofErr w:type="spellStart"/>
            <w:r w:rsidRPr="00FC2559">
              <w:rPr>
                <w:rFonts w:ascii="Arial" w:hAnsi="Arial"/>
                <w:bCs/>
                <w:i/>
                <w:sz w:val="18"/>
                <w:lang w:val="en-GB" w:eastAsia="sv-SE"/>
              </w:rPr>
              <w:t>raPurpose</w:t>
            </w:r>
            <w:proofErr w:type="spellEnd"/>
            <w:r w:rsidRPr="00FC2559">
              <w:rPr>
                <w:rFonts w:ascii="Arial" w:hAnsi="Arial"/>
                <w:bCs/>
                <w:iCs/>
                <w:sz w:val="18"/>
                <w:lang w:val="en-GB" w:eastAsia="sv-SE"/>
              </w:rPr>
              <w:t xml:space="preserve"> is set to </w:t>
            </w:r>
            <w:proofErr w:type="spellStart"/>
            <w:r w:rsidRPr="00FC2559">
              <w:rPr>
                <w:rFonts w:ascii="Arial" w:hAnsi="Arial"/>
                <w:bCs/>
                <w:i/>
                <w:sz w:val="18"/>
                <w:lang w:val="en-GB" w:eastAsia="sv-SE"/>
              </w:rPr>
              <w:t>requestForOtherSI</w:t>
            </w:r>
            <w:proofErr w:type="spellEnd"/>
            <w:r w:rsidRPr="00FC2559">
              <w:rPr>
                <w:rFonts w:ascii="Arial" w:hAnsi="Arial"/>
                <w:bCs/>
                <w:iCs/>
                <w:sz w:val="18"/>
                <w:lang w:val="en-GB" w:eastAsia="sv-SE"/>
              </w:rPr>
              <w:t xml:space="preserve"> or </w:t>
            </w:r>
            <w:r w:rsidRPr="00FC2559">
              <w:rPr>
                <w:rFonts w:ascii="Arial" w:hAnsi="Arial"/>
                <w:bCs/>
                <w:i/>
                <w:sz w:val="18"/>
                <w:lang w:val="en-GB" w:eastAsia="sv-SE"/>
              </w:rPr>
              <w:t>msg3RequestForOtherSI</w:t>
            </w:r>
            <w:r w:rsidRPr="00FC2559">
              <w:rPr>
                <w:rFonts w:ascii="Arial" w:hAnsi="Arial"/>
                <w:bCs/>
                <w:iCs/>
                <w:sz w:val="18"/>
                <w:lang w:val="en-GB" w:eastAsia="sv-SE"/>
              </w:rPr>
              <w:t>). Otherwise, the field is absent.</w:t>
            </w:r>
          </w:p>
        </w:tc>
      </w:tr>
    </w:tbl>
    <w:p w14:paraId="6D809091" w14:textId="77777777" w:rsidR="008B537E" w:rsidRPr="00FC2559" w:rsidRDefault="008B537E" w:rsidP="008B537E">
      <w:pPr>
        <w:rPr>
          <w:rFonts w:eastAsia="MS Mincho"/>
          <w:iCs/>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B537E" w:rsidRPr="00FC2559" w14:paraId="71FF930A"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78370674" w14:textId="77777777" w:rsidR="008B537E" w:rsidRPr="00FC2559" w:rsidRDefault="008B537E" w:rsidP="00967B1E">
            <w:pPr>
              <w:keepNext/>
              <w:keepLines/>
              <w:spacing w:after="0"/>
              <w:jc w:val="center"/>
              <w:rPr>
                <w:rFonts w:ascii="Arial" w:hAnsi="Arial"/>
                <w:b/>
                <w:sz w:val="18"/>
                <w:lang w:val="en-GB" w:eastAsia="sv-SE"/>
              </w:rPr>
            </w:pPr>
            <w:r w:rsidRPr="00FC2559">
              <w:rPr>
                <w:rFonts w:ascii="Arial" w:hAnsi="Arial"/>
                <w:b/>
                <w:i/>
                <w:iCs/>
                <w:sz w:val="18"/>
                <w:lang w:val="en-GB" w:eastAsia="ko-KR"/>
              </w:rPr>
              <w:t>RLF-Report</w:t>
            </w:r>
            <w:r w:rsidRPr="00FC2559">
              <w:rPr>
                <w:rFonts w:ascii="Arial" w:hAnsi="Arial"/>
                <w:b/>
                <w:iCs/>
                <w:sz w:val="18"/>
                <w:lang w:val="en-GB" w:eastAsia="en-GB"/>
              </w:rPr>
              <w:t xml:space="preserve"> field descriptions</w:t>
            </w:r>
          </w:p>
        </w:tc>
      </w:tr>
      <w:tr w:rsidR="008B537E" w:rsidRPr="00FC2559" w14:paraId="367C5E75" w14:textId="77777777" w:rsidTr="00967B1E">
        <w:tc>
          <w:tcPr>
            <w:tcW w:w="14175" w:type="dxa"/>
            <w:tcBorders>
              <w:top w:val="single" w:sz="4" w:space="0" w:color="auto"/>
              <w:left w:val="single" w:sz="4" w:space="0" w:color="auto"/>
              <w:bottom w:val="single" w:sz="4" w:space="0" w:color="auto"/>
              <w:right w:val="single" w:sz="4" w:space="0" w:color="auto"/>
            </w:tcBorders>
          </w:tcPr>
          <w:p w14:paraId="74B8CD0F"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choCandidateCellList</w:t>
            </w:r>
            <w:proofErr w:type="spellEnd"/>
          </w:p>
          <w:p w14:paraId="709F9DF9"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eastAsia="ko-KR"/>
              </w:rPr>
              <w:t xml:space="preserve">This field is used to indicate the list of candidate target cells </w:t>
            </w:r>
            <w:r w:rsidRPr="00FC2559">
              <w:rPr>
                <w:rFonts w:ascii="Arial" w:hAnsi="Arial"/>
                <w:sz w:val="18"/>
                <w:lang w:val="en-GB" w:eastAsia="en-GB"/>
              </w:rPr>
              <w:t>for conditional handover</w:t>
            </w:r>
            <w:r w:rsidRPr="00FC2559">
              <w:rPr>
                <w:rFonts w:ascii="Arial" w:hAnsi="Arial"/>
                <w:sz w:val="18"/>
                <w:lang w:val="en-GB"/>
              </w:rPr>
              <w:t xml:space="preserve"> included in </w:t>
            </w:r>
            <w:proofErr w:type="spellStart"/>
            <w:r w:rsidRPr="00FC2559">
              <w:rPr>
                <w:rFonts w:ascii="Arial" w:hAnsi="Arial"/>
                <w:i/>
                <w:sz w:val="18"/>
                <w:lang w:val="en-GB"/>
              </w:rPr>
              <w:t>condRRCReconfig</w:t>
            </w:r>
            <w:proofErr w:type="spellEnd"/>
            <w:r w:rsidRPr="00FC2559">
              <w:rPr>
                <w:rFonts w:ascii="Arial" w:hAnsi="Arial"/>
                <w:sz w:val="18"/>
                <w:lang w:val="en-GB"/>
              </w:rPr>
              <w:t xml:space="preserve"> at the time of connection failure. The field does not include the candidate target cells included in </w:t>
            </w:r>
            <w:proofErr w:type="spellStart"/>
            <w:r w:rsidRPr="00FC2559">
              <w:rPr>
                <w:rFonts w:ascii="Arial" w:hAnsi="Arial"/>
                <w:i/>
                <w:iCs/>
                <w:sz w:val="18"/>
                <w:lang w:val="en-GB"/>
              </w:rPr>
              <w:t>measResulNeighCells</w:t>
            </w:r>
            <w:proofErr w:type="spellEnd"/>
            <w:r w:rsidRPr="00FC2559">
              <w:rPr>
                <w:rFonts w:ascii="Arial" w:hAnsi="Arial"/>
                <w:sz w:val="18"/>
                <w:lang w:val="en-GB"/>
              </w:rPr>
              <w:t>.</w:t>
            </w:r>
          </w:p>
        </w:tc>
      </w:tr>
      <w:tr w:rsidR="008B537E" w:rsidRPr="00FC2559" w14:paraId="204C7AC5" w14:textId="77777777" w:rsidTr="00967B1E">
        <w:tc>
          <w:tcPr>
            <w:tcW w:w="14175" w:type="dxa"/>
            <w:tcBorders>
              <w:top w:val="single" w:sz="4" w:space="0" w:color="auto"/>
              <w:left w:val="single" w:sz="4" w:space="0" w:color="auto"/>
              <w:bottom w:val="single" w:sz="4" w:space="0" w:color="auto"/>
              <w:right w:val="single" w:sz="4" w:space="0" w:color="auto"/>
            </w:tcBorders>
          </w:tcPr>
          <w:p w14:paraId="5C4071DD"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choCellId</w:t>
            </w:r>
            <w:proofErr w:type="spellEnd"/>
          </w:p>
          <w:p w14:paraId="2F5D1071" w14:textId="77777777" w:rsidR="008B537E" w:rsidRPr="00FC2559" w:rsidRDefault="008B537E" w:rsidP="00967B1E">
            <w:pPr>
              <w:keepNext/>
              <w:keepLines/>
              <w:spacing w:after="0"/>
              <w:rPr>
                <w:rFonts w:ascii="Arial" w:hAnsi="Arial"/>
                <w:b/>
                <w:i/>
                <w:sz w:val="18"/>
                <w:lang w:val="en-GB"/>
              </w:rPr>
            </w:pPr>
            <w:r w:rsidRPr="00FC2559">
              <w:rPr>
                <w:rFonts w:ascii="Arial" w:hAnsi="Arial"/>
                <w:sz w:val="18"/>
                <w:lang w:val="en-GB" w:eastAsia="en-GB"/>
              </w:rPr>
              <w:t xml:space="preserve">This field is used to indicate </w:t>
            </w:r>
            <w:r w:rsidRPr="00FC2559">
              <w:rPr>
                <w:rFonts w:ascii="Arial" w:hAnsi="Arial"/>
                <w:sz w:val="18"/>
                <w:lang w:val="en-GB"/>
              </w:rPr>
              <w:t xml:space="preserve">the </w:t>
            </w:r>
            <w:r w:rsidRPr="00FC2559">
              <w:rPr>
                <w:rFonts w:ascii="Arial" w:hAnsi="Arial"/>
                <w:sz w:val="18"/>
                <w:lang w:val="en-GB" w:eastAsia="en-GB"/>
              </w:rPr>
              <w:t>candidate target cell for conditional handover</w:t>
            </w:r>
            <w:r w:rsidRPr="00FC2559">
              <w:rPr>
                <w:rFonts w:ascii="Arial" w:hAnsi="Arial"/>
                <w:sz w:val="18"/>
                <w:lang w:val="en-GB"/>
              </w:rPr>
              <w:t xml:space="preserve"> included in </w:t>
            </w:r>
            <w:proofErr w:type="spellStart"/>
            <w:r w:rsidRPr="00FC2559">
              <w:rPr>
                <w:rFonts w:ascii="Arial" w:hAnsi="Arial"/>
                <w:i/>
                <w:sz w:val="18"/>
                <w:lang w:val="en-GB"/>
              </w:rPr>
              <w:t>condRRCReconfig</w:t>
            </w:r>
            <w:proofErr w:type="spellEnd"/>
            <w:r w:rsidRPr="00FC2559">
              <w:rPr>
                <w:rFonts w:ascii="Arial" w:hAnsi="Arial"/>
                <w:sz w:val="18"/>
                <w:lang w:val="en-GB"/>
              </w:rPr>
              <w:t xml:space="preserve"> that the UE selected for CHO based recovery while T311 is running.</w:t>
            </w:r>
          </w:p>
        </w:tc>
      </w:tr>
      <w:tr w:rsidR="008B537E" w:rsidRPr="00FC2559" w14:paraId="5534668A"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10EA87D"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connectionFailureType</w:t>
            </w:r>
            <w:proofErr w:type="spellEnd"/>
          </w:p>
          <w:p w14:paraId="1A62A3D8"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whether the connection failure is due to radio link failure or handover failure.</w:t>
            </w:r>
          </w:p>
        </w:tc>
      </w:tr>
      <w:tr w:rsidR="008B537E" w:rsidRPr="00FC2559" w14:paraId="6765786B"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564EAA80"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sz w:val="18"/>
                <w:lang w:val="en-GB" w:eastAsia="sv-SE"/>
              </w:rPr>
              <w:t>csi-rsRLMConfigBitmap</w:t>
            </w:r>
            <w:r w:rsidRPr="00FC2559">
              <w:rPr>
                <w:rFonts w:ascii="SimSun" w:eastAsia="SimSun" w:hAnsi="SimSun" w:cs="SimSun"/>
                <w:b/>
                <w:i/>
                <w:sz w:val="18"/>
                <w:lang w:val="en-GB"/>
              </w:rPr>
              <w:t>,</w:t>
            </w:r>
            <w:r w:rsidRPr="00FC2559">
              <w:rPr>
                <w:rFonts w:ascii="Arial" w:hAnsi="Arial"/>
                <w:b/>
                <w:i/>
                <w:sz w:val="18"/>
                <w:lang w:val="en-GB" w:eastAsia="sv-SE"/>
              </w:rPr>
              <w:t>csi-rsRLMConfigBitmap-v1650</w:t>
            </w:r>
          </w:p>
          <w:p w14:paraId="22EFDFB2"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hese fie</w:t>
            </w:r>
            <w:r w:rsidRPr="00FC2559">
              <w:rPr>
                <w:rFonts w:ascii="Arial" w:hAnsi="Arial"/>
                <w:sz w:val="18"/>
                <w:lang w:val="en-GB" w:eastAsia="sv-SE"/>
              </w:rPr>
              <w:t>l</w:t>
            </w:r>
            <w:r w:rsidRPr="00FC2559">
              <w:rPr>
                <w:rFonts w:ascii="Arial" w:hAnsi="Arial"/>
                <w:sz w:val="18"/>
                <w:lang w:val="en-GB" w:eastAsia="en-GB"/>
              </w:rPr>
              <w:t xml:space="preserve">ds are used to indicate the CSI-RS indexes configured in the </w:t>
            </w:r>
            <w:r w:rsidRPr="00FC2559">
              <w:rPr>
                <w:rFonts w:ascii="Arial" w:hAnsi="Arial"/>
                <w:sz w:val="18"/>
                <w:lang w:val="en-GB" w:eastAsia="sv-SE"/>
              </w:rPr>
              <w:t xml:space="preserve">RLM configurations for the active BWP when the UE declares RLF or HOF. The UE first fills in the </w:t>
            </w:r>
            <w:r w:rsidRPr="00FC2559">
              <w:rPr>
                <w:rFonts w:ascii="Arial" w:hAnsi="Arial"/>
                <w:i/>
                <w:sz w:val="18"/>
                <w:lang w:val="en-GB" w:eastAsia="sv-SE"/>
              </w:rPr>
              <w:t>csi-rsRLMConfigBitmap-r16</w:t>
            </w:r>
            <w:r w:rsidRPr="00FC2559">
              <w:rPr>
                <w:rFonts w:ascii="Arial" w:hAnsi="Arial"/>
                <w:sz w:val="18"/>
                <w:lang w:val="en-GB" w:eastAsia="sv-SE"/>
              </w:rPr>
              <w:t xml:space="preserve"> to indicate the first 96 CSI-RS indexes and then </w:t>
            </w:r>
            <w:r w:rsidRPr="00FC2559">
              <w:rPr>
                <w:rFonts w:ascii="Arial" w:hAnsi="Arial"/>
                <w:i/>
                <w:sz w:val="18"/>
                <w:lang w:val="en-GB" w:eastAsia="sv-SE"/>
              </w:rPr>
              <w:t>csi-rsRLMConfigBitmap-v1650</w:t>
            </w:r>
            <w:r w:rsidRPr="00FC2559">
              <w:rPr>
                <w:rFonts w:ascii="Arial" w:hAnsi="Arial"/>
                <w:sz w:val="18"/>
                <w:lang w:val="en-GB" w:eastAsia="sv-SE"/>
              </w:rPr>
              <w:t xml:space="preserve"> to indicate the latter 96 CSI-RS indexes. The first/leftmost bit in </w:t>
            </w:r>
            <w:r w:rsidRPr="00FC2559">
              <w:rPr>
                <w:rFonts w:ascii="Arial" w:hAnsi="Arial"/>
                <w:i/>
                <w:sz w:val="18"/>
                <w:lang w:val="en-GB" w:eastAsia="sv-SE"/>
              </w:rPr>
              <w:t xml:space="preserve">csi-rsRLMConfigBitmap-r16 </w:t>
            </w:r>
            <w:r w:rsidRPr="00FC2559">
              <w:rPr>
                <w:rFonts w:ascii="Arial" w:hAnsi="Arial"/>
                <w:sz w:val="18"/>
                <w:lang w:val="en-GB" w:eastAsia="sv-SE"/>
              </w:rPr>
              <w:t xml:space="preserve">corresponds to CSI-RS index 0, the second bit corresponds to CSI-RS index 1. The first/leftmost bit in </w:t>
            </w:r>
            <w:r w:rsidRPr="00FC2559">
              <w:rPr>
                <w:rFonts w:ascii="Arial" w:hAnsi="Arial"/>
                <w:i/>
                <w:sz w:val="18"/>
                <w:lang w:val="en-GB" w:eastAsia="sv-SE"/>
              </w:rPr>
              <w:t xml:space="preserve">csi-rsRLMConfigBitmap-v1650 </w:t>
            </w:r>
            <w:r w:rsidRPr="00FC2559">
              <w:rPr>
                <w:rFonts w:ascii="Arial" w:hAnsi="Arial"/>
                <w:sz w:val="18"/>
                <w:lang w:val="en-GB" w:eastAsia="sv-SE"/>
              </w:rPr>
              <w:t xml:space="preserve">corresponds to CSI-RS index 96, the second bit corresponds to CSI-RS index 97. These fields are included only if the </w:t>
            </w:r>
            <w:proofErr w:type="spellStart"/>
            <w:r w:rsidRPr="00FC2559">
              <w:rPr>
                <w:rFonts w:ascii="Arial" w:hAnsi="Arial"/>
                <w:i/>
                <w:sz w:val="18"/>
                <w:lang w:val="en-GB" w:eastAsia="sv-SE"/>
              </w:rPr>
              <w:t>RadioLinkMonitoringConfig</w:t>
            </w:r>
            <w:proofErr w:type="spellEnd"/>
            <w:r w:rsidRPr="00FC2559">
              <w:rPr>
                <w:rFonts w:ascii="Arial" w:hAnsi="Arial"/>
                <w:sz w:val="18"/>
                <w:lang w:val="en-GB" w:eastAsia="sv-SE"/>
              </w:rPr>
              <w:t xml:space="preserve"> for the respective BWP is configured.</w:t>
            </w:r>
          </w:p>
        </w:tc>
      </w:tr>
      <w:tr w:rsidR="008B537E" w:rsidRPr="00FC2559" w14:paraId="1FF144E4"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AC98906" w14:textId="77777777" w:rsidR="008B537E" w:rsidRPr="00FC2559" w:rsidRDefault="008B537E" w:rsidP="00967B1E">
            <w:pPr>
              <w:keepNext/>
              <w:keepLines/>
              <w:spacing w:after="0"/>
              <w:rPr>
                <w:rFonts w:ascii="Arial" w:hAnsi="Arial"/>
                <w:b/>
                <w:i/>
                <w:sz w:val="18"/>
                <w:lang w:val="en-GB" w:eastAsia="en-GB"/>
              </w:rPr>
            </w:pPr>
            <w:r w:rsidRPr="00FC2559">
              <w:rPr>
                <w:rFonts w:ascii="Arial" w:hAnsi="Arial"/>
                <w:b/>
                <w:i/>
                <w:sz w:val="18"/>
                <w:lang w:val="en-GB" w:eastAsia="en-GB"/>
              </w:rPr>
              <w:t>c-RNTI</w:t>
            </w:r>
          </w:p>
          <w:p w14:paraId="609A711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en-GB"/>
              </w:rPr>
              <w:t xml:space="preserve">This field indicates the C-RNTI used in the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upon detecting radio link failure or the C-RNTI used in the source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upon handover failure.</w:t>
            </w:r>
          </w:p>
        </w:tc>
      </w:tr>
      <w:tr w:rsidR="008B537E" w:rsidRPr="00FC2559" w14:paraId="620022A0"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05ECA7E3"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failedPCellId</w:t>
            </w:r>
            <w:proofErr w:type="spellEnd"/>
          </w:p>
          <w:p w14:paraId="62F166C3"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en-GB"/>
              </w:rPr>
              <w:t xml:space="preserve">This field is used to indicate the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in which RLF is detected or the target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the failed handover. For intra-NR handover </w:t>
            </w:r>
            <w:proofErr w:type="spellStart"/>
            <w:r w:rsidRPr="00FC2559">
              <w:rPr>
                <w:rFonts w:ascii="Arial" w:hAnsi="Arial"/>
                <w:i/>
                <w:iCs/>
                <w:sz w:val="18"/>
                <w:lang w:val="en-GB"/>
              </w:rPr>
              <w:t>nrFailedPCellId</w:t>
            </w:r>
            <w:proofErr w:type="spellEnd"/>
            <w:r w:rsidRPr="00FC2559">
              <w:rPr>
                <w:rFonts w:ascii="Arial" w:hAnsi="Arial"/>
                <w:sz w:val="18"/>
                <w:lang w:val="en-GB"/>
              </w:rPr>
              <w:t xml:space="preserve"> is included and for the handover from NR to EUTRA </w:t>
            </w:r>
            <w:proofErr w:type="spellStart"/>
            <w:r w:rsidRPr="00FC2559">
              <w:rPr>
                <w:rFonts w:ascii="Arial" w:hAnsi="Arial"/>
                <w:i/>
                <w:iCs/>
                <w:sz w:val="18"/>
                <w:lang w:val="en-GB"/>
              </w:rPr>
              <w:t>eutraFailedPCellId</w:t>
            </w:r>
            <w:proofErr w:type="spellEnd"/>
            <w:r w:rsidRPr="00FC2559">
              <w:rPr>
                <w:rFonts w:ascii="Arial" w:hAnsi="Arial"/>
                <w:sz w:val="18"/>
                <w:lang w:val="en-GB"/>
              </w:rPr>
              <w:t xml:space="preserve"> is included.</w:t>
            </w:r>
            <w:r w:rsidRPr="00FC2559">
              <w:rPr>
                <w:rFonts w:ascii="Arial" w:hAnsi="Arial"/>
                <w:sz w:val="18"/>
                <w:lang w:val="en-GB" w:eastAsia="en-GB"/>
              </w:rPr>
              <w:t xml:space="preserve"> The UE sets the ARFCN according to the frequency band used for transmission/ reception when the failure occurred.</w:t>
            </w:r>
          </w:p>
        </w:tc>
      </w:tr>
      <w:tr w:rsidR="008B537E" w:rsidRPr="00FC2559" w14:paraId="46DFF445"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A3D4185"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failedPCellId</w:t>
            </w:r>
            <w:proofErr w:type="spellEnd"/>
            <w:r w:rsidRPr="00FC2559">
              <w:rPr>
                <w:rFonts w:ascii="Arial" w:hAnsi="Arial"/>
                <w:b/>
                <w:i/>
                <w:sz w:val="18"/>
                <w:lang w:val="en-GB" w:eastAsia="en-GB"/>
              </w:rPr>
              <w:t>-EUTRA</w:t>
            </w:r>
          </w:p>
          <w:p w14:paraId="5B076CA6" w14:textId="77777777" w:rsidR="008B537E" w:rsidRPr="00FC2559" w:rsidRDefault="008B537E" w:rsidP="00967B1E">
            <w:pPr>
              <w:keepNext/>
              <w:keepLines/>
              <w:spacing w:after="0"/>
              <w:rPr>
                <w:rFonts w:ascii="Arial" w:hAnsi="Arial"/>
                <w:b/>
                <w:i/>
                <w:sz w:val="18"/>
                <w:lang w:val="en-GB" w:eastAsia="en-GB"/>
              </w:rPr>
            </w:pPr>
            <w:r w:rsidRPr="00FC2559">
              <w:rPr>
                <w:rFonts w:ascii="Arial" w:hAnsi="Arial"/>
                <w:sz w:val="18"/>
                <w:lang w:val="en-GB" w:eastAsia="en-GB"/>
              </w:rPr>
              <w:t xml:space="preserve">This field is used to indicate the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in which RLF is detected or the source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the failed handover in an E-UTRA RLF report.</w:t>
            </w:r>
          </w:p>
        </w:tc>
      </w:tr>
      <w:tr w:rsidR="008B537E" w:rsidRPr="00FC2559" w14:paraId="7AE51D40" w14:textId="77777777" w:rsidTr="00967B1E">
        <w:tc>
          <w:tcPr>
            <w:tcW w:w="14175" w:type="dxa"/>
            <w:tcBorders>
              <w:top w:val="single" w:sz="4" w:space="0" w:color="auto"/>
              <w:left w:val="single" w:sz="4" w:space="0" w:color="auto"/>
              <w:bottom w:val="single" w:sz="4" w:space="0" w:color="auto"/>
              <w:right w:val="single" w:sz="4" w:space="0" w:color="auto"/>
            </w:tcBorders>
          </w:tcPr>
          <w:p w14:paraId="18AADE59"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lastHO</w:t>
            </w:r>
            <w:proofErr w:type="spellEnd"/>
            <w:r w:rsidRPr="00FC2559">
              <w:rPr>
                <w:rFonts w:ascii="Arial" w:hAnsi="Arial"/>
                <w:b/>
                <w:i/>
                <w:sz w:val="18"/>
                <w:lang w:val="en-GB" w:eastAsia="ko-KR"/>
              </w:rPr>
              <w:t>-Type</w:t>
            </w:r>
          </w:p>
          <w:p w14:paraId="6E20C9A8" w14:textId="77777777" w:rsidR="008B537E" w:rsidRPr="00FC2559" w:rsidRDefault="008B537E" w:rsidP="00967B1E">
            <w:pPr>
              <w:keepNext/>
              <w:keepLines/>
              <w:spacing w:after="0"/>
              <w:rPr>
                <w:rFonts w:ascii="Arial" w:hAnsi="Arial"/>
                <w:bCs/>
                <w:iCs/>
                <w:sz w:val="18"/>
                <w:lang w:val="en-GB" w:eastAsia="ko-KR"/>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 xml:space="preserve">the type of the last executed handover before the last detected connection failure. The field is set to </w:t>
            </w:r>
            <w:proofErr w:type="spellStart"/>
            <w:r w:rsidRPr="00FC2559">
              <w:rPr>
                <w:rFonts w:ascii="Arial" w:hAnsi="Arial"/>
                <w:i/>
                <w:iCs/>
                <w:sz w:val="18"/>
                <w:lang w:val="en-GB" w:eastAsia="sv-SE"/>
              </w:rPr>
              <w:t>cho</w:t>
            </w:r>
            <w:proofErr w:type="spellEnd"/>
            <w:r w:rsidRPr="00FC2559">
              <w:rPr>
                <w:rFonts w:ascii="Arial" w:hAnsi="Arial"/>
                <w:sz w:val="18"/>
                <w:lang w:val="en-GB" w:eastAsia="sv-SE"/>
              </w:rPr>
              <w:t xml:space="preserve"> if the last executed handover was initiated by a conditional reconfiguration execution. The field is set to </w:t>
            </w:r>
            <w:r w:rsidRPr="00FC2559">
              <w:rPr>
                <w:rFonts w:ascii="Arial" w:hAnsi="Arial"/>
                <w:i/>
                <w:iCs/>
                <w:sz w:val="18"/>
                <w:lang w:val="en-GB" w:eastAsia="sv-SE"/>
              </w:rPr>
              <w:t>daps</w:t>
            </w:r>
            <w:r w:rsidRPr="00FC2559">
              <w:rPr>
                <w:rFonts w:ascii="Arial" w:hAnsi="Arial"/>
                <w:sz w:val="18"/>
                <w:lang w:val="en-GB" w:eastAsia="sv-SE"/>
              </w:rPr>
              <w:t xml:space="preserve"> if the last executed handover was a DAPS handover.</w:t>
            </w:r>
          </w:p>
        </w:tc>
      </w:tr>
      <w:tr w:rsidR="008B537E" w:rsidRPr="00FC2559" w14:paraId="562BA7C2"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2A01DC1"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measResultListEUTRA</w:t>
            </w:r>
            <w:proofErr w:type="spellEnd"/>
          </w:p>
          <w:p w14:paraId="13A2588C"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ko-KR"/>
              </w:rPr>
              <w:t xml:space="preserve">This field refers to the last measurement results taken in the </w:t>
            </w:r>
            <w:proofErr w:type="spellStart"/>
            <w:r w:rsidRPr="00FC2559">
              <w:rPr>
                <w:rFonts w:ascii="Arial" w:hAnsi="Arial"/>
                <w:bCs/>
                <w:iCs/>
                <w:sz w:val="18"/>
                <w:lang w:val="en-GB" w:eastAsia="ko-KR"/>
              </w:rPr>
              <w:t>neighboring</w:t>
            </w:r>
            <w:proofErr w:type="spellEnd"/>
            <w:r w:rsidRPr="00FC2559">
              <w:rPr>
                <w:rFonts w:ascii="Arial" w:hAnsi="Arial"/>
                <w:bCs/>
                <w:iCs/>
                <w:sz w:val="18"/>
                <w:lang w:val="en-GB" w:eastAsia="ko-KR"/>
              </w:rPr>
              <w:t xml:space="preserve"> EUTRA Cells, when the radio link failure or handover failure happened.</w:t>
            </w:r>
          </w:p>
        </w:tc>
      </w:tr>
      <w:tr w:rsidR="008B537E" w:rsidRPr="00FC2559" w14:paraId="7E869F21"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63CFA074"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measResultListNR</w:t>
            </w:r>
            <w:proofErr w:type="spellEnd"/>
          </w:p>
          <w:p w14:paraId="2F4B8052"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ko-KR"/>
              </w:rPr>
              <w:t xml:space="preserve">This field refers to the last measurement results taken in the </w:t>
            </w:r>
            <w:proofErr w:type="spellStart"/>
            <w:r w:rsidRPr="00FC2559">
              <w:rPr>
                <w:rFonts w:ascii="Arial" w:hAnsi="Arial"/>
                <w:bCs/>
                <w:iCs/>
                <w:sz w:val="18"/>
                <w:lang w:val="en-GB" w:eastAsia="ko-KR"/>
              </w:rPr>
              <w:t>neighboring</w:t>
            </w:r>
            <w:proofErr w:type="spellEnd"/>
            <w:r w:rsidRPr="00FC2559">
              <w:rPr>
                <w:rFonts w:ascii="Arial" w:hAnsi="Arial"/>
                <w:bCs/>
                <w:iCs/>
                <w:sz w:val="18"/>
                <w:lang w:val="en-GB" w:eastAsia="ko-KR"/>
              </w:rPr>
              <w:t xml:space="preserve"> NR Cells, when the radio link failure or handover failure happened.</w:t>
            </w:r>
          </w:p>
        </w:tc>
      </w:tr>
      <w:tr w:rsidR="008B537E" w:rsidRPr="00FC2559" w14:paraId="227A2952"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0D93B0EC"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measResultLastServCell</w:t>
            </w:r>
            <w:proofErr w:type="spellEnd"/>
          </w:p>
          <w:p w14:paraId="75F711FE"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Cs/>
                <w:iCs/>
                <w:sz w:val="18"/>
                <w:lang w:val="en-GB" w:eastAsia="ko-KR"/>
              </w:rPr>
              <w:t xml:space="preserve">This field refers to the log measurement results taken in the </w:t>
            </w:r>
            <w:proofErr w:type="spellStart"/>
            <w:r w:rsidRPr="00FC2559">
              <w:rPr>
                <w:rFonts w:ascii="Arial" w:hAnsi="Arial"/>
                <w:bCs/>
                <w:iCs/>
                <w:sz w:val="18"/>
                <w:lang w:val="en-GB" w:eastAsia="ko-KR"/>
              </w:rPr>
              <w:t>PCell</w:t>
            </w:r>
            <w:proofErr w:type="spellEnd"/>
            <w:r w:rsidRPr="00FC2559">
              <w:rPr>
                <w:rFonts w:ascii="Arial" w:hAnsi="Arial"/>
                <w:bCs/>
                <w:iCs/>
                <w:sz w:val="18"/>
                <w:lang w:val="en-GB" w:eastAsia="ko-KR"/>
              </w:rPr>
              <w:t xml:space="preserve"> upon detecting radio link failure or the source </w:t>
            </w:r>
            <w:proofErr w:type="spellStart"/>
            <w:r w:rsidRPr="00FC2559">
              <w:rPr>
                <w:rFonts w:ascii="Arial" w:hAnsi="Arial"/>
                <w:bCs/>
                <w:iCs/>
                <w:sz w:val="18"/>
                <w:lang w:val="en-GB" w:eastAsia="ko-KR"/>
              </w:rPr>
              <w:t>PCell</w:t>
            </w:r>
            <w:proofErr w:type="spellEnd"/>
            <w:r w:rsidRPr="00FC2559">
              <w:rPr>
                <w:rFonts w:ascii="Arial" w:hAnsi="Arial"/>
                <w:bCs/>
                <w:iCs/>
                <w:sz w:val="18"/>
                <w:lang w:val="en-GB" w:eastAsia="ko-KR"/>
              </w:rPr>
              <w:t xml:space="preserve"> upon handover failure.</w:t>
            </w:r>
          </w:p>
        </w:tc>
      </w:tr>
      <w:tr w:rsidR="008B537E" w:rsidRPr="00FC2559" w14:paraId="4B824C38"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39005EE"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measResult</w:t>
            </w:r>
            <w:proofErr w:type="spellEnd"/>
            <w:r w:rsidRPr="00FC2559">
              <w:rPr>
                <w:rFonts w:ascii="Arial" w:hAnsi="Arial"/>
                <w:b/>
                <w:i/>
                <w:sz w:val="18"/>
                <w:lang w:val="en-GB" w:eastAsia="ko-KR"/>
              </w:rPr>
              <w:t>-RLF-Report-EUTRA</w:t>
            </w:r>
          </w:p>
          <w:p w14:paraId="07405ED2"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ko-KR"/>
              </w:rPr>
              <w:t xml:space="preserve">Includes the E-UTRA </w:t>
            </w:r>
            <w:r w:rsidRPr="00FC2559">
              <w:rPr>
                <w:rFonts w:ascii="Arial" w:hAnsi="Arial"/>
                <w:bCs/>
                <w:i/>
                <w:iCs/>
                <w:sz w:val="18"/>
                <w:lang w:val="en-GB" w:eastAsia="ko-KR"/>
              </w:rPr>
              <w:t>RLF-Report-r9</w:t>
            </w:r>
            <w:r w:rsidRPr="00FC2559">
              <w:rPr>
                <w:rFonts w:ascii="Arial" w:hAnsi="Arial"/>
                <w:bCs/>
                <w:iCs/>
                <w:sz w:val="18"/>
                <w:lang w:val="en-GB" w:eastAsia="ko-KR"/>
              </w:rPr>
              <w:t xml:space="preserve"> IE as specified in TS 36.331 [10].</w:t>
            </w:r>
          </w:p>
        </w:tc>
      </w:tr>
      <w:tr w:rsidR="008B537E" w:rsidRPr="00FC2559" w14:paraId="4016C56D" w14:textId="77777777" w:rsidTr="00967B1E">
        <w:tc>
          <w:tcPr>
            <w:tcW w:w="14175" w:type="dxa"/>
            <w:tcBorders>
              <w:top w:val="single" w:sz="4" w:space="0" w:color="auto"/>
              <w:left w:val="single" w:sz="4" w:space="0" w:color="auto"/>
              <w:bottom w:val="single" w:sz="4" w:space="0" w:color="auto"/>
              <w:right w:val="single" w:sz="4" w:space="0" w:color="auto"/>
            </w:tcBorders>
          </w:tcPr>
          <w:p w14:paraId="60B2E772"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
                <w:i/>
                <w:sz w:val="18"/>
                <w:lang w:val="en-GB" w:eastAsia="ko-KR"/>
              </w:rPr>
              <w:t>measResult-RLF-Report-EUTRA-v1690</w:t>
            </w:r>
          </w:p>
          <w:p w14:paraId="4A65D7DB"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cs="Arial"/>
                <w:bCs/>
                <w:iCs/>
                <w:sz w:val="18"/>
                <w:szCs w:val="18"/>
                <w:lang w:val="en-GB" w:eastAsia="ko-KR"/>
              </w:rPr>
              <w:t xml:space="preserve">Includes the E-UTRA </w:t>
            </w:r>
            <w:r w:rsidRPr="00FC2559">
              <w:rPr>
                <w:rFonts w:ascii="Arial" w:hAnsi="Arial" w:cs="Arial"/>
                <w:bCs/>
                <w:i/>
                <w:iCs/>
                <w:sz w:val="18"/>
                <w:szCs w:val="18"/>
                <w:lang w:val="en-GB" w:eastAsia="ko-KR"/>
              </w:rPr>
              <w:t>RLF-Report-v9e0</w:t>
            </w:r>
            <w:r w:rsidRPr="00FC2559">
              <w:rPr>
                <w:rFonts w:ascii="Arial" w:hAnsi="Arial" w:cs="Arial"/>
                <w:bCs/>
                <w:iCs/>
                <w:sz w:val="18"/>
                <w:szCs w:val="18"/>
                <w:lang w:val="en-GB" w:eastAsia="ko-KR"/>
              </w:rPr>
              <w:t xml:space="preserve"> IE as specified in TS 36.331 [10]</w:t>
            </w:r>
            <w:r w:rsidRPr="00FC2559">
              <w:rPr>
                <w:rFonts w:ascii="Arial" w:hAnsi="Arial"/>
                <w:bCs/>
                <w:iCs/>
                <w:sz w:val="18"/>
                <w:lang w:val="en-GB" w:eastAsia="ko-KR"/>
              </w:rPr>
              <w:t>.</w:t>
            </w:r>
          </w:p>
        </w:tc>
      </w:tr>
      <w:tr w:rsidR="008B537E" w:rsidRPr="00FC2559" w14:paraId="04D0B8F6"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4A0AA68" w14:textId="77777777" w:rsidR="008B537E" w:rsidRPr="00FC2559" w:rsidRDefault="008B537E" w:rsidP="00967B1E">
            <w:pPr>
              <w:keepNext/>
              <w:keepLines/>
              <w:spacing w:after="0"/>
              <w:rPr>
                <w:rFonts w:ascii="Arial" w:hAnsi="Arial"/>
                <w:b/>
                <w:i/>
                <w:sz w:val="18"/>
                <w:lang w:val="en-GB" w:eastAsia="ko-KR"/>
              </w:rPr>
            </w:pPr>
            <w:proofErr w:type="spellStart"/>
            <w:r w:rsidRPr="00FC2559">
              <w:rPr>
                <w:rFonts w:ascii="Arial" w:hAnsi="Arial"/>
                <w:b/>
                <w:i/>
                <w:sz w:val="18"/>
                <w:lang w:val="en-GB" w:eastAsia="ko-KR"/>
              </w:rPr>
              <w:t>noSuitableCellFound</w:t>
            </w:r>
            <w:proofErr w:type="spellEnd"/>
          </w:p>
          <w:p w14:paraId="62B64061"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bCs/>
                <w:iCs/>
                <w:sz w:val="18"/>
                <w:lang w:val="en-GB" w:eastAsia="ko-KR"/>
              </w:rPr>
              <w:t>This field is set by the UE when the T311 expires.</w:t>
            </w:r>
          </w:p>
        </w:tc>
      </w:tr>
      <w:tr w:rsidR="008B537E" w:rsidRPr="00FC2559" w14:paraId="0A2F8634"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5654622C"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previousPCellId</w:t>
            </w:r>
            <w:proofErr w:type="spellEnd"/>
          </w:p>
          <w:p w14:paraId="7E4723A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en-GB"/>
              </w:rPr>
              <w:t xml:space="preserve">This field is used to indicate the source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the last handover (source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when the last executed </w:t>
            </w:r>
            <w:proofErr w:type="spellStart"/>
            <w:r w:rsidRPr="00FC2559">
              <w:rPr>
                <w:rFonts w:ascii="Arial" w:hAnsi="Arial"/>
                <w:i/>
                <w:sz w:val="18"/>
                <w:lang w:val="en-GB" w:eastAsia="en-GB"/>
              </w:rPr>
              <w:t>RRCReconfiguration</w:t>
            </w:r>
            <w:proofErr w:type="spellEnd"/>
            <w:r w:rsidRPr="00FC2559">
              <w:rPr>
                <w:rFonts w:ascii="Arial" w:hAnsi="Arial"/>
                <w:sz w:val="18"/>
                <w:lang w:val="en-GB" w:eastAsia="en-GB"/>
              </w:rPr>
              <w:t xml:space="preserve"> message including </w:t>
            </w:r>
            <w:proofErr w:type="spellStart"/>
            <w:r w:rsidRPr="00FC2559">
              <w:rPr>
                <w:rFonts w:ascii="Arial" w:hAnsi="Arial"/>
                <w:i/>
                <w:sz w:val="18"/>
                <w:lang w:val="en-GB" w:eastAsia="sv-SE"/>
              </w:rPr>
              <w:t>reconfigurationWithSync</w:t>
            </w:r>
            <w:proofErr w:type="spellEnd"/>
            <w:r w:rsidRPr="00FC2559">
              <w:rPr>
                <w:rFonts w:ascii="Arial" w:hAnsi="Arial"/>
                <w:sz w:val="18"/>
                <w:lang w:val="en-GB" w:eastAsia="en-GB"/>
              </w:rPr>
              <w:t xml:space="preserve"> was received). For intra-NR handover </w:t>
            </w:r>
            <w:proofErr w:type="spellStart"/>
            <w:r w:rsidRPr="00FC2559">
              <w:rPr>
                <w:rFonts w:ascii="Arial" w:hAnsi="Arial"/>
                <w:i/>
                <w:iCs/>
                <w:sz w:val="18"/>
                <w:lang w:val="en-GB"/>
              </w:rPr>
              <w:t>nrPreviousCell</w:t>
            </w:r>
            <w:proofErr w:type="spellEnd"/>
            <w:r w:rsidRPr="00FC2559">
              <w:rPr>
                <w:rFonts w:ascii="Arial" w:hAnsi="Arial"/>
                <w:sz w:val="18"/>
                <w:lang w:val="en-GB"/>
              </w:rPr>
              <w:t xml:space="preserve"> is included and for the handover from EUTRA to NR </w:t>
            </w:r>
            <w:proofErr w:type="spellStart"/>
            <w:r w:rsidRPr="00FC2559">
              <w:rPr>
                <w:rFonts w:ascii="Arial" w:hAnsi="Arial"/>
                <w:i/>
                <w:iCs/>
                <w:sz w:val="18"/>
                <w:lang w:val="en-GB"/>
              </w:rPr>
              <w:t>eutraPreviousCell</w:t>
            </w:r>
            <w:proofErr w:type="spellEnd"/>
            <w:r w:rsidRPr="00FC2559">
              <w:rPr>
                <w:rFonts w:ascii="Arial" w:hAnsi="Arial"/>
                <w:sz w:val="18"/>
                <w:lang w:val="en-GB"/>
              </w:rPr>
              <w:t xml:space="preserve"> is included.</w:t>
            </w:r>
          </w:p>
        </w:tc>
      </w:tr>
      <w:tr w:rsidR="008B537E" w:rsidRPr="00FC2559" w14:paraId="35C2624D" w14:textId="77777777" w:rsidTr="00967B1E">
        <w:tc>
          <w:tcPr>
            <w:tcW w:w="14175" w:type="dxa"/>
            <w:tcBorders>
              <w:top w:val="single" w:sz="4" w:space="0" w:color="auto"/>
              <w:left w:val="single" w:sz="4" w:space="0" w:color="auto"/>
              <w:bottom w:val="single" w:sz="4" w:space="0" w:color="auto"/>
              <w:right w:val="single" w:sz="4" w:space="0" w:color="auto"/>
            </w:tcBorders>
          </w:tcPr>
          <w:p w14:paraId="5C3C25C5"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ra</w:t>
            </w:r>
            <w:proofErr w:type="spellEnd"/>
            <w:r w:rsidRPr="00FC2559">
              <w:rPr>
                <w:rFonts w:ascii="Arial" w:hAnsi="Arial"/>
                <w:b/>
                <w:i/>
                <w:sz w:val="18"/>
                <w:lang w:val="en-GB" w:eastAsia="sv-SE"/>
              </w:rPr>
              <w:t>-InformationCommon</w:t>
            </w:r>
          </w:p>
          <w:p w14:paraId="0A81EF34" w14:textId="77777777" w:rsidR="008B537E" w:rsidRPr="00FC2559" w:rsidRDefault="008B537E" w:rsidP="00967B1E">
            <w:pPr>
              <w:keepNext/>
              <w:keepLines/>
              <w:spacing w:after="0"/>
              <w:rPr>
                <w:rFonts w:ascii="Arial" w:hAnsi="Arial"/>
                <w:b/>
                <w:i/>
                <w:sz w:val="18"/>
                <w:lang w:val="en-GB" w:eastAsia="en-GB"/>
              </w:rPr>
            </w:pPr>
            <w:r w:rsidRPr="00FC2559">
              <w:rPr>
                <w:rFonts w:ascii="Arial" w:hAnsi="Arial"/>
                <w:bCs/>
                <w:iCs/>
                <w:sz w:val="18"/>
                <w:lang w:val="en-GB" w:eastAsia="sv-SE"/>
              </w:rPr>
              <w:t xml:space="preserve">This field is optionally included when </w:t>
            </w:r>
            <w:proofErr w:type="spellStart"/>
            <w:r w:rsidRPr="00FC2559">
              <w:rPr>
                <w:rFonts w:ascii="Arial" w:hAnsi="Arial"/>
                <w:bCs/>
                <w:iCs/>
                <w:sz w:val="18"/>
                <w:lang w:val="en-GB" w:eastAsia="sv-SE"/>
              </w:rPr>
              <w:t>c</w:t>
            </w:r>
            <w:r w:rsidRPr="00FC2559">
              <w:rPr>
                <w:rFonts w:ascii="Arial" w:hAnsi="Arial"/>
                <w:bCs/>
                <w:i/>
                <w:sz w:val="18"/>
                <w:lang w:val="en-GB" w:eastAsia="sv-SE"/>
              </w:rPr>
              <w:t>onnectionFailureType</w:t>
            </w:r>
            <w:proofErr w:type="spellEnd"/>
            <w:r w:rsidRPr="00FC2559">
              <w:rPr>
                <w:rFonts w:ascii="Arial" w:hAnsi="Arial"/>
                <w:bCs/>
                <w:iCs/>
                <w:sz w:val="18"/>
                <w:lang w:val="en-GB" w:eastAsia="sv-SE"/>
              </w:rPr>
              <w:t xml:space="preserve"> is set to '</w:t>
            </w:r>
            <w:proofErr w:type="spellStart"/>
            <w:r w:rsidRPr="00FC2559">
              <w:rPr>
                <w:rFonts w:ascii="Arial" w:hAnsi="Arial"/>
                <w:bCs/>
                <w:iCs/>
                <w:sz w:val="18"/>
                <w:lang w:val="en-GB" w:eastAsia="sv-SE"/>
              </w:rPr>
              <w:t>hof</w:t>
            </w:r>
            <w:proofErr w:type="spellEnd"/>
            <w:r w:rsidRPr="00FC2559">
              <w:rPr>
                <w:rFonts w:ascii="Arial" w:hAnsi="Arial"/>
                <w:bCs/>
                <w:iCs/>
                <w:sz w:val="18"/>
                <w:lang w:val="en-GB" w:eastAsia="sv-SE"/>
              </w:rPr>
              <w:t xml:space="preserve">' or when </w:t>
            </w:r>
            <w:proofErr w:type="spellStart"/>
            <w:r w:rsidRPr="00FC2559">
              <w:rPr>
                <w:rFonts w:ascii="Arial" w:hAnsi="Arial"/>
                <w:bCs/>
                <w:i/>
                <w:sz w:val="18"/>
                <w:lang w:val="en-GB" w:eastAsia="sv-SE"/>
              </w:rPr>
              <w:t>connectionFailureType</w:t>
            </w:r>
            <w:proofErr w:type="spellEnd"/>
            <w:r w:rsidRPr="00FC2559">
              <w:rPr>
                <w:rFonts w:ascii="Arial" w:hAnsi="Arial"/>
                <w:bCs/>
                <w:iCs/>
                <w:sz w:val="18"/>
                <w:lang w:val="en-GB" w:eastAsia="sv-SE"/>
              </w:rPr>
              <w:t xml:space="preserve"> is set to '</w:t>
            </w:r>
            <w:proofErr w:type="spellStart"/>
            <w:r w:rsidRPr="00FC2559">
              <w:rPr>
                <w:rFonts w:ascii="Arial" w:hAnsi="Arial"/>
                <w:bCs/>
                <w:iCs/>
                <w:sz w:val="18"/>
                <w:lang w:val="en-GB" w:eastAsia="sv-SE"/>
              </w:rPr>
              <w:t>rlf</w:t>
            </w:r>
            <w:proofErr w:type="spellEnd"/>
            <w:r w:rsidRPr="00FC2559">
              <w:rPr>
                <w:rFonts w:ascii="Arial" w:hAnsi="Arial"/>
                <w:bCs/>
                <w:iCs/>
                <w:sz w:val="18"/>
                <w:lang w:val="en-GB" w:eastAsia="sv-SE"/>
              </w:rPr>
              <w:t xml:space="preserve">' and the </w:t>
            </w:r>
            <w:proofErr w:type="spellStart"/>
            <w:r w:rsidRPr="00FC2559">
              <w:rPr>
                <w:rFonts w:ascii="Arial" w:hAnsi="Arial"/>
                <w:bCs/>
                <w:i/>
                <w:sz w:val="18"/>
                <w:lang w:val="en-GB" w:eastAsia="sv-SE"/>
              </w:rPr>
              <w:t>rlf</w:t>
            </w:r>
            <w:proofErr w:type="spellEnd"/>
            <w:r w:rsidRPr="00FC2559">
              <w:rPr>
                <w:rFonts w:ascii="Arial" w:hAnsi="Arial"/>
                <w:bCs/>
                <w:i/>
                <w:sz w:val="18"/>
                <w:lang w:val="en-GB" w:eastAsia="sv-SE"/>
              </w:rPr>
              <w:t>-Cause</w:t>
            </w:r>
            <w:r w:rsidRPr="00FC2559">
              <w:rPr>
                <w:rFonts w:ascii="Arial" w:hAnsi="Arial"/>
                <w:bCs/>
                <w:iCs/>
                <w:sz w:val="18"/>
                <w:lang w:val="en-GB" w:eastAsia="sv-SE"/>
              </w:rPr>
              <w:t xml:space="preserve"> equals to '</w:t>
            </w:r>
            <w:proofErr w:type="spellStart"/>
            <w:r w:rsidRPr="00FC2559">
              <w:rPr>
                <w:rFonts w:ascii="Arial" w:hAnsi="Arial"/>
                <w:bCs/>
                <w:iCs/>
                <w:sz w:val="18"/>
                <w:lang w:val="en-GB" w:eastAsia="sv-SE"/>
              </w:rPr>
              <w:t>randomAccessProblem</w:t>
            </w:r>
            <w:proofErr w:type="spellEnd"/>
            <w:r w:rsidRPr="00FC2559">
              <w:rPr>
                <w:rFonts w:ascii="Arial" w:hAnsi="Arial"/>
                <w:bCs/>
                <w:iCs/>
                <w:sz w:val="18"/>
                <w:lang w:val="en-GB" w:eastAsia="sv-SE"/>
              </w:rPr>
              <w:t>' or '</w:t>
            </w:r>
            <w:proofErr w:type="spellStart"/>
            <w:r w:rsidRPr="00FC2559">
              <w:rPr>
                <w:rFonts w:ascii="Arial" w:hAnsi="Arial"/>
                <w:bCs/>
                <w:iCs/>
                <w:sz w:val="18"/>
                <w:lang w:val="en-GB" w:eastAsia="sv-SE"/>
              </w:rPr>
              <w:t>beamRecoveryFailure</w:t>
            </w:r>
            <w:proofErr w:type="spellEnd"/>
            <w:r w:rsidRPr="00FC2559">
              <w:rPr>
                <w:rFonts w:ascii="Arial" w:hAnsi="Arial"/>
                <w:bCs/>
                <w:iCs/>
                <w:sz w:val="18"/>
                <w:lang w:val="en-GB" w:eastAsia="sv-SE"/>
              </w:rPr>
              <w:t>'; otherwise this field is absent.</w:t>
            </w:r>
          </w:p>
        </w:tc>
      </w:tr>
      <w:tr w:rsidR="008B537E" w:rsidRPr="00FC2559" w14:paraId="14631057" w14:textId="77777777" w:rsidTr="00967B1E">
        <w:tc>
          <w:tcPr>
            <w:tcW w:w="14175" w:type="dxa"/>
            <w:tcBorders>
              <w:top w:val="single" w:sz="4" w:space="0" w:color="auto"/>
              <w:left w:val="single" w:sz="4" w:space="0" w:color="auto"/>
              <w:bottom w:val="single" w:sz="4" w:space="0" w:color="auto"/>
              <w:right w:val="single" w:sz="4" w:space="0" w:color="auto"/>
            </w:tcBorders>
          </w:tcPr>
          <w:p w14:paraId="7D41F797" w14:textId="77777777" w:rsidR="008B537E" w:rsidRPr="00FC2559" w:rsidRDefault="008B537E" w:rsidP="00967B1E">
            <w:pPr>
              <w:keepNext/>
              <w:keepLines/>
              <w:spacing w:after="0"/>
              <w:rPr>
                <w:rFonts w:ascii="Arial" w:hAnsi="Arial"/>
                <w:b/>
                <w:i/>
                <w:sz w:val="18"/>
                <w:lang w:val="en-GB" w:eastAsia="en-GB"/>
              </w:rPr>
            </w:pPr>
            <w:proofErr w:type="spellStart"/>
            <w:r w:rsidRPr="00FC2559">
              <w:rPr>
                <w:rFonts w:ascii="Arial" w:hAnsi="Arial"/>
                <w:b/>
                <w:i/>
                <w:sz w:val="18"/>
                <w:lang w:val="en-GB" w:eastAsia="en-GB"/>
              </w:rPr>
              <w:t>reconnectCellId</w:t>
            </w:r>
            <w:proofErr w:type="spellEnd"/>
          </w:p>
          <w:p w14:paraId="66C450F7" w14:textId="77777777" w:rsidR="008B537E" w:rsidRPr="00FC2559" w:rsidRDefault="008B537E" w:rsidP="00967B1E">
            <w:pPr>
              <w:keepNext/>
              <w:keepLines/>
              <w:spacing w:after="0"/>
              <w:rPr>
                <w:rFonts w:ascii="Arial" w:hAnsi="Arial"/>
                <w:bCs/>
                <w:iCs/>
                <w:sz w:val="18"/>
                <w:lang w:val="en-GB" w:eastAsia="en-GB"/>
              </w:rPr>
            </w:pPr>
            <w:r w:rsidRPr="00FC2559">
              <w:rPr>
                <w:rFonts w:ascii="Arial" w:hAnsi="Arial"/>
                <w:bCs/>
                <w:iCs/>
                <w:sz w:val="18"/>
                <w:lang w:val="en-GB" w:eastAsia="en-GB"/>
              </w:rPr>
              <w:t xml:space="preserve">This field is used to indicate the cell in which the UE comes back to connected after connection failure and after failing to perform reestablishment. If the UE comes back to RRC CONNECTED in an NR cell then </w:t>
            </w:r>
            <w:proofErr w:type="spellStart"/>
            <w:r w:rsidRPr="00FC2559">
              <w:rPr>
                <w:rFonts w:ascii="Arial" w:hAnsi="Arial"/>
                <w:bCs/>
                <w:i/>
                <w:sz w:val="18"/>
                <w:lang w:val="en-GB" w:eastAsia="en-GB"/>
              </w:rPr>
              <w:t>nrReconnectCellID</w:t>
            </w:r>
            <w:proofErr w:type="spellEnd"/>
            <w:r w:rsidRPr="00FC2559">
              <w:rPr>
                <w:rFonts w:ascii="Arial" w:hAnsi="Arial"/>
                <w:bCs/>
                <w:iCs/>
                <w:sz w:val="18"/>
                <w:lang w:val="en-GB" w:eastAsia="en-GB"/>
              </w:rPr>
              <w:t xml:space="preserve"> is included and if the UE comes back to RRC CONNECTED in an LTE cell then </w:t>
            </w:r>
            <w:proofErr w:type="spellStart"/>
            <w:r w:rsidRPr="00FC2559">
              <w:rPr>
                <w:rFonts w:ascii="Arial" w:hAnsi="Arial"/>
                <w:bCs/>
                <w:i/>
                <w:sz w:val="18"/>
                <w:lang w:val="en-GB" w:eastAsia="en-GB"/>
              </w:rPr>
              <w:t>eutraReconnectCellID</w:t>
            </w:r>
            <w:proofErr w:type="spellEnd"/>
            <w:r w:rsidRPr="00FC2559">
              <w:rPr>
                <w:rFonts w:ascii="Arial" w:hAnsi="Arial"/>
                <w:bCs/>
                <w:iCs/>
                <w:sz w:val="18"/>
                <w:lang w:val="en-GB" w:eastAsia="en-GB"/>
              </w:rPr>
              <w:t xml:space="preserve"> is included</w:t>
            </w:r>
          </w:p>
        </w:tc>
      </w:tr>
      <w:tr w:rsidR="008B537E" w:rsidRPr="00FC2559" w14:paraId="275D4D8A"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37768FB4"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reestablishmentCellId</w:t>
            </w:r>
            <w:proofErr w:type="spellEnd"/>
          </w:p>
          <w:p w14:paraId="5A73CBC6"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sv-SE"/>
              </w:rPr>
              <w:t>If the UE was not</w:t>
            </w:r>
            <w:r w:rsidRPr="00FC2559">
              <w:rPr>
                <w:rFonts w:ascii="Arial" w:hAnsi="Arial"/>
                <w:sz w:val="18"/>
                <w:lang w:val="en-GB"/>
              </w:rPr>
              <w:t xml:space="preserve"> configured with </w:t>
            </w:r>
            <w:proofErr w:type="spellStart"/>
            <w:r w:rsidRPr="00FC2559">
              <w:rPr>
                <w:rFonts w:ascii="Arial" w:hAnsi="Arial"/>
                <w:i/>
                <w:iCs/>
                <w:sz w:val="18"/>
                <w:lang w:val="en-GB"/>
              </w:rPr>
              <w:t>conditionalReconfiguration</w:t>
            </w:r>
            <w:proofErr w:type="spellEnd"/>
            <w:r w:rsidRPr="00FC2559">
              <w:rPr>
                <w:rFonts w:ascii="Arial" w:hAnsi="Arial"/>
                <w:sz w:val="18"/>
                <w:lang w:val="en-GB"/>
              </w:rPr>
              <w:t xml:space="preserve"> at the time of re-establishment attempt</w:t>
            </w:r>
            <w:r w:rsidRPr="00FC2559">
              <w:rPr>
                <w:rFonts w:ascii="Arial" w:hAnsi="Arial"/>
                <w:sz w:val="18"/>
                <w:lang w:val="en-GB" w:eastAsia="sv-SE"/>
              </w:rPr>
              <w:t xml:space="preserve">, or if </w:t>
            </w:r>
            <w:r w:rsidRPr="00FC2559">
              <w:rPr>
                <w:rFonts w:ascii="Arial" w:hAnsi="Arial"/>
                <w:sz w:val="18"/>
                <w:lang w:val="en-GB"/>
              </w:rPr>
              <w:t xml:space="preserve">the cell selected for the re-establishment attempt is not </w:t>
            </w:r>
            <w:r w:rsidRPr="00FC2559">
              <w:rPr>
                <w:rFonts w:ascii="Arial" w:hAnsi="Arial"/>
                <w:bCs/>
                <w:iCs/>
                <w:sz w:val="18"/>
                <w:lang w:val="en-GB" w:eastAsia="ko-KR"/>
              </w:rPr>
              <w:t xml:space="preserve">a candidate target cell for conditional reconfiguration, </w:t>
            </w: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the cell in which the re-establishment attempt was made </w:t>
            </w:r>
            <w:r w:rsidRPr="00FC2559">
              <w:rPr>
                <w:rFonts w:ascii="Arial" w:hAnsi="Arial"/>
                <w:sz w:val="18"/>
                <w:lang w:val="en-GB" w:eastAsia="sv-SE"/>
              </w:rPr>
              <w:t>after connection failure.</w:t>
            </w:r>
          </w:p>
        </w:tc>
      </w:tr>
      <w:tr w:rsidR="008B537E" w:rsidRPr="00FC2559" w14:paraId="64F9232B"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1745C1B"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rlf</w:t>
            </w:r>
            <w:proofErr w:type="spellEnd"/>
            <w:r w:rsidRPr="00FC2559">
              <w:rPr>
                <w:rFonts w:ascii="Arial" w:hAnsi="Arial"/>
                <w:b/>
                <w:i/>
                <w:sz w:val="18"/>
                <w:lang w:val="en-GB" w:eastAsia="sv-SE"/>
              </w:rPr>
              <w:t>-Cause</w:t>
            </w:r>
          </w:p>
          <w:p w14:paraId="27FE61C2" w14:textId="77777777" w:rsidR="008B537E" w:rsidRPr="00FC2559" w:rsidRDefault="008B537E" w:rsidP="00967B1E">
            <w:pPr>
              <w:keepNext/>
              <w:keepLines/>
              <w:spacing w:after="0"/>
              <w:rPr>
                <w:rFonts w:ascii="Arial" w:hAnsi="Arial"/>
                <w:b/>
                <w:i/>
                <w:sz w:val="18"/>
                <w:lang w:val="en-GB" w:eastAsia="ko-KR"/>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w:t>
            </w:r>
            <w:r w:rsidRPr="00FC2559">
              <w:rPr>
                <w:rFonts w:ascii="Arial" w:hAnsi="Arial"/>
                <w:sz w:val="18"/>
                <w:lang w:val="en-GB" w:eastAsia="sv-SE"/>
              </w:rPr>
              <w:t xml:space="preserve">the cause of the last radio link failure that was detected. In case of handover failure information reporting (i.e., the </w:t>
            </w:r>
            <w:proofErr w:type="spellStart"/>
            <w:r w:rsidRPr="00FC2559">
              <w:rPr>
                <w:rFonts w:ascii="Arial" w:hAnsi="Arial"/>
                <w:i/>
                <w:iCs/>
                <w:sz w:val="18"/>
                <w:lang w:val="en-GB" w:eastAsia="sv-SE"/>
              </w:rPr>
              <w:t>connectionFailureType</w:t>
            </w:r>
            <w:proofErr w:type="spellEnd"/>
            <w:r w:rsidRPr="00FC2559">
              <w:rPr>
                <w:rFonts w:ascii="Arial" w:hAnsi="Arial"/>
                <w:sz w:val="18"/>
                <w:lang w:val="en-GB" w:eastAsia="sv-SE"/>
              </w:rPr>
              <w:t xml:space="preserve"> is set to '</w:t>
            </w:r>
            <w:proofErr w:type="spellStart"/>
            <w:r w:rsidRPr="00FC2559">
              <w:rPr>
                <w:rFonts w:ascii="Arial" w:hAnsi="Arial"/>
                <w:i/>
                <w:iCs/>
                <w:sz w:val="18"/>
                <w:lang w:val="en-GB" w:eastAsia="sv-SE"/>
              </w:rPr>
              <w:t>hof</w:t>
            </w:r>
            <w:proofErr w:type="spellEnd"/>
            <w:r w:rsidRPr="00FC2559">
              <w:rPr>
                <w:rFonts w:ascii="Arial" w:hAnsi="Arial"/>
                <w:sz w:val="18"/>
                <w:lang w:val="en-GB" w:eastAsia="sv-SE"/>
              </w:rPr>
              <w:t xml:space="preserve">'), the UE is allowed to set this field to any value, except for the case in which </w:t>
            </w:r>
            <w:r w:rsidRPr="00FC2559">
              <w:rPr>
                <w:rFonts w:ascii="Arial" w:hAnsi="Arial"/>
                <w:sz w:val="18"/>
                <w:lang w:val="en-GB"/>
              </w:rPr>
              <w:t xml:space="preserve">a radio link failure was detected in the source </w:t>
            </w:r>
            <w:proofErr w:type="spellStart"/>
            <w:r w:rsidRPr="00FC2559">
              <w:rPr>
                <w:rFonts w:ascii="Arial" w:hAnsi="Arial"/>
                <w:sz w:val="18"/>
                <w:lang w:val="en-GB"/>
              </w:rPr>
              <w:t>PCell</w:t>
            </w:r>
            <w:proofErr w:type="spellEnd"/>
            <w:r w:rsidRPr="00FC2559">
              <w:rPr>
                <w:rFonts w:ascii="Arial" w:hAnsi="Arial"/>
                <w:sz w:val="18"/>
                <w:lang w:val="en-GB"/>
              </w:rPr>
              <w:t xml:space="preserve"> while performing a DAPS handover.</w:t>
            </w:r>
            <w:r w:rsidRPr="00FC2559">
              <w:rPr>
                <w:rFonts w:ascii="Arial" w:hAnsi="Arial"/>
                <w:sz w:val="18"/>
                <w:lang w:val="en-GB" w:eastAsia="sv-SE"/>
              </w:rPr>
              <w:t>.</w:t>
            </w:r>
          </w:p>
        </w:tc>
      </w:tr>
      <w:tr w:rsidR="008B537E" w:rsidRPr="00FC2559" w14:paraId="42A3A18E"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44C724B4"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ssbRLMConfigBitmap</w:t>
            </w:r>
            <w:proofErr w:type="spellEnd"/>
          </w:p>
          <w:p w14:paraId="26D7DF70"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the SS/PBCH block indexes configured in the </w:t>
            </w:r>
            <w:r w:rsidRPr="00FC2559">
              <w:rPr>
                <w:rFonts w:ascii="Arial" w:hAnsi="Arial"/>
                <w:sz w:val="18"/>
                <w:lang w:val="en-GB" w:eastAsia="sv-SE"/>
              </w:rPr>
              <w:t xml:space="preserve">RLM configurations for the active BWP when the UE declares RLF or </w:t>
            </w:r>
            <w:proofErr w:type="spellStart"/>
            <w:r w:rsidRPr="00FC2559">
              <w:rPr>
                <w:rFonts w:ascii="Arial" w:hAnsi="Arial"/>
                <w:sz w:val="18"/>
                <w:lang w:val="en-GB" w:eastAsia="sv-SE"/>
              </w:rPr>
              <w:t>HOF.The</w:t>
            </w:r>
            <w:proofErr w:type="spellEnd"/>
            <w:r w:rsidRPr="00FC2559">
              <w:rPr>
                <w:rFonts w:ascii="Arial" w:hAnsi="Arial"/>
                <w:sz w:val="18"/>
                <w:lang w:val="en-GB" w:eastAsia="sv-SE"/>
              </w:rPr>
              <w:t xml:space="preserve"> first/leftmost bit corresponds to SSB index 0, the second bit corresponds to SSB index 1. This field is included only if the </w:t>
            </w:r>
            <w:proofErr w:type="spellStart"/>
            <w:r w:rsidRPr="00FC2559">
              <w:rPr>
                <w:rFonts w:ascii="Arial" w:hAnsi="Arial"/>
                <w:i/>
                <w:sz w:val="18"/>
                <w:lang w:val="en-GB" w:eastAsia="sv-SE"/>
              </w:rPr>
              <w:t>RadioLinkMonitoringConfig</w:t>
            </w:r>
            <w:proofErr w:type="spellEnd"/>
            <w:r w:rsidRPr="00FC2559">
              <w:rPr>
                <w:rFonts w:ascii="Arial" w:hAnsi="Arial"/>
                <w:sz w:val="18"/>
                <w:lang w:val="en-GB" w:eastAsia="sv-SE"/>
              </w:rPr>
              <w:t xml:space="preserve"> for the respective BWP is configured.</w:t>
            </w:r>
          </w:p>
        </w:tc>
      </w:tr>
      <w:tr w:rsidR="008B537E" w:rsidRPr="00FC2559" w14:paraId="1029547E"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1A79A492"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timeConnFailure</w:t>
            </w:r>
            <w:proofErr w:type="spellEnd"/>
          </w:p>
          <w:p w14:paraId="47AB42AA"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the </w:t>
            </w:r>
            <w:r w:rsidRPr="00FC2559">
              <w:rPr>
                <w:rFonts w:ascii="Arial" w:hAnsi="Arial"/>
                <w:sz w:val="18"/>
                <w:lang w:val="en-GB" w:eastAsia="sv-SE"/>
              </w:rPr>
              <w:t xml:space="preserve">time </w:t>
            </w:r>
            <w:r w:rsidRPr="00FC2559">
              <w:rPr>
                <w:rFonts w:ascii="Arial" w:hAnsi="Arial"/>
                <w:sz w:val="18"/>
                <w:lang w:val="en-GB" w:eastAsia="en-GB"/>
              </w:rPr>
              <w:t xml:space="preserve">elapsed since the last HO </w:t>
            </w:r>
            <w:r w:rsidRPr="00FC2559">
              <w:rPr>
                <w:rFonts w:ascii="Arial" w:hAnsi="Arial"/>
                <w:sz w:val="18"/>
                <w:lang w:val="en-GB" w:eastAsia="sv-SE"/>
              </w:rPr>
              <w:t>execution</w:t>
            </w:r>
            <w:r w:rsidRPr="00FC2559">
              <w:rPr>
                <w:rFonts w:ascii="Arial" w:hAnsi="Arial"/>
                <w:sz w:val="18"/>
                <w:lang w:val="en-GB" w:eastAsia="en-GB"/>
              </w:rPr>
              <w:t xml:space="preserve"> until connection failure.</w:t>
            </w:r>
            <w:r w:rsidRPr="00FC2559">
              <w:rPr>
                <w:rFonts w:ascii="Arial" w:hAnsi="Arial"/>
                <w:sz w:val="18"/>
                <w:lang w:val="en-GB" w:eastAsia="sv-SE"/>
              </w:rPr>
              <w:t xml:space="preserve"> Actual value = field value * 100ms. The maximum value 1023 means 102.3s or longer.</w:t>
            </w:r>
          </w:p>
        </w:tc>
      </w:tr>
      <w:tr w:rsidR="008B537E" w:rsidRPr="00FC2559" w14:paraId="3C231A3E" w14:textId="77777777" w:rsidTr="00967B1E">
        <w:tc>
          <w:tcPr>
            <w:tcW w:w="14175" w:type="dxa"/>
            <w:tcBorders>
              <w:top w:val="single" w:sz="4" w:space="0" w:color="auto"/>
              <w:left w:val="single" w:sz="4" w:space="0" w:color="auto"/>
              <w:bottom w:val="single" w:sz="4" w:space="0" w:color="auto"/>
              <w:right w:val="single" w:sz="4" w:space="0" w:color="auto"/>
            </w:tcBorders>
          </w:tcPr>
          <w:p w14:paraId="1C9B2C5C"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timeConnSourceDAPS</w:t>
            </w:r>
            <w:proofErr w:type="spellEnd"/>
            <w:r w:rsidRPr="00FC2559">
              <w:rPr>
                <w:rFonts w:ascii="Arial" w:hAnsi="Arial"/>
                <w:b/>
                <w:i/>
                <w:sz w:val="18"/>
                <w:lang w:val="en-GB"/>
              </w:rPr>
              <w:t>-Failure</w:t>
            </w:r>
          </w:p>
          <w:p w14:paraId="08017CF3"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T</w:t>
            </w:r>
            <w:r w:rsidRPr="00FC2559">
              <w:rPr>
                <w:rFonts w:ascii="Arial" w:hAnsi="Arial"/>
                <w:sz w:val="18"/>
                <w:lang w:val="en-GB" w:eastAsia="en-GB"/>
              </w:rPr>
              <w:t>his fie</w:t>
            </w:r>
            <w:r w:rsidRPr="00FC2559">
              <w:rPr>
                <w:rFonts w:ascii="Arial" w:hAnsi="Arial"/>
                <w:sz w:val="18"/>
                <w:lang w:val="en-GB"/>
              </w:rPr>
              <w:t>l</w:t>
            </w:r>
            <w:r w:rsidRPr="00FC2559">
              <w:rPr>
                <w:rFonts w:ascii="Arial" w:hAnsi="Arial"/>
                <w:sz w:val="18"/>
                <w:lang w:val="en-GB" w:eastAsia="en-GB"/>
              </w:rPr>
              <w:t xml:space="preserve">d is used to indicate the </w:t>
            </w:r>
            <w:r w:rsidRPr="00FC2559">
              <w:rPr>
                <w:rFonts w:ascii="Arial" w:hAnsi="Arial"/>
                <w:sz w:val="18"/>
                <w:lang w:val="en-GB"/>
              </w:rPr>
              <w:t>time that elapsed between the last DAPS handover execution and the radio link failure detected in the source cell while T304 is running.</w:t>
            </w:r>
            <w:r w:rsidRPr="00FC2559">
              <w:rPr>
                <w:rFonts w:ascii="Arial" w:hAnsi="Arial"/>
                <w:bCs/>
                <w:iCs/>
                <w:sz w:val="18"/>
                <w:lang w:val="en-GB" w:eastAsia="ko-KR"/>
              </w:rPr>
              <w:t xml:space="preserve"> Value in milliseconds. </w:t>
            </w:r>
            <w:r w:rsidRPr="00FC2559">
              <w:rPr>
                <w:rFonts w:ascii="Arial" w:hAnsi="Arial"/>
                <w:sz w:val="18"/>
                <w:lang w:val="en-GB" w:eastAsia="sv-SE"/>
              </w:rPr>
              <w:t>The maximum value 1023 means 1023ms or longer</w:t>
            </w:r>
            <w:r w:rsidRPr="00FC2559">
              <w:rPr>
                <w:rFonts w:ascii="Arial" w:hAnsi="Arial"/>
                <w:bCs/>
                <w:iCs/>
                <w:sz w:val="18"/>
                <w:lang w:val="en-GB" w:eastAsia="ko-KR"/>
              </w:rPr>
              <w:t>.</w:t>
            </w:r>
          </w:p>
        </w:tc>
      </w:tr>
      <w:tr w:rsidR="008B537E" w:rsidRPr="00FC2559" w14:paraId="46D9FA66"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29B29D8F" w14:textId="77777777" w:rsidR="008B537E" w:rsidRPr="00FC2559" w:rsidRDefault="008B537E" w:rsidP="00967B1E">
            <w:pPr>
              <w:keepNext/>
              <w:keepLines/>
              <w:spacing w:after="0"/>
              <w:rPr>
                <w:rFonts w:ascii="Arial" w:hAnsi="Arial"/>
                <w:b/>
                <w:i/>
                <w:sz w:val="18"/>
                <w:lang w:val="en-GB" w:eastAsia="sv-SE"/>
              </w:rPr>
            </w:pPr>
            <w:proofErr w:type="spellStart"/>
            <w:r w:rsidRPr="00FC2559">
              <w:rPr>
                <w:rFonts w:ascii="Arial" w:hAnsi="Arial"/>
                <w:b/>
                <w:i/>
                <w:sz w:val="18"/>
                <w:lang w:val="en-GB" w:eastAsia="sv-SE"/>
              </w:rPr>
              <w:t>timeSinceFailure</w:t>
            </w:r>
            <w:proofErr w:type="spellEnd"/>
          </w:p>
          <w:p w14:paraId="4453330B"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eastAsia="sv-SE"/>
              </w:rPr>
              <w:t>T</w:t>
            </w:r>
            <w:r w:rsidRPr="00FC2559">
              <w:rPr>
                <w:rFonts w:ascii="Arial" w:hAnsi="Arial"/>
                <w:sz w:val="18"/>
                <w:lang w:val="en-GB" w:eastAsia="en-GB"/>
              </w:rPr>
              <w:t>his fie</w:t>
            </w:r>
            <w:r w:rsidRPr="00FC2559">
              <w:rPr>
                <w:rFonts w:ascii="Arial" w:hAnsi="Arial"/>
                <w:sz w:val="18"/>
                <w:lang w:val="en-GB" w:eastAsia="sv-SE"/>
              </w:rPr>
              <w:t>l</w:t>
            </w:r>
            <w:r w:rsidRPr="00FC2559">
              <w:rPr>
                <w:rFonts w:ascii="Arial" w:hAnsi="Arial"/>
                <w:sz w:val="18"/>
                <w:lang w:val="en-GB" w:eastAsia="en-GB"/>
              </w:rPr>
              <w:t xml:space="preserve">d is used to indicate the </w:t>
            </w:r>
            <w:r w:rsidRPr="00FC2559">
              <w:rPr>
                <w:rFonts w:ascii="Arial" w:hAnsi="Arial"/>
                <w:sz w:val="18"/>
                <w:lang w:val="en-GB" w:eastAsia="sv-SE"/>
              </w:rPr>
              <w:t xml:space="preserve">time that </w:t>
            </w:r>
            <w:r w:rsidRPr="00FC2559">
              <w:rPr>
                <w:rFonts w:ascii="Arial" w:hAnsi="Arial"/>
                <w:sz w:val="18"/>
                <w:lang w:val="en-GB" w:eastAsia="en-GB"/>
              </w:rPr>
              <w:t>elapsed since the connection (radio link or handover) failure.</w:t>
            </w:r>
            <w:r w:rsidRPr="00FC2559">
              <w:rPr>
                <w:rFonts w:ascii="Arial" w:hAnsi="Arial"/>
                <w:sz w:val="18"/>
                <w:lang w:val="en-GB" w:eastAsia="sv-SE"/>
              </w:rPr>
              <w:t xml:space="preserve"> </w:t>
            </w:r>
            <w:r w:rsidRPr="00FC2559">
              <w:rPr>
                <w:rFonts w:ascii="Arial" w:hAnsi="Arial"/>
                <w:bCs/>
                <w:iCs/>
                <w:sz w:val="18"/>
                <w:lang w:val="en-GB" w:eastAsia="ko-KR"/>
              </w:rPr>
              <w:t>Value in seconds. The maximum value 172800 means 172800s or longer. In the case of failure(s) (either at source or at target or at both) associated to DAPS handover, this field indicates the time elapsed since the latest connection (radio link or handover) failure.</w:t>
            </w:r>
          </w:p>
        </w:tc>
      </w:tr>
      <w:tr w:rsidR="008B537E" w:rsidRPr="00FC2559" w14:paraId="14AC8C20" w14:textId="77777777" w:rsidTr="00967B1E">
        <w:tc>
          <w:tcPr>
            <w:tcW w:w="14175" w:type="dxa"/>
            <w:tcBorders>
              <w:top w:val="single" w:sz="4" w:space="0" w:color="auto"/>
              <w:left w:val="single" w:sz="4" w:space="0" w:color="auto"/>
              <w:bottom w:val="single" w:sz="4" w:space="0" w:color="auto"/>
              <w:right w:val="single" w:sz="4" w:space="0" w:color="auto"/>
            </w:tcBorders>
          </w:tcPr>
          <w:p w14:paraId="3367E6E2"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eastAsia="sv-SE"/>
              </w:rPr>
              <w:t>timeSinceCHO-Reconfig</w:t>
            </w:r>
            <w:proofErr w:type="spellEnd"/>
          </w:p>
          <w:p w14:paraId="34113F0C" w14:textId="77777777" w:rsidR="008B537E" w:rsidRPr="00FC2559" w:rsidRDefault="008B537E" w:rsidP="00967B1E">
            <w:pPr>
              <w:keepNext/>
              <w:keepLines/>
              <w:spacing w:after="0"/>
              <w:rPr>
                <w:rFonts w:ascii="Arial" w:hAnsi="Arial"/>
                <w:bCs/>
                <w:sz w:val="18"/>
                <w:lang w:val="en-GB" w:eastAsia="ko-KR"/>
              </w:rPr>
            </w:pPr>
            <w:r w:rsidRPr="00FC2559">
              <w:rPr>
                <w:rFonts w:ascii="Arial" w:hAnsi="Arial"/>
                <w:bCs/>
                <w:sz w:val="18"/>
                <w:lang w:val="en-GB" w:eastAsia="ko-KR"/>
              </w:rPr>
              <w:t>In case of handover failure, this field is used to indicate the time elapsed between the initiation of the last conditional reconfiguration execution towards the target cell and the reception of the latest conditional reconfiguration.</w:t>
            </w:r>
            <w:r w:rsidRPr="00FC2559">
              <w:rPr>
                <w:rFonts w:ascii="Arial" w:hAnsi="Arial"/>
                <w:bCs/>
                <w:sz w:val="18"/>
                <w:lang w:val="en-GB"/>
              </w:rPr>
              <w:t xml:space="preserve"> </w:t>
            </w:r>
            <w:r w:rsidRPr="00FC2559">
              <w:rPr>
                <w:rFonts w:ascii="Arial" w:hAnsi="Arial"/>
                <w:bCs/>
                <w:sz w:val="18"/>
                <w:lang w:val="en-GB" w:eastAsia="ko-KR"/>
              </w:rPr>
              <w:t xml:space="preserve">In case of radio link failure, this field is used to indicate the time elapsed between the radio link failure and the reception of the latest conditional reconfiguration while connected to the source </w:t>
            </w:r>
            <w:proofErr w:type="spellStart"/>
            <w:r w:rsidRPr="00FC2559">
              <w:rPr>
                <w:rFonts w:ascii="Arial" w:hAnsi="Arial"/>
                <w:bCs/>
                <w:sz w:val="18"/>
                <w:lang w:val="en-GB" w:eastAsia="ko-KR"/>
              </w:rPr>
              <w:t>PCell</w:t>
            </w:r>
            <w:proofErr w:type="spellEnd"/>
            <w:r w:rsidRPr="00FC2559">
              <w:rPr>
                <w:rFonts w:ascii="Arial" w:hAnsi="Arial"/>
                <w:bCs/>
                <w:sz w:val="18"/>
                <w:lang w:val="en-GB" w:eastAsia="ko-KR"/>
              </w:rPr>
              <w:t xml:space="preserve">. </w:t>
            </w:r>
            <w:r w:rsidRPr="00FC2559">
              <w:rPr>
                <w:rFonts w:ascii="Arial" w:hAnsi="Arial"/>
                <w:bCs/>
                <w:sz w:val="18"/>
                <w:lang w:val="en-GB" w:eastAsia="sv-SE"/>
              </w:rPr>
              <w:t>Actual value = field value * 100ms</w:t>
            </w:r>
            <w:r w:rsidRPr="00FC2559">
              <w:rPr>
                <w:rFonts w:ascii="Arial" w:hAnsi="Arial"/>
                <w:bCs/>
                <w:sz w:val="18"/>
                <w:lang w:val="en-GB" w:eastAsia="ko-KR"/>
              </w:rPr>
              <w:t xml:space="preserve">. </w:t>
            </w:r>
            <w:r w:rsidRPr="00FC2559">
              <w:rPr>
                <w:rFonts w:ascii="Arial" w:hAnsi="Arial"/>
                <w:bCs/>
                <w:sz w:val="18"/>
                <w:lang w:val="en-GB" w:eastAsia="sv-SE"/>
              </w:rPr>
              <w:t>The maximum value 1023 means 102.3s or longer</w:t>
            </w:r>
            <w:r w:rsidRPr="00FC2559">
              <w:rPr>
                <w:rFonts w:ascii="Arial" w:hAnsi="Arial"/>
                <w:bCs/>
                <w:sz w:val="18"/>
                <w:lang w:val="en-GB" w:eastAsia="ko-KR"/>
              </w:rPr>
              <w:t>.</w:t>
            </w:r>
          </w:p>
        </w:tc>
      </w:tr>
      <w:tr w:rsidR="008B537E" w:rsidRPr="00FC2559" w14:paraId="0264F982" w14:textId="77777777" w:rsidTr="00967B1E">
        <w:tc>
          <w:tcPr>
            <w:tcW w:w="14175" w:type="dxa"/>
            <w:tcBorders>
              <w:top w:val="single" w:sz="4" w:space="0" w:color="auto"/>
              <w:left w:val="single" w:sz="4" w:space="0" w:color="auto"/>
              <w:bottom w:val="single" w:sz="4" w:space="0" w:color="auto"/>
              <w:right w:val="single" w:sz="4" w:space="0" w:color="auto"/>
            </w:tcBorders>
          </w:tcPr>
          <w:p w14:paraId="3A885628"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timeUntilReconnection</w:t>
            </w:r>
            <w:proofErr w:type="spellEnd"/>
          </w:p>
          <w:p w14:paraId="1B5E0EA8"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sz w:val="18"/>
                <w:lang w:val="en-GB"/>
              </w:rPr>
              <w:t>T</w:t>
            </w:r>
            <w:r w:rsidRPr="00FC2559">
              <w:rPr>
                <w:rFonts w:ascii="Arial" w:hAnsi="Arial"/>
                <w:sz w:val="18"/>
                <w:lang w:val="en-GB" w:eastAsia="en-GB"/>
              </w:rPr>
              <w:t>his fie</w:t>
            </w:r>
            <w:r w:rsidRPr="00FC2559">
              <w:rPr>
                <w:rFonts w:ascii="Arial" w:hAnsi="Arial"/>
                <w:sz w:val="18"/>
                <w:lang w:val="en-GB"/>
              </w:rPr>
              <w:t>l</w:t>
            </w:r>
            <w:r w:rsidRPr="00FC2559">
              <w:rPr>
                <w:rFonts w:ascii="Arial" w:hAnsi="Arial"/>
                <w:sz w:val="18"/>
                <w:lang w:val="en-GB" w:eastAsia="en-GB"/>
              </w:rPr>
              <w:t xml:space="preserve">d is used to indicate the </w:t>
            </w:r>
            <w:r w:rsidRPr="00FC2559">
              <w:rPr>
                <w:rFonts w:ascii="Arial" w:hAnsi="Arial"/>
                <w:sz w:val="18"/>
                <w:lang w:val="en-GB"/>
              </w:rPr>
              <w:t xml:space="preserve">time that </w:t>
            </w:r>
            <w:r w:rsidRPr="00FC2559">
              <w:rPr>
                <w:rFonts w:ascii="Arial" w:hAnsi="Arial"/>
                <w:sz w:val="18"/>
                <w:lang w:val="en-GB" w:eastAsia="en-GB"/>
              </w:rPr>
              <w:t>elapsed between the connection (radio link or handover) failure and the next time the UE comes to RRC CONNECTED in an NR or EUTRA cell, after failing to perform reestablishment.</w:t>
            </w:r>
            <w:r w:rsidRPr="00FC2559">
              <w:rPr>
                <w:rFonts w:ascii="Arial" w:hAnsi="Arial"/>
                <w:sz w:val="18"/>
                <w:lang w:val="en-GB"/>
              </w:rPr>
              <w:t xml:space="preserve"> </w:t>
            </w:r>
            <w:r w:rsidRPr="00FC2559">
              <w:rPr>
                <w:rFonts w:ascii="Arial" w:hAnsi="Arial"/>
                <w:bCs/>
                <w:iCs/>
                <w:sz w:val="18"/>
                <w:lang w:val="en-GB" w:eastAsia="ko-KR"/>
              </w:rPr>
              <w:t>Value in seconds. The maximum value 172800 means 172800s or longer.</w:t>
            </w:r>
          </w:p>
        </w:tc>
      </w:tr>
    </w:tbl>
    <w:p w14:paraId="76C4A5B9" w14:textId="77777777" w:rsidR="008B537E" w:rsidRPr="00FC2559" w:rsidRDefault="008B537E" w:rsidP="008B537E">
      <w:pPr>
        <w:rPr>
          <w:lang w:val="en-GB"/>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5"/>
      </w:tblGrid>
      <w:tr w:rsidR="008B537E" w:rsidRPr="00FC2559" w14:paraId="0BCE3B42" w14:textId="77777777" w:rsidTr="00967B1E">
        <w:tc>
          <w:tcPr>
            <w:tcW w:w="14175" w:type="dxa"/>
            <w:tcBorders>
              <w:top w:val="single" w:sz="4" w:space="0" w:color="auto"/>
              <w:left w:val="single" w:sz="4" w:space="0" w:color="auto"/>
              <w:bottom w:val="single" w:sz="4" w:space="0" w:color="auto"/>
              <w:right w:val="single" w:sz="4" w:space="0" w:color="auto"/>
            </w:tcBorders>
            <w:hideMark/>
          </w:tcPr>
          <w:p w14:paraId="71169E92"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iCs/>
                <w:sz w:val="18"/>
                <w:lang w:val="en-GB" w:eastAsia="ko-KR"/>
              </w:rPr>
              <w:t>SuccessHO</w:t>
            </w:r>
            <w:proofErr w:type="spellEnd"/>
            <w:r w:rsidRPr="00FC2559">
              <w:rPr>
                <w:rFonts w:ascii="Arial" w:hAnsi="Arial"/>
                <w:b/>
                <w:i/>
                <w:iCs/>
                <w:sz w:val="18"/>
                <w:lang w:val="en-GB" w:eastAsia="ko-KR"/>
              </w:rPr>
              <w:t>-Report</w:t>
            </w:r>
            <w:r w:rsidRPr="00FC2559">
              <w:rPr>
                <w:rFonts w:ascii="Arial" w:hAnsi="Arial"/>
                <w:b/>
                <w:iCs/>
                <w:sz w:val="18"/>
                <w:lang w:val="en-GB" w:eastAsia="en-GB"/>
              </w:rPr>
              <w:t xml:space="preserve"> field descriptions</w:t>
            </w:r>
          </w:p>
        </w:tc>
      </w:tr>
      <w:tr w:rsidR="008B537E" w:rsidRPr="00FC2559" w14:paraId="378B5943" w14:textId="77777777" w:rsidTr="00967B1E">
        <w:tc>
          <w:tcPr>
            <w:tcW w:w="14175" w:type="dxa"/>
            <w:tcBorders>
              <w:top w:val="single" w:sz="4" w:space="0" w:color="auto"/>
              <w:left w:val="single" w:sz="4" w:space="0" w:color="auto"/>
              <w:bottom w:val="single" w:sz="4" w:space="0" w:color="auto"/>
              <w:right w:val="single" w:sz="4" w:space="0" w:color="auto"/>
            </w:tcBorders>
          </w:tcPr>
          <w:p w14:paraId="01C3FBF7" w14:textId="77777777" w:rsidR="008B537E" w:rsidRPr="00FC2559" w:rsidRDefault="008B537E" w:rsidP="00967B1E">
            <w:pPr>
              <w:keepNext/>
              <w:keepLines/>
              <w:spacing w:after="0"/>
              <w:rPr>
                <w:rFonts w:ascii="Arial" w:hAnsi="Arial"/>
                <w:b/>
                <w:i/>
                <w:sz w:val="18"/>
                <w:lang w:val="en-GB"/>
              </w:rPr>
            </w:pPr>
            <w:r w:rsidRPr="00FC2559">
              <w:rPr>
                <w:rFonts w:ascii="Arial" w:hAnsi="Arial"/>
                <w:b/>
                <w:i/>
                <w:sz w:val="18"/>
                <w:lang w:val="en-GB"/>
              </w:rPr>
              <w:t>c-RNTI</w:t>
            </w:r>
          </w:p>
          <w:p w14:paraId="56A5F3EB" w14:textId="77777777" w:rsidR="008B537E" w:rsidRPr="00FC2559" w:rsidRDefault="008B537E" w:rsidP="00967B1E">
            <w:pPr>
              <w:keepNext/>
              <w:keepLines/>
              <w:spacing w:after="0"/>
              <w:rPr>
                <w:rFonts w:ascii="Arial" w:hAnsi="Arial"/>
                <w:b/>
                <w:i/>
                <w:sz w:val="18"/>
                <w:lang w:val="en-GB"/>
              </w:rPr>
            </w:pPr>
            <w:r w:rsidRPr="00FC2559">
              <w:rPr>
                <w:rFonts w:ascii="Arial" w:hAnsi="Arial"/>
                <w:sz w:val="18"/>
                <w:lang w:val="en-GB" w:eastAsia="en-GB"/>
              </w:rPr>
              <w:t xml:space="preserve">This field indicates the C-RNTI assigned by the target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the handover for which the successful HO report was generated</w:t>
            </w:r>
            <w:r w:rsidRPr="00FC2559">
              <w:rPr>
                <w:rFonts w:ascii="Arial" w:hAnsi="Arial"/>
                <w:sz w:val="18"/>
                <w:lang w:val="en-GB"/>
              </w:rPr>
              <w:t>.</w:t>
            </w:r>
          </w:p>
        </w:tc>
      </w:tr>
      <w:tr w:rsidR="008B537E" w:rsidRPr="00FC2559" w14:paraId="71EF8413" w14:textId="77777777" w:rsidTr="00967B1E">
        <w:tc>
          <w:tcPr>
            <w:tcW w:w="14175" w:type="dxa"/>
            <w:tcBorders>
              <w:top w:val="single" w:sz="4" w:space="0" w:color="auto"/>
              <w:left w:val="single" w:sz="4" w:space="0" w:color="auto"/>
              <w:bottom w:val="single" w:sz="4" w:space="0" w:color="auto"/>
              <w:right w:val="single" w:sz="4" w:space="0" w:color="auto"/>
            </w:tcBorders>
          </w:tcPr>
          <w:p w14:paraId="77EC367A" w14:textId="77777777" w:rsidR="008B537E" w:rsidRPr="00FC2559" w:rsidRDefault="008B537E" w:rsidP="00967B1E">
            <w:pPr>
              <w:keepNext/>
              <w:keepLines/>
              <w:spacing w:after="0"/>
              <w:rPr>
                <w:rFonts w:ascii="Arial" w:hAnsi="Arial"/>
                <w:b/>
                <w:bCs/>
                <w:i/>
                <w:iCs/>
                <w:sz w:val="18"/>
                <w:lang w:val="en-GB" w:eastAsia="ko-KR"/>
              </w:rPr>
            </w:pPr>
            <w:proofErr w:type="spellStart"/>
            <w:r w:rsidRPr="00FC2559">
              <w:rPr>
                <w:rFonts w:ascii="Arial" w:hAnsi="Arial"/>
                <w:b/>
                <w:bCs/>
                <w:i/>
                <w:iCs/>
                <w:sz w:val="18"/>
                <w:lang w:val="en-GB" w:eastAsia="ko-KR"/>
              </w:rPr>
              <w:t>measResultListNR</w:t>
            </w:r>
            <w:proofErr w:type="spellEnd"/>
          </w:p>
          <w:p w14:paraId="3BF2F00A" w14:textId="77777777" w:rsidR="008B537E" w:rsidRPr="00FC2559" w:rsidRDefault="008B537E" w:rsidP="00967B1E">
            <w:pPr>
              <w:keepNext/>
              <w:keepLines/>
              <w:spacing w:after="0"/>
              <w:rPr>
                <w:rFonts w:ascii="Arial" w:hAnsi="Arial"/>
                <w:sz w:val="18"/>
                <w:lang w:val="en-GB"/>
              </w:rPr>
            </w:pPr>
            <w:r w:rsidRPr="00FC2559">
              <w:rPr>
                <w:rFonts w:ascii="Arial" w:hAnsi="Arial"/>
                <w:bCs/>
                <w:iCs/>
                <w:sz w:val="18"/>
                <w:lang w:val="en-GB" w:eastAsia="ko-KR"/>
              </w:rPr>
              <w:t xml:space="preserve">This field refers to the last measurement results taken in the </w:t>
            </w:r>
            <w:proofErr w:type="spellStart"/>
            <w:r w:rsidRPr="00FC2559">
              <w:rPr>
                <w:rFonts w:ascii="Arial" w:hAnsi="Arial"/>
                <w:bCs/>
                <w:iCs/>
                <w:sz w:val="18"/>
                <w:lang w:val="en-GB" w:eastAsia="ko-KR"/>
              </w:rPr>
              <w:t>neighboring</w:t>
            </w:r>
            <w:proofErr w:type="spellEnd"/>
            <w:r w:rsidRPr="00FC2559">
              <w:rPr>
                <w:rFonts w:ascii="Arial" w:hAnsi="Arial"/>
                <w:bCs/>
                <w:iCs/>
                <w:sz w:val="18"/>
                <w:lang w:val="en-GB" w:eastAsia="ko-KR"/>
              </w:rPr>
              <w:t xml:space="preserve"> NR Cells when a successful handover is executed.</w:t>
            </w:r>
          </w:p>
        </w:tc>
      </w:tr>
      <w:tr w:rsidR="008B537E" w:rsidRPr="00FC2559" w14:paraId="408BA41B" w14:textId="77777777" w:rsidTr="00967B1E">
        <w:tc>
          <w:tcPr>
            <w:tcW w:w="14175" w:type="dxa"/>
            <w:tcBorders>
              <w:top w:val="single" w:sz="4" w:space="0" w:color="auto"/>
              <w:left w:val="single" w:sz="4" w:space="0" w:color="auto"/>
              <w:bottom w:val="single" w:sz="4" w:space="0" w:color="auto"/>
              <w:right w:val="single" w:sz="4" w:space="0" w:color="auto"/>
            </w:tcBorders>
          </w:tcPr>
          <w:p w14:paraId="0CAAC1F2" w14:textId="77777777" w:rsidR="008B537E" w:rsidRPr="00FC2559" w:rsidRDefault="008B537E" w:rsidP="00967B1E">
            <w:pPr>
              <w:keepNext/>
              <w:keepLines/>
              <w:spacing w:after="0"/>
              <w:rPr>
                <w:rFonts w:ascii="Arial" w:hAnsi="Arial"/>
                <w:b/>
                <w:i/>
                <w:iCs/>
                <w:sz w:val="18"/>
                <w:lang w:val="en-GB" w:eastAsia="ko-KR"/>
              </w:rPr>
            </w:pPr>
            <w:proofErr w:type="spellStart"/>
            <w:r w:rsidRPr="00FC2559">
              <w:rPr>
                <w:rFonts w:ascii="Arial" w:hAnsi="Arial"/>
                <w:b/>
                <w:i/>
                <w:iCs/>
                <w:sz w:val="18"/>
                <w:lang w:val="en-GB" w:eastAsia="ko-KR"/>
              </w:rPr>
              <w:t>rlf-InSourceDAPS</w:t>
            </w:r>
            <w:proofErr w:type="spellEnd"/>
          </w:p>
          <w:p w14:paraId="0DDF09E7" w14:textId="77777777" w:rsidR="008B537E" w:rsidRPr="00FC2559" w:rsidRDefault="008B537E" w:rsidP="00967B1E">
            <w:pPr>
              <w:keepNext/>
              <w:keepLines/>
              <w:spacing w:after="0"/>
              <w:rPr>
                <w:rFonts w:ascii="Arial" w:hAnsi="Arial"/>
                <w:i/>
                <w:iCs/>
                <w:sz w:val="18"/>
                <w:lang w:val="en-GB" w:eastAsia="ko-KR"/>
              </w:rPr>
            </w:pPr>
            <w:r w:rsidRPr="00FC2559">
              <w:rPr>
                <w:rFonts w:ascii="Arial" w:hAnsi="Arial"/>
                <w:sz w:val="18"/>
                <w:lang w:val="en-GB" w:eastAsia="en-GB"/>
              </w:rPr>
              <w:t>This field indicates whether a radio link failure occurred at the source cell while T304 was running.</w:t>
            </w:r>
          </w:p>
        </w:tc>
      </w:tr>
      <w:tr w:rsidR="008B537E" w:rsidRPr="00FC2559" w14:paraId="333268AE" w14:textId="77777777" w:rsidTr="00967B1E">
        <w:tc>
          <w:tcPr>
            <w:tcW w:w="14175" w:type="dxa"/>
            <w:tcBorders>
              <w:top w:val="single" w:sz="4" w:space="0" w:color="auto"/>
              <w:left w:val="single" w:sz="4" w:space="0" w:color="auto"/>
              <w:bottom w:val="single" w:sz="4" w:space="0" w:color="auto"/>
              <w:right w:val="single" w:sz="4" w:space="0" w:color="auto"/>
            </w:tcBorders>
          </w:tcPr>
          <w:p w14:paraId="48237AB2"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shr</w:t>
            </w:r>
            <w:proofErr w:type="spellEnd"/>
            <w:r w:rsidRPr="00FC2559">
              <w:rPr>
                <w:rFonts w:ascii="Arial" w:hAnsi="Arial"/>
                <w:b/>
                <w:i/>
                <w:sz w:val="18"/>
                <w:lang w:val="en-GB"/>
              </w:rPr>
              <w:t>-Cause</w:t>
            </w:r>
          </w:p>
          <w:p w14:paraId="1426E52B" w14:textId="77777777" w:rsidR="008B537E" w:rsidRPr="00FC2559" w:rsidRDefault="008B537E" w:rsidP="00967B1E">
            <w:pPr>
              <w:keepNext/>
              <w:keepLines/>
              <w:spacing w:after="0"/>
              <w:rPr>
                <w:rFonts w:ascii="Arial" w:hAnsi="Arial"/>
                <w:b/>
                <w:i/>
                <w:sz w:val="18"/>
                <w:lang w:val="en-GB"/>
              </w:rPr>
            </w:pPr>
            <w:r w:rsidRPr="00FC2559">
              <w:rPr>
                <w:rFonts w:ascii="Arial" w:hAnsi="Arial"/>
                <w:sz w:val="18"/>
                <w:lang w:val="en-GB" w:eastAsia="en-GB"/>
              </w:rPr>
              <w:t xml:space="preserve">This field is used to indicate </w:t>
            </w:r>
            <w:r w:rsidRPr="00FC2559">
              <w:rPr>
                <w:rFonts w:ascii="Arial" w:hAnsi="Arial"/>
                <w:sz w:val="18"/>
                <w:lang w:val="en-GB"/>
              </w:rPr>
              <w:t>the cause of the successful HO report.</w:t>
            </w:r>
          </w:p>
        </w:tc>
      </w:tr>
      <w:tr w:rsidR="008B537E" w:rsidRPr="00FC2559" w14:paraId="7DF5245F" w14:textId="77777777" w:rsidTr="00967B1E">
        <w:tc>
          <w:tcPr>
            <w:tcW w:w="14175" w:type="dxa"/>
            <w:tcBorders>
              <w:top w:val="single" w:sz="4" w:space="0" w:color="auto"/>
              <w:left w:val="single" w:sz="4" w:space="0" w:color="auto"/>
              <w:bottom w:val="single" w:sz="4" w:space="0" w:color="auto"/>
              <w:right w:val="single" w:sz="4" w:space="0" w:color="auto"/>
            </w:tcBorders>
          </w:tcPr>
          <w:p w14:paraId="2FE6AEAF"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sourceCellMeas</w:t>
            </w:r>
            <w:proofErr w:type="spellEnd"/>
          </w:p>
          <w:p w14:paraId="3FC83063" w14:textId="77777777" w:rsidR="008B537E" w:rsidRPr="00FC2559" w:rsidRDefault="008B537E" w:rsidP="00967B1E">
            <w:pPr>
              <w:keepNext/>
              <w:keepLines/>
              <w:spacing w:after="0"/>
              <w:rPr>
                <w:rFonts w:ascii="Arial" w:hAnsi="Arial"/>
                <w:b/>
                <w:i/>
                <w:sz w:val="18"/>
                <w:lang w:val="en-GB"/>
              </w:rPr>
            </w:pPr>
            <w:r w:rsidRPr="00FC2559">
              <w:rPr>
                <w:rFonts w:ascii="Arial" w:hAnsi="Arial"/>
                <w:bCs/>
                <w:iCs/>
                <w:sz w:val="18"/>
                <w:lang w:val="en-GB" w:eastAsia="ko-KR"/>
              </w:rPr>
              <w:t xml:space="preserve">This field refers to the last measurement results taken in the source </w:t>
            </w:r>
            <w:proofErr w:type="spellStart"/>
            <w:r w:rsidRPr="00FC2559">
              <w:rPr>
                <w:rFonts w:ascii="Arial" w:hAnsi="Arial"/>
                <w:bCs/>
                <w:iCs/>
                <w:sz w:val="18"/>
                <w:lang w:val="en-GB" w:eastAsia="ko-KR"/>
              </w:rPr>
              <w:t>PCell</w:t>
            </w:r>
            <w:proofErr w:type="spellEnd"/>
            <w:r w:rsidRPr="00FC2559">
              <w:rPr>
                <w:rFonts w:ascii="Arial" w:hAnsi="Arial"/>
                <w:bCs/>
                <w:iCs/>
                <w:sz w:val="18"/>
                <w:lang w:val="en-GB" w:eastAsia="ko-KR"/>
              </w:rPr>
              <w:t xml:space="preserve"> of a handover </w:t>
            </w:r>
            <w:r w:rsidRPr="00FC2559">
              <w:rPr>
                <w:rFonts w:ascii="Arial" w:hAnsi="Arial"/>
                <w:sz w:val="18"/>
                <w:lang w:val="en-GB" w:eastAsia="en-GB"/>
              </w:rPr>
              <w:t xml:space="preserve">in which the successful handover triggers the </w:t>
            </w:r>
            <w:proofErr w:type="spellStart"/>
            <w:r w:rsidRPr="00FC2559">
              <w:rPr>
                <w:rFonts w:ascii="Arial" w:hAnsi="Arial"/>
                <w:i/>
                <w:iCs/>
                <w:sz w:val="18"/>
                <w:lang w:val="en-GB" w:eastAsia="en-GB"/>
              </w:rPr>
              <w:t>SuccessHO</w:t>
            </w:r>
            <w:proofErr w:type="spellEnd"/>
            <w:r w:rsidRPr="00FC2559">
              <w:rPr>
                <w:rFonts w:ascii="Arial" w:hAnsi="Arial"/>
                <w:i/>
                <w:iCs/>
                <w:sz w:val="18"/>
                <w:lang w:val="en-GB" w:eastAsia="en-GB"/>
              </w:rPr>
              <w:t>-Report</w:t>
            </w:r>
            <w:r w:rsidRPr="00FC2559">
              <w:rPr>
                <w:rFonts w:ascii="Arial" w:hAnsi="Arial"/>
                <w:bCs/>
                <w:iCs/>
                <w:sz w:val="18"/>
                <w:lang w:val="en-GB" w:eastAsia="ko-KR"/>
              </w:rPr>
              <w:t>.</w:t>
            </w:r>
          </w:p>
        </w:tc>
      </w:tr>
      <w:tr w:rsidR="008B537E" w:rsidRPr="00FC2559" w14:paraId="74CBC6DC" w14:textId="77777777" w:rsidTr="00967B1E">
        <w:tc>
          <w:tcPr>
            <w:tcW w:w="14175" w:type="dxa"/>
            <w:tcBorders>
              <w:top w:val="single" w:sz="4" w:space="0" w:color="auto"/>
              <w:left w:val="single" w:sz="4" w:space="0" w:color="auto"/>
              <w:bottom w:val="single" w:sz="4" w:space="0" w:color="auto"/>
              <w:right w:val="single" w:sz="4" w:space="0" w:color="auto"/>
            </w:tcBorders>
          </w:tcPr>
          <w:p w14:paraId="40814B9F"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sourcePCellId</w:t>
            </w:r>
            <w:proofErr w:type="spellEnd"/>
          </w:p>
          <w:p w14:paraId="3B3ED706" w14:textId="77777777" w:rsidR="008B537E" w:rsidRPr="00FC2559" w:rsidRDefault="008B537E" w:rsidP="00967B1E">
            <w:pPr>
              <w:keepNext/>
              <w:keepLines/>
              <w:spacing w:after="0"/>
              <w:rPr>
                <w:rFonts w:ascii="Arial" w:hAnsi="Arial"/>
                <w:b/>
                <w:i/>
                <w:sz w:val="18"/>
                <w:lang w:val="en-GB"/>
              </w:rPr>
            </w:pPr>
            <w:r w:rsidRPr="00FC2559">
              <w:rPr>
                <w:rFonts w:ascii="Arial" w:hAnsi="Arial"/>
                <w:sz w:val="18"/>
                <w:lang w:val="en-GB" w:eastAsia="en-GB"/>
              </w:rPr>
              <w:t xml:space="preserve">This field is used to indicate the source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a handover in which the successful handover triggers the </w:t>
            </w:r>
            <w:proofErr w:type="spellStart"/>
            <w:r w:rsidRPr="00FC2559">
              <w:rPr>
                <w:rFonts w:ascii="Arial" w:hAnsi="Arial"/>
                <w:i/>
                <w:iCs/>
                <w:sz w:val="18"/>
                <w:lang w:val="en-GB" w:eastAsia="en-GB"/>
              </w:rPr>
              <w:t>SuccessHO</w:t>
            </w:r>
            <w:proofErr w:type="spellEnd"/>
            <w:r w:rsidRPr="00FC2559">
              <w:rPr>
                <w:rFonts w:ascii="Arial" w:hAnsi="Arial"/>
                <w:i/>
                <w:iCs/>
                <w:sz w:val="18"/>
                <w:lang w:val="en-GB" w:eastAsia="en-GB"/>
              </w:rPr>
              <w:t>-Report</w:t>
            </w:r>
            <w:r w:rsidRPr="00FC2559">
              <w:rPr>
                <w:rFonts w:ascii="Arial" w:hAnsi="Arial"/>
                <w:sz w:val="18"/>
                <w:lang w:val="en-GB" w:eastAsia="en-GB"/>
              </w:rPr>
              <w:t>.</w:t>
            </w:r>
          </w:p>
        </w:tc>
      </w:tr>
      <w:tr w:rsidR="008B537E" w:rsidRPr="00FC2559" w14:paraId="2B360407" w14:textId="77777777" w:rsidTr="00967B1E">
        <w:tc>
          <w:tcPr>
            <w:tcW w:w="14175" w:type="dxa"/>
            <w:tcBorders>
              <w:top w:val="single" w:sz="4" w:space="0" w:color="auto"/>
              <w:left w:val="single" w:sz="4" w:space="0" w:color="auto"/>
              <w:bottom w:val="single" w:sz="4" w:space="0" w:color="auto"/>
              <w:right w:val="single" w:sz="4" w:space="0" w:color="auto"/>
            </w:tcBorders>
          </w:tcPr>
          <w:p w14:paraId="4898E347"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targetCellId</w:t>
            </w:r>
            <w:proofErr w:type="spellEnd"/>
          </w:p>
          <w:p w14:paraId="2C53F04A" w14:textId="77777777" w:rsidR="008B537E" w:rsidRPr="00FC2559" w:rsidRDefault="008B537E" w:rsidP="00967B1E">
            <w:pPr>
              <w:keepNext/>
              <w:keepLines/>
              <w:spacing w:after="0"/>
              <w:rPr>
                <w:rFonts w:ascii="Arial" w:hAnsi="Arial"/>
                <w:b/>
                <w:i/>
                <w:sz w:val="18"/>
                <w:lang w:val="en-GB"/>
              </w:rPr>
            </w:pPr>
            <w:r w:rsidRPr="00FC2559">
              <w:rPr>
                <w:rFonts w:ascii="Arial" w:hAnsi="Arial"/>
                <w:sz w:val="18"/>
                <w:lang w:val="en-GB" w:eastAsia="en-GB"/>
              </w:rPr>
              <w:t xml:space="preserve">This field is used to indicate the target </w:t>
            </w:r>
            <w:proofErr w:type="spellStart"/>
            <w:r w:rsidRPr="00FC2559">
              <w:rPr>
                <w:rFonts w:ascii="Arial" w:hAnsi="Arial"/>
                <w:sz w:val="18"/>
                <w:lang w:val="en-GB" w:eastAsia="en-GB"/>
              </w:rPr>
              <w:t>PCell</w:t>
            </w:r>
            <w:proofErr w:type="spellEnd"/>
            <w:r w:rsidRPr="00FC2559">
              <w:rPr>
                <w:rFonts w:ascii="Arial" w:hAnsi="Arial"/>
                <w:sz w:val="18"/>
                <w:lang w:val="en-GB" w:eastAsia="en-GB"/>
              </w:rPr>
              <w:t xml:space="preserve"> of a handover in which the successful handover triggers the </w:t>
            </w:r>
            <w:proofErr w:type="spellStart"/>
            <w:r w:rsidRPr="00FC2559">
              <w:rPr>
                <w:rFonts w:ascii="Arial" w:hAnsi="Arial"/>
                <w:i/>
                <w:iCs/>
                <w:sz w:val="18"/>
                <w:lang w:val="en-GB" w:eastAsia="en-GB"/>
              </w:rPr>
              <w:t>SuccessHO</w:t>
            </w:r>
            <w:proofErr w:type="spellEnd"/>
            <w:r w:rsidRPr="00FC2559">
              <w:rPr>
                <w:rFonts w:ascii="Arial" w:hAnsi="Arial"/>
                <w:i/>
                <w:iCs/>
                <w:sz w:val="18"/>
                <w:lang w:val="en-GB" w:eastAsia="en-GB"/>
              </w:rPr>
              <w:t>-Report</w:t>
            </w:r>
            <w:r w:rsidRPr="00FC2559">
              <w:rPr>
                <w:rFonts w:ascii="Arial" w:hAnsi="Arial"/>
                <w:sz w:val="18"/>
                <w:lang w:val="en-GB" w:eastAsia="en-GB"/>
              </w:rPr>
              <w:t>.</w:t>
            </w:r>
          </w:p>
        </w:tc>
      </w:tr>
      <w:tr w:rsidR="008B537E" w:rsidRPr="00FC2559" w14:paraId="2D1B698E" w14:textId="77777777" w:rsidTr="00967B1E">
        <w:tc>
          <w:tcPr>
            <w:tcW w:w="14175" w:type="dxa"/>
            <w:tcBorders>
              <w:top w:val="single" w:sz="4" w:space="0" w:color="auto"/>
              <w:left w:val="single" w:sz="4" w:space="0" w:color="auto"/>
              <w:bottom w:val="single" w:sz="4" w:space="0" w:color="auto"/>
              <w:right w:val="single" w:sz="4" w:space="0" w:color="auto"/>
            </w:tcBorders>
          </w:tcPr>
          <w:p w14:paraId="52453C69"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targetCellMeas</w:t>
            </w:r>
            <w:proofErr w:type="spellEnd"/>
          </w:p>
          <w:p w14:paraId="452B6701" w14:textId="77777777" w:rsidR="008B537E" w:rsidRPr="00FC2559" w:rsidRDefault="008B537E" w:rsidP="00967B1E">
            <w:pPr>
              <w:keepNext/>
              <w:keepLines/>
              <w:spacing w:after="0"/>
              <w:rPr>
                <w:rFonts w:ascii="Arial" w:hAnsi="Arial"/>
                <w:b/>
                <w:i/>
                <w:sz w:val="18"/>
                <w:lang w:val="en-GB"/>
              </w:rPr>
            </w:pPr>
            <w:r w:rsidRPr="00FC2559">
              <w:rPr>
                <w:rFonts w:ascii="Arial" w:hAnsi="Arial"/>
                <w:bCs/>
                <w:iCs/>
                <w:sz w:val="18"/>
                <w:lang w:val="en-GB" w:eastAsia="ko-KR"/>
              </w:rPr>
              <w:t xml:space="preserve">This field refers to the last measurement results taken in the target </w:t>
            </w:r>
            <w:proofErr w:type="spellStart"/>
            <w:r w:rsidRPr="00FC2559">
              <w:rPr>
                <w:rFonts w:ascii="Arial" w:hAnsi="Arial"/>
                <w:bCs/>
                <w:iCs/>
                <w:sz w:val="18"/>
                <w:lang w:val="en-GB" w:eastAsia="ko-KR"/>
              </w:rPr>
              <w:t>PCell</w:t>
            </w:r>
            <w:proofErr w:type="spellEnd"/>
            <w:r w:rsidRPr="00FC2559">
              <w:rPr>
                <w:rFonts w:ascii="Arial" w:hAnsi="Arial"/>
                <w:bCs/>
                <w:iCs/>
                <w:sz w:val="18"/>
                <w:lang w:val="en-GB" w:eastAsia="ko-KR"/>
              </w:rPr>
              <w:t xml:space="preserve"> of a handover </w:t>
            </w:r>
            <w:r w:rsidRPr="00FC2559">
              <w:rPr>
                <w:rFonts w:ascii="Arial" w:hAnsi="Arial"/>
                <w:sz w:val="18"/>
                <w:lang w:val="en-GB" w:eastAsia="en-GB"/>
              </w:rPr>
              <w:t xml:space="preserve">in which the successful handover triggers the </w:t>
            </w:r>
            <w:proofErr w:type="spellStart"/>
            <w:r w:rsidRPr="00FC2559">
              <w:rPr>
                <w:rFonts w:ascii="Arial" w:hAnsi="Arial"/>
                <w:i/>
                <w:iCs/>
                <w:sz w:val="18"/>
                <w:lang w:val="en-GB" w:eastAsia="en-GB"/>
              </w:rPr>
              <w:t>SuccessHO</w:t>
            </w:r>
            <w:proofErr w:type="spellEnd"/>
            <w:r w:rsidRPr="00FC2559">
              <w:rPr>
                <w:rFonts w:ascii="Arial" w:hAnsi="Arial"/>
                <w:i/>
                <w:iCs/>
                <w:sz w:val="18"/>
                <w:lang w:val="en-GB" w:eastAsia="en-GB"/>
              </w:rPr>
              <w:t>-Report</w:t>
            </w:r>
            <w:r w:rsidRPr="00FC2559">
              <w:rPr>
                <w:rFonts w:ascii="Arial" w:hAnsi="Arial"/>
                <w:bCs/>
                <w:iCs/>
                <w:sz w:val="18"/>
                <w:lang w:val="en-GB" w:eastAsia="ko-KR"/>
              </w:rPr>
              <w:t>.</w:t>
            </w:r>
          </w:p>
        </w:tc>
      </w:tr>
      <w:tr w:rsidR="008B537E" w:rsidRPr="00FC2559" w14:paraId="26C40F28" w14:textId="77777777" w:rsidTr="00967B1E">
        <w:tc>
          <w:tcPr>
            <w:tcW w:w="14175" w:type="dxa"/>
            <w:tcBorders>
              <w:top w:val="single" w:sz="4" w:space="0" w:color="auto"/>
              <w:left w:val="single" w:sz="4" w:space="0" w:color="auto"/>
              <w:bottom w:val="single" w:sz="4" w:space="0" w:color="auto"/>
              <w:right w:val="single" w:sz="4" w:space="0" w:color="auto"/>
            </w:tcBorders>
          </w:tcPr>
          <w:p w14:paraId="0FAD3E69" w14:textId="77777777" w:rsidR="008B537E" w:rsidRPr="00FC2559" w:rsidRDefault="008B537E" w:rsidP="00967B1E">
            <w:pPr>
              <w:keepNext/>
              <w:keepLines/>
              <w:spacing w:after="0"/>
              <w:rPr>
                <w:rFonts w:ascii="Arial" w:hAnsi="Arial"/>
                <w:bCs/>
                <w:i/>
                <w:iCs/>
                <w:sz w:val="18"/>
                <w:lang w:val="en-GB"/>
              </w:rPr>
            </w:pPr>
            <w:proofErr w:type="spellStart"/>
            <w:r w:rsidRPr="00FC2559">
              <w:rPr>
                <w:rFonts w:ascii="Arial" w:hAnsi="Arial"/>
                <w:b/>
                <w:bCs/>
                <w:i/>
                <w:iCs/>
                <w:sz w:val="18"/>
                <w:lang w:val="en-GB" w:eastAsia="sv-SE"/>
              </w:rPr>
              <w:t>timeSinceCHO-Reconfig</w:t>
            </w:r>
            <w:proofErr w:type="spellEnd"/>
          </w:p>
          <w:p w14:paraId="0440031D" w14:textId="77777777" w:rsidR="008B537E" w:rsidRPr="00FC2559" w:rsidRDefault="008B537E" w:rsidP="00967B1E">
            <w:pPr>
              <w:keepNext/>
              <w:keepLines/>
              <w:spacing w:after="0"/>
              <w:rPr>
                <w:rFonts w:ascii="Arial" w:hAnsi="Arial"/>
                <w:bCs/>
                <w:sz w:val="18"/>
                <w:lang w:val="en-GB" w:eastAsia="ko-KR"/>
              </w:rPr>
            </w:pPr>
            <w:r w:rsidRPr="00FC2559">
              <w:rPr>
                <w:rFonts w:ascii="Arial" w:hAnsi="Arial"/>
                <w:bCs/>
                <w:sz w:val="18"/>
                <w:lang w:val="en-GB" w:eastAsia="ko-KR"/>
              </w:rPr>
              <w:t>This field is used to indicate the time elapsed between the initiation of the last conditional reconfiguration execution towards the target cell and the reception of the latest conditional reconfiguration for this target cell.</w:t>
            </w:r>
            <w:r w:rsidRPr="00FC2559">
              <w:rPr>
                <w:rFonts w:ascii="Arial" w:hAnsi="Arial"/>
                <w:sz w:val="18"/>
                <w:lang w:val="en-GB"/>
              </w:rPr>
              <w:t xml:space="preserve"> </w:t>
            </w:r>
            <w:r w:rsidRPr="00FC2559">
              <w:rPr>
                <w:rFonts w:ascii="Arial" w:hAnsi="Arial"/>
                <w:bCs/>
                <w:sz w:val="18"/>
                <w:lang w:val="en-GB" w:eastAsia="sv-SE"/>
              </w:rPr>
              <w:t>Actual value = field value * 100ms</w:t>
            </w:r>
            <w:r w:rsidRPr="00FC2559">
              <w:rPr>
                <w:rFonts w:ascii="Arial" w:hAnsi="Arial"/>
                <w:bCs/>
                <w:sz w:val="18"/>
                <w:lang w:val="en-GB" w:eastAsia="ko-KR"/>
              </w:rPr>
              <w:t xml:space="preserve">. </w:t>
            </w:r>
            <w:r w:rsidRPr="00FC2559">
              <w:rPr>
                <w:rFonts w:ascii="Arial" w:hAnsi="Arial"/>
                <w:bCs/>
                <w:sz w:val="18"/>
                <w:lang w:val="en-GB" w:eastAsia="sv-SE"/>
              </w:rPr>
              <w:t>The maximum value 1023 means 102.3s or longer</w:t>
            </w:r>
            <w:r w:rsidRPr="00FC2559">
              <w:rPr>
                <w:rFonts w:ascii="Arial" w:hAnsi="Arial"/>
                <w:bCs/>
                <w:sz w:val="18"/>
                <w:lang w:val="en-GB" w:eastAsia="ko-KR"/>
              </w:rPr>
              <w:t>.</w:t>
            </w:r>
          </w:p>
        </w:tc>
      </w:tr>
      <w:tr w:rsidR="008B537E" w:rsidRPr="00FC2559" w14:paraId="68D63CEC" w14:textId="77777777" w:rsidTr="00967B1E">
        <w:tc>
          <w:tcPr>
            <w:tcW w:w="14175" w:type="dxa"/>
            <w:tcBorders>
              <w:top w:val="single" w:sz="4" w:space="0" w:color="auto"/>
              <w:left w:val="single" w:sz="4" w:space="0" w:color="auto"/>
              <w:bottom w:val="single" w:sz="4" w:space="0" w:color="auto"/>
              <w:right w:val="single" w:sz="4" w:space="0" w:color="auto"/>
            </w:tcBorders>
          </w:tcPr>
          <w:p w14:paraId="4A863E08" w14:textId="77777777" w:rsidR="008B537E" w:rsidRPr="00FC2559" w:rsidRDefault="008B537E" w:rsidP="00967B1E">
            <w:pPr>
              <w:keepNext/>
              <w:keepLines/>
              <w:spacing w:after="0"/>
              <w:rPr>
                <w:rFonts w:ascii="Arial" w:hAnsi="Arial"/>
                <w:b/>
                <w:i/>
                <w:sz w:val="18"/>
                <w:lang w:val="en-GB"/>
              </w:rPr>
            </w:pPr>
            <w:proofErr w:type="spellStart"/>
            <w:r w:rsidRPr="00FC2559">
              <w:rPr>
                <w:rFonts w:ascii="Arial" w:hAnsi="Arial"/>
                <w:b/>
                <w:i/>
                <w:sz w:val="18"/>
                <w:lang w:val="en-GB"/>
              </w:rPr>
              <w:t>upInterruptionTimeAtHO</w:t>
            </w:r>
            <w:proofErr w:type="spellEnd"/>
          </w:p>
          <w:p w14:paraId="1B06A435" w14:textId="77777777" w:rsidR="008B537E" w:rsidRPr="00FC2559" w:rsidRDefault="008B537E" w:rsidP="00967B1E">
            <w:pPr>
              <w:keepNext/>
              <w:keepLines/>
              <w:spacing w:after="0"/>
              <w:rPr>
                <w:rFonts w:ascii="Arial" w:hAnsi="Arial"/>
                <w:sz w:val="18"/>
                <w:lang w:val="en-GB"/>
              </w:rPr>
            </w:pPr>
            <w:r w:rsidRPr="00FC2559">
              <w:rPr>
                <w:rFonts w:ascii="Arial" w:hAnsi="Arial"/>
                <w:sz w:val="18"/>
                <w:lang w:val="en-GB"/>
              </w:rPr>
              <w:t>This field is used to indicate the time elapsed between the time of arrival of the last PDCP PDU received from the source cell for any data radio bearer and the time of arrival of the first non-duplicate PDCP PDU received from the target cell for any data radio bearer, and it is measured at the time of arrival of the first non-duplicate PDCP PDU received from the target cell for any data radio bearer. The field is set only in case of DAPS handover.</w:t>
            </w:r>
            <w:r w:rsidRPr="00FC2559">
              <w:rPr>
                <w:rFonts w:ascii="Arial" w:hAnsi="Arial"/>
                <w:sz w:val="18"/>
                <w:lang w:val="en-GB"/>
              </w:rPr>
              <w:br/>
            </w:r>
            <w:r w:rsidRPr="00FC2559">
              <w:rPr>
                <w:rFonts w:ascii="Arial" w:hAnsi="Arial"/>
                <w:bCs/>
                <w:iCs/>
                <w:sz w:val="18"/>
                <w:lang w:val="en-GB" w:eastAsia="ko-KR"/>
              </w:rPr>
              <w:t xml:space="preserve">Value in milliseconds. </w:t>
            </w:r>
            <w:r w:rsidRPr="00FC2559">
              <w:rPr>
                <w:rFonts w:ascii="Arial" w:hAnsi="Arial"/>
                <w:sz w:val="18"/>
                <w:lang w:val="en-GB" w:eastAsia="sv-SE"/>
              </w:rPr>
              <w:t>The maximum value 1023 means 1023ms or longer</w:t>
            </w:r>
            <w:r w:rsidRPr="00FC2559">
              <w:rPr>
                <w:rFonts w:ascii="Arial" w:hAnsi="Arial"/>
                <w:bCs/>
                <w:iCs/>
                <w:sz w:val="18"/>
                <w:lang w:val="en-GB" w:eastAsia="ko-KR"/>
              </w:rPr>
              <w:t>.</w:t>
            </w:r>
          </w:p>
        </w:tc>
      </w:tr>
    </w:tbl>
    <w:p w14:paraId="7DEC285C" w14:textId="77777777" w:rsidR="008B537E" w:rsidRPr="00FC2559" w:rsidRDefault="008B537E" w:rsidP="008B537E">
      <w:pPr>
        <w:rPr>
          <w:lang w:val="en-GB"/>
        </w:rPr>
      </w:pPr>
    </w:p>
    <w:p w14:paraId="67D55093" w14:textId="77777777" w:rsidR="008B537E" w:rsidRPr="00FC2559" w:rsidRDefault="008B537E" w:rsidP="008B537E">
      <w:pPr>
        <w:rPr>
          <w:noProof/>
          <w:lang w:val="en-GB"/>
        </w:rPr>
      </w:pPr>
    </w:p>
    <w:p w14:paraId="7D80FAAE" w14:textId="77777777" w:rsidR="008B537E" w:rsidRPr="00FC2559" w:rsidRDefault="008B537E" w:rsidP="008B537E">
      <w:pPr>
        <w:rPr>
          <w:noProof/>
          <w:lang w:val="en-GB"/>
        </w:rPr>
      </w:pPr>
    </w:p>
    <w:p w14:paraId="581DD8E6"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0C16DAC8" w14:textId="77777777" w:rsidR="008B537E" w:rsidRPr="00FC2559" w:rsidRDefault="008B537E" w:rsidP="008B537E">
      <w:pPr>
        <w:keepNext/>
        <w:keepLines/>
        <w:spacing w:before="120"/>
        <w:ind w:left="1134" w:hanging="1134"/>
        <w:outlineLvl w:val="2"/>
        <w:rPr>
          <w:rFonts w:ascii="Arial" w:hAnsi="Arial"/>
          <w:sz w:val="28"/>
          <w:lang w:val="en-GB"/>
        </w:rPr>
      </w:pPr>
      <w:bookmarkStart w:id="808" w:name="_Toc60777140"/>
      <w:bookmarkStart w:id="809" w:name="_Toc139045463"/>
      <w:bookmarkStart w:id="810" w:name="_Toc60777158"/>
      <w:bookmarkStart w:id="811" w:name="_Toc131064883"/>
      <w:bookmarkStart w:id="812" w:name="_Hlk54206873"/>
      <w:r w:rsidRPr="00FC2559">
        <w:rPr>
          <w:rFonts w:ascii="Arial" w:hAnsi="Arial"/>
          <w:sz w:val="28"/>
          <w:lang w:val="en-GB"/>
        </w:rPr>
        <w:t>6.3.1</w:t>
      </w:r>
      <w:r w:rsidRPr="00FC2559">
        <w:rPr>
          <w:rFonts w:ascii="Arial" w:hAnsi="Arial"/>
          <w:sz w:val="28"/>
          <w:lang w:val="en-GB"/>
        </w:rPr>
        <w:tab/>
        <w:t>System information blocks</w:t>
      </w:r>
      <w:bookmarkEnd w:id="808"/>
      <w:bookmarkEnd w:id="809"/>
    </w:p>
    <w:p w14:paraId="63D3DB5C" w14:textId="77777777" w:rsidR="008B537E" w:rsidRPr="00FC2559" w:rsidRDefault="008B537E" w:rsidP="008B537E">
      <w:pPr>
        <w:rPr>
          <w:lang w:val="en-GB"/>
        </w:rPr>
      </w:pPr>
    </w:p>
    <w:p w14:paraId="519334CF" w14:textId="77777777" w:rsidR="008B537E" w:rsidRPr="00FC2559" w:rsidRDefault="008B537E" w:rsidP="008B537E">
      <w:pPr>
        <w:rPr>
          <w:noProof/>
          <w:lang w:val="en-GB"/>
        </w:rPr>
      </w:pPr>
    </w:p>
    <w:p w14:paraId="175DC19E" w14:textId="77777777" w:rsidR="008B537E" w:rsidRPr="00FC2559" w:rsidRDefault="008B537E" w:rsidP="008B537E">
      <w:pPr>
        <w:rPr>
          <w:noProof/>
          <w:lang w:val="en-GB"/>
        </w:rPr>
      </w:pPr>
    </w:p>
    <w:p w14:paraId="02D98AC4"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IE</w:t>
      </w:r>
    </w:p>
    <w:p w14:paraId="6EAD35CD" w14:textId="77777777" w:rsidR="008B537E" w:rsidRPr="00FC2559" w:rsidRDefault="008B537E" w:rsidP="008B537E">
      <w:pPr>
        <w:keepNext/>
        <w:keepLines/>
        <w:spacing w:before="120"/>
        <w:ind w:left="1418" w:hanging="1418"/>
        <w:outlineLvl w:val="3"/>
        <w:rPr>
          <w:rFonts w:ascii="Arial" w:eastAsia="SimSun" w:hAnsi="Arial"/>
          <w:noProof/>
          <w:sz w:val="24"/>
          <w:lang w:val="en-GB" w:eastAsia="ja-JP"/>
        </w:rPr>
      </w:pPr>
      <w:bookmarkStart w:id="813" w:name="_Toc60777150"/>
      <w:bookmarkStart w:id="814" w:name="_Toc139045473"/>
      <w:r w:rsidRPr="00FC2559">
        <w:rPr>
          <w:rFonts w:ascii="Arial" w:eastAsia="SimSun" w:hAnsi="Arial"/>
          <w:sz w:val="24"/>
          <w:lang w:val="en-GB" w:eastAsia="ja-JP"/>
        </w:rPr>
        <w:t>–</w:t>
      </w:r>
      <w:r w:rsidRPr="00FC2559">
        <w:rPr>
          <w:rFonts w:ascii="Arial" w:eastAsia="SimSun" w:hAnsi="Arial"/>
          <w:sz w:val="24"/>
          <w:lang w:val="en-GB" w:eastAsia="ja-JP"/>
        </w:rPr>
        <w:tab/>
      </w:r>
      <w:r w:rsidRPr="00FC2559">
        <w:rPr>
          <w:rFonts w:ascii="Arial" w:eastAsia="SimSun" w:hAnsi="Arial"/>
          <w:i/>
          <w:iCs/>
          <w:noProof/>
          <w:sz w:val="24"/>
          <w:lang w:val="en-GB" w:eastAsia="x-none"/>
        </w:rPr>
        <w:t>SIB11</w:t>
      </w:r>
      <w:bookmarkEnd w:id="813"/>
      <w:bookmarkEnd w:id="814"/>
    </w:p>
    <w:p w14:paraId="05F5E6F3" w14:textId="77777777" w:rsidR="008B537E" w:rsidRPr="00FC2559" w:rsidRDefault="008B537E" w:rsidP="008B537E">
      <w:pPr>
        <w:rPr>
          <w:rFonts w:eastAsia="SimSun"/>
          <w:lang w:val="en-GB" w:eastAsia="ja-JP"/>
        </w:rPr>
      </w:pPr>
      <w:r w:rsidRPr="00FC2559">
        <w:rPr>
          <w:i/>
          <w:noProof/>
          <w:lang w:val="en-GB" w:eastAsia="ja-JP"/>
        </w:rPr>
        <w:t>SIB11</w:t>
      </w:r>
      <w:r w:rsidRPr="00FC2559">
        <w:rPr>
          <w:lang w:val="en-GB" w:eastAsia="ja-JP"/>
        </w:rPr>
        <w:t xml:space="preserve"> contains</w:t>
      </w:r>
      <w:r w:rsidRPr="00FC2559">
        <w:rPr>
          <w:noProof/>
          <w:lang w:val="en-GB" w:eastAsia="ja-JP"/>
        </w:rPr>
        <w:t xml:space="preserve"> information related to idle/inactive measurements.</w:t>
      </w:r>
    </w:p>
    <w:p w14:paraId="45A9AADB" w14:textId="77777777" w:rsidR="008B537E" w:rsidRPr="00FC2559" w:rsidRDefault="008B537E" w:rsidP="008B537E">
      <w:pPr>
        <w:keepNext/>
        <w:keepLines/>
        <w:spacing w:before="60"/>
        <w:jc w:val="center"/>
        <w:rPr>
          <w:rFonts w:ascii="Arial" w:hAnsi="Arial"/>
          <w:b/>
          <w:i/>
          <w:lang w:val="en-GB" w:eastAsia="ja-JP"/>
        </w:rPr>
      </w:pPr>
      <w:r w:rsidRPr="00FC2559">
        <w:rPr>
          <w:rFonts w:ascii="Arial" w:hAnsi="Arial"/>
          <w:b/>
          <w:i/>
          <w:noProof/>
          <w:lang w:val="en-GB" w:eastAsia="ja-JP"/>
        </w:rPr>
        <w:t xml:space="preserve">SIB11 </w:t>
      </w:r>
      <w:r w:rsidRPr="00FC2559">
        <w:rPr>
          <w:rFonts w:ascii="Arial" w:hAnsi="Arial"/>
          <w:b/>
          <w:noProof/>
          <w:lang w:val="en-GB" w:eastAsia="ja-JP"/>
        </w:rPr>
        <w:t>information element</w:t>
      </w:r>
    </w:p>
    <w:p w14:paraId="190C5E5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ASN1START</w:t>
      </w:r>
    </w:p>
    <w:p w14:paraId="0A8BEDB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TAG-SIB11-START</w:t>
      </w:r>
    </w:p>
    <w:p w14:paraId="352B9BF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650A15D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SIB11-r16 ::=                    </w:t>
      </w:r>
      <w:r w:rsidRPr="00FC2559">
        <w:rPr>
          <w:rFonts w:ascii="Courier New" w:hAnsi="Courier New"/>
          <w:noProof/>
          <w:color w:val="993366"/>
          <w:sz w:val="16"/>
          <w:lang w:val="en-GB" w:eastAsia="en-GB"/>
        </w:rPr>
        <w:t>SEQUENCE</w:t>
      </w:r>
      <w:r w:rsidRPr="00FC2559">
        <w:rPr>
          <w:rFonts w:ascii="Courier New" w:hAnsi="Courier New"/>
          <w:noProof/>
          <w:sz w:val="16"/>
          <w:lang w:val="en-GB" w:eastAsia="en-GB"/>
        </w:rPr>
        <w:t xml:space="preserve"> {</w:t>
      </w:r>
    </w:p>
    <w:p w14:paraId="4EF48FC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sz w:val="16"/>
          <w:lang w:val="en-GB" w:eastAsia="en-GB"/>
        </w:rPr>
        <w:t xml:space="preserve">    measIdleConfigSIB-r16            MeasIdleConfigSIB-r16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 xml:space="preserve">, </w:t>
      </w:r>
      <w:r w:rsidRPr="00FC2559">
        <w:rPr>
          <w:rFonts w:ascii="Courier New" w:hAnsi="Courier New"/>
          <w:noProof/>
          <w:color w:val="808080"/>
          <w:sz w:val="16"/>
          <w:lang w:val="en-GB" w:eastAsia="en-GB"/>
        </w:rPr>
        <w:t>-- Need S</w:t>
      </w:r>
    </w:p>
    <w:p w14:paraId="173D9C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lateNonCriticalExtension         </w:t>
      </w:r>
      <w:r w:rsidRPr="00FC2559">
        <w:rPr>
          <w:rFonts w:ascii="Courier New" w:hAnsi="Courier New"/>
          <w:noProof/>
          <w:color w:val="993366"/>
          <w:sz w:val="16"/>
          <w:lang w:val="en-GB" w:eastAsia="en-GB"/>
        </w:rPr>
        <w:t>OCTET</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STRING</w:t>
      </w:r>
      <w:r w:rsidRPr="00FC2559">
        <w:rPr>
          <w:rFonts w:ascii="Courier New" w:hAnsi="Courier New"/>
          <w:noProof/>
          <w:sz w:val="16"/>
          <w:lang w:val="en-GB" w:eastAsia="en-GB"/>
        </w:rPr>
        <w:t xml:space="preserve">                                </w:t>
      </w:r>
      <w:r w:rsidRPr="00FC2559">
        <w:rPr>
          <w:rFonts w:ascii="Courier New" w:hAnsi="Courier New"/>
          <w:noProof/>
          <w:color w:val="993366"/>
          <w:sz w:val="16"/>
          <w:lang w:val="en-GB" w:eastAsia="en-GB"/>
        </w:rPr>
        <w:t>OPTIONAL</w:t>
      </w:r>
      <w:r w:rsidRPr="00FC2559">
        <w:rPr>
          <w:rFonts w:ascii="Courier New" w:hAnsi="Courier New"/>
          <w:noProof/>
          <w:sz w:val="16"/>
          <w:lang w:val="en-GB" w:eastAsia="en-GB"/>
        </w:rPr>
        <w:t>,</w:t>
      </w:r>
    </w:p>
    <w:p w14:paraId="319FB82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 xml:space="preserve">    ...</w:t>
      </w:r>
    </w:p>
    <w:p w14:paraId="5768DB3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r w:rsidRPr="00FC2559">
        <w:rPr>
          <w:rFonts w:ascii="Courier New" w:hAnsi="Courier New"/>
          <w:noProof/>
          <w:sz w:val="16"/>
          <w:lang w:val="en-GB" w:eastAsia="en-GB"/>
        </w:rPr>
        <w:t>}</w:t>
      </w:r>
    </w:p>
    <w:p w14:paraId="6CAF343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eastAsia="en-GB"/>
        </w:rPr>
      </w:pPr>
    </w:p>
    <w:p w14:paraId="1872C3E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TAG-SIB11-STOP</w:t>
      </w:r>
    </w:p>
    <w:p w14:paraId="05D3198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eastAsia="en-GB"/>
        </w:rPr>
      </w:pPr>
      <w:r w:rsidRPr="00FC2559">
        <w:rPr>
          <w:rFonts w:ascii="Courier New" w:hAnsi="Courier New"/>
          <w:noProof/>
          <w:color w:val="808080"/>
          <w:sz w:val="16"/>
          <w:lang w:val="en-GB" w:eastAsia="en-GB"/>
        </w:rPr>
        <w:t>-- ASN1STOP</w:t>
      </w:r>
    </w:p>
    <w:p w14:paraId="0E869C32" w14:textId="77777777" w:rsidR="008B537E" w:rsidRPr="00FC2559" w:rsidRDefault="008B537E" w:rsidP="008B537E">
      <w:pPr>
        <w:rPr>
          <w:lang w:val="en-GB" w:eastAsia="ja-JP"/>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8B537E" w:rsidRPr="00FC2559" w14:paraId="1F5E1A14" w14:textId="77777777" w:rsidTr="00967B1E">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D22E954" w14:textId="77777777" w:rsidR="008B537E" w:rsidRPr="00FC2559" w:rsidRDefault="008B537E" w:rsidP="00967B1E">
            <w:pPr>
              <w:keepNext/>
              <w:keepLines/>
              <w:spacing w:after="0"/>
              <w:jc w:val="center"/>
              <w:rPr>
                <w:rFonts w:ascii="Arial" w:hAnsi="Arial"/>
                <w:b/>
                <w:sz w:val="18"/>
                <w:lang w:val="en-GB" w:eastAsia="en-GB"/>
              </w:rPr>
            </w:pPr>
            <w:r w:rsidRPr="00FC2559">
              <w:rPr>
                <w:rFonts w:ascii="Arial" w:hAnsi="Arial"/>
                <w:b/>
                <w:i/>
                <w:noProof/>
                <w:sz w:val="18"/>
                <w:lang w:val="en-GB" w:eastAsia="en-GB"/>
              </w:rPr>
              <w:t>SIB11</w:t>
            </w:r>
            <w:r w:rsidRPr="00FC2559">
              <w:rPr>
                <w:rFonts w:ascii="Arial" w:hAnsi="Arial"/>
                <w:b/>
                <w:iCs/>
                <w:noProof/>
                <w:sz w:val="18"/>
                <w:lang w:val="en-GB" w:eastAsia="en-GB"/>
              </w:rPr>
              <w:t xml:space="preserve"> field descriptions</w:t>
            </w:r>
          </w:p>
        </w:tc>
      </w:tr>
      <w:tr w:rsidR="008B537E" w:rsidRPr="00FC2559" w14:paraId="217B7B27" w14:textId="77777777" w:rsidTr="00967B1E">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81B2D94" w14:textId="77777777" w:rsidR="008B537E" w:rsidRPr="00FC2559" w:rsidRDefault="008B537E" w:rsidP="00967B1E">
            <w:pPr>
              <w:keepNext/>
              <w:keepLines/>
              <w:spacing w:after="0"/>
              <w:rPr>
                <w:rFonts w:ascii="Arial" w:hAnsi="Arial"/>
                <w:b/>
                <w:bCs/>
                <w:i/>
                <w:noProof/>
                <w:sz w:val="18"/>
                <w:lang w:val="en-GB" w:eastAsia="en-GB"/>
              </w:rPr>
            </w:pPr>
            <w:r w:rsidRPr="00FC2559">
              <w:rPr>
                <w:rFonts w:ascii="Arial" w:hAnsi="Arial"/>
                <w:b/>
                <w:bCs/>
                <w:i/>
                <w:noProof/>
                <w:sz w:val="18"/>
                <w:lang w:val="en-GB" w:eastAsia="en-GB"/>
              </w:rPr>
              <w:t>measIdleConfigSIB</w:t>
            </w:r>
          </w:p>
          <w:p w14:paraId="45B08F6F" w14:textId="77777777" w:rsidR="008B537E" w:rsidRPr="00FC2559" w:rsidRDefault="008B537E" w:rsidP="00967B1E">
            <w:pPr>
              <w:keepNext/>
              <w:keepLines/>
              <w:spacing w:after="0"/>
              <w:rPr>
                <w:rFonts w:ascii="Arial" w:hAnsi="Arial"/>
                <w:sz w:val="18"/>
                <w:lang w:val="en-GB" w:eastAsia="en-GB"/>
              </w:rPr>
            </w:pPr>
            <w:r w:rsidRPr="00FC2559">
              <w:rPr>
                <w:rFonts w:ascii="Arial" w:hAnsi="Arial"/>
                <w:bCs/>
                <w:noProof/>
                <w:sz w:val="18"/>
                <w:lang w:val="en-GB" w:eastAsia="en-GB"/>
              </w:rPr>
              <w:t>Indicates measurement configuration to be stored and used by the UE while in RRC_IDLE or RRC_INACTIVE.</w:t>
            </w:r>
          </w:p>
        </w:tc>
      </w:tr>
    </w:tbl>
    <w:p w14:paraId="19305B3D" w14:textId="77777777" w:rsidR="008B537E" w:rsidRPr="00FC2559" w:rsidRDefault="008B537E" w:rsidP="008B537E">
      <w:pPr>
        <w:rPr>
          <w:lang w:val="en-GB" w:eastAsia="ja-JP"/>
        </w:rPr>
      </w:pPr>
    </w:p>
    <w:p w14:paraId="6F29055B" w14:textId="77777777" w:rsidR="008B537E" w:rsidRPr="00FC2559" w:rsidRDefault="008B537E" w:rsidP="008B537E">
      <w:pPr>
        <w:rPr>
          <w:noProof/>
          <w:lang w:val="en-GB"/>
        </w:rPr>
      </w:pPr>
    </w:p>
    <w:p w14:paraId="13BF57DE" w14:textId="77777777" w:rsidR="008B537E" w:rsidRPr="00FC2559" w:rsidRDefault="008B537E" w:rsidP="008B537E">
      <w:pPr>
        <w:rPr>
          <w:noProof/>
          <w:lang w:val="en-GB"/>
        </w:rPr>
      </w:pPr>
    </w:p>
    <w:p w14:paraId="2E9A9107"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7ABA87EA" w14:textId="77777777" w:rsidR="008B537E" w:rsidRPr="00FC2559" w:rsidRDefault="008B537E" w:rsidP="008B537E">
      <w:pPr>
        <w:rPr>
          <w:lang w:val="en-GB"/>
        </w:rPr>
      </w:pPr>
    </w:p>
    <w:p w14:paraId="60FD1C0F" w14:textId="77777777" w:rsidR="008B537E" w:rsidRPr="00FC2559" w:rsidRDefault="008B537E" w:rsidP="008B537E">
      <w:pPr>
        <w:keepNext/>
        <w:keepLines/>
        <w:spacing w:before="120"/>
        <w:ind w:left="1134" w:hanging="1134"/>
        <w:outlineLvl w:val="2"/>
        <w:rPr>
          <w:rFonts w:ascii="Arial" w:hAnsi="Arial"/>
          <w:sz w:val="28"/>
          <w:lang w:val="en-GB"/>
        </w:rPr>
      </w:pPr>
      <w:r w:rsidRPr="00FC2559">
        <w:rPr>
          <w:rFonts w:ascii="Arial" w:hAnsi="Arial"/>
          <w:sz w:val="28"/>
          <w:lang w:val="en-GB"/>
        </w:rPr>
        <w:t>6.3.2</w:t>
      </w:r>
      <w:r w:rsidRPr="00FC2559">
        <w:rPr>
          <w:rFonts w:ascii="Arial" w:hAnsi="Arial"/>
          <w:sz w:val="28"/>
          <w:lang w:val="en-GB"/>
        </w:rPr>
        <w:tab/>
        <w:t>Radio resource control information elements</w:t>
      </w:r>
      <w:bookmarkEnd w:id="810"/>
      <w:bookmarkEnd w:id="811"/>
    </w:p>
    <w:bookmarkEnd w:id="812"/>
    <w:p w14:paraId="692A559F" w14:textId="77777777" w:rsidR="008B537E" w:rsidRPr="00FC2559" w:rsidRDefault="008B537E" w:rsidP="008B537E">
      <w:pPr>
        <w:rPr>
          <w:noProof/>
          <w:lang w:val="en-GB"/>
        </w:rPr>
      </w:pPr>
    </w:p>
    <w:p w14:paraId="18239D5D" w14:textId="77777777" w:rsidR="008B537E" w:rsidRPr="00FC2559" w:rsidRDefault="008B537E" w:rsidP="008B537E">
      <w:pPr>
        <w:keepNext/>
        <w:keepLines/>
        <w:spacing w:before="120"/>
        <w:ind w:left="1418" w:hanging="1418"/>
        <w:outlineLvl w:val="3"/>
        <w:rPr>
          <w:rFonts w:ascii="Arial" w:hAnsi="Arial"/>
          <w:sz w:val="24"/>
          <w:lang w:val="en-GB"/>
        </w:rPr>
      </w:pPr>
      <w:bookmarkStart w:id="815" w:name="_Toc60777256"/>
      <w:bookmarkStart w:id="816" w:name="_Toc131064997"/>
      <w:bookmarkStart w:id="817" w:name="_Hlk137129746"/>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iCs/>
          <w:sz w:val="24"/>
          <w:lang w:val="en-GB"/>
        </w:rPr>
        <w:t>MeasIdleConfig</w:t>
      </w:r>
      <w:bookmarkEnd w:id="815"/>
      <w:bookmarkEnd w:id="816"/>
      <w:proofErr w:type="spellEnd"/>
    </w:p>
    <w:p w14:paraId="2958C224" w14:textId="77777777" w:rsidR="008B537E" w:rsidRPr="00FC2559" w:rsidRDefault="008B537E" w:rsidP="008B537E">
      <w:pPr>
        <w:rPr>
          <w:lang w:val="en-GB"/>
        </w:rPr>
      </w:pPr>
      <w:r w:rsidRPr="00FC2559">
        <w:rPr>
          <w:lang w:val="en-GB"/>
        </w:rPr>
        <w:t xml:space="preserve">The IE </w:t>
      </w:r>
      <w:r w:rsidRPr="00FC2559">
        <w:rPr>
          <w:i/>
          <w:noProof/>
          <w:lang w:val="en-GB"/>
        </w:rPr>
        <w:t>MeasIdleConfig</w:t>
      </w:r>
      <w:r w:rsidRPr="00FC2559">
        <w:rPr>
          <w:lang w:val="en-GB"/>
        </w:rPr>
        <w:t xml:space="preserve"> is used to convey information to UE about measurements requested to be done while in RRC_IDLE or RRC_INACTIVE</w:t>
      </w:r>
      <w:ins w:id="818" w:author="Tero Henttonen (Nokia)" w:date="2023-06-09T13:28:00Z">
        <w:r w:rsidRPr="00FC2559">
          <w:rPr>
            <w:lang w:val="en-GB"/>
          </w:rPr>
          <w:t xml:space="preserve"> or </w:t>
        </w:r>
      </w:ins>
      <w:ins w:id="819" w:author="Tero Henttonen (Nokia)" w:date="2023-06-09T15:42:00Z">
        <w:r w:rsidRPr="00FC2559">
          <w:rPr>
            <w:lang w:val="en-GB"/>
          </w:rPr>
          <w:t>continued</w:t>
        </w:r>
      </w:ins>
      <w:ins w:id="820" w:author="Tero Henttonen (Nokia)" w:date="2023-06-09T13:28:00Z">
        <w:r w:rsidRPr="00FC2559">
          <w:rPr>
            <w:lang w:val="en-GB"/>
          </w:rPr>
          <w:t xml:space="preserve"> during RRC connection setup/resume</w:t>
        </w:r>
      </w:ins>
      <w:r w:rsidRPr="00FC2559">
        <w:rPr>
          <w:lang w:val="en-GB"/>
        </w:rPr>
        <w:t>.</w:t>
      </w:r>
    </w:p>
    <w:p w14:paraId="4D1CB240" w14:textId="77777777" w:rsidR="008B537E" w:rsidRPr="00FC2559" w:rsidRDefault="008B537E" w:rsidP="008B537E">
      <w:pPr>
        <w:keepNext/>
        <w:keepLines/>
        <w:spacing w:before="60"/>
        <w:jc w:val="center"/>
        <w:rPr>
          <w:rFonts w:ascii="Arial" w:hAnsi="Arial"/>
          <w:lang w:val="en-GB"/>
        </w:rPr>
      </w:pPr>
      <w:proofErr w:type="spellStart"/>
      <w:r w:rsidRPr="00FC2559">
        <w:rPr>
          <w:rFonts w:ascii="Arial" w:hAnsi="Arial"/>
          <w:b/>
          <w:bCs/>
          <w:i/>
          <w:iCs/>
          <w:lang w:val="en-GB"/>
        </w:rPr>
        <w:t>MeasIdleConfig</w:t>
      </w:r>
      <w:proofErr w:type="spellEnd"/>
      <w:r w:rsidRPr="00FC2559">
        <w:rPr>
          <w:rFonts w:ascii="Arial" w:hAnsi="Arial"/>
          <w:b/>
          <w:bCs/>
          <w:i/>
          <w:iCs/>
          <w:lang w:val="en-GB"/>
        </w:rPr>
        <w:t xml:space="preserve"> </w:t>
      </w:r>
      <w:r w:rsidRPr="00FC2559">
        <w:rPr>
          <w:rFonts w:ascii="Arial" w:hAnsi="Arial"/>
          <w:b/>
          <w:lang w:val="en-GB"/>
        </w:rPr>
        <w:t>information element</w:t>
      </w:r>
    </w:p>
    <w:p w14:paraId="60EF0C8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4DC16C1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TAG-MEASIDLECONFIG-START</w:t>
      </w:r>
    </w:p>
    <w:p w14:paraId="105D8E2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022F3B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MeasIdleConfigSIB-r16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7EC77E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measIdleCarrierListNR-r16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15C0398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measIdleCarrierListEUTRA-r16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MeasIdleCarrierEUTRA-r16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0A6B9F6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ins w:id="821" w:author="Nokia (Jarkko)" w:date="2023-09-19T12:12:00Z">
        <w:r w:rsidRPr="00FC2559">
          <w:rPr>
            <w:rFonts w:ascii="Courier New" w:hAnsi="Courier New"/>
            <w:noProof/>
            <w:sz w:val="16"/>
            <w:lang w:val="en-GB"/>
          </w:rPr>
          <w:t>,</w:t>
        </w:r>
      </w:ins>
    </w:p>
    <w:p w14:paraId="5DCEDE1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2" w:author="Nokia (Jarkko)" w:date="2023-09-19T12:12:00Z"/>
          <w:rFonts w:ascii="Courier New" w:hAnsi="Courier New"/>
          <w:noProof/>
          <w:sz w:val="16"/>
          <w:lang w:val="en-GB"/>
        </w:rPr>
      </w:pPr>
      <w:ins w:id="823" w:author="Nokia (Jarkko)" w:date="2023-09-19T12:12:00Z">
        <w:r w:rsidRPr="00FC2559">
          <w:rPr>
            <w:rFonts w:ascii="Courier New" w:hAnsi="Courier New"/>
            <w:noProof/>
            <w:sz w:val="16"/>
            <w:lang w:val="en-GB"/>
          </w:rPr>
          <w:t xml:space="preserve">    [[</w:t>
        </w:r>
      </w:ins>
    </w:p>
    <w:p w14:paraId="642B6150" w14:textId="6780AB74"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24" w:author="Nokia (Jarkko)" w:date="2023-09-19T12:12:00Z"/>
          <w:rFonts w:ascii="Courier New" w:hAnsi="Courier New"/>
          <w:noProof/>
          <w:color w:val="808080"/>
          <w:sz w:val="16"/>
          <w:lang w:val="en-GB"/>
        </w:rPr>
      </w:pPr>
      <w:ins w:id="825" w:author="Nokia (Jarkko)" w:date="2023-09-19T12:12:00Z">
        <w:r w:rsidRPr="00FC2559">
          <w:rPr>
            <w:rFonts w:ascii="Courier New" w:hAnsi="Courier New"/>
            <w:noProof/>
            <w:sz w:val="16"/>
            <w:lang w:val="en-GB"/>
          </w:rPr>
          <w:t xml:space="preserve">    measIdle</w:t>
        </w:r>
      </w:ins>
      <w:ins w:id="826" w:author="Nokia (Jarkko)" w:date="2023-12-04T13:45:00Z">
        <w:r w:rsidR="00B02240">
          <w:rPr>
            <w:rFonts w:ascii="Courier New" w:hAnsi="Courier New"/>
            <w:noProof/>
            <w:sz w:val="16"/>
            <w:lang w:val="en-GB"/>
          </w:rPr>
          <w:t>Enhanced</w:t>
        </w:r>
      </w:ins>
      <w:ins w:id="827" w:author="Nokia (Jarkko)" w:date="2023-09-19T12:12:00Z">
        <w:r w:rsidRPr="00FC2559">
          <w:rPr>
            <w:rFonts w:ascii="Courier New" w:hAnsi="Courier New"/>
            <w:noProof/>
            <w:sz w:val="16"/>
            <w:lang w:val="en-GB"/>
          </w:rPr>
          <w:t>Carrier</w:t>
        </w:r>
      </w:ins>
      <w:ins w:id="828" w:author="Nokia (Jarkko)" w:date="2023-09-19T13:00:00Z">
        <w:r w:rsidRPr="00FC2559">
          <w:rPr>
            <w:rFonts w:ascii="Courier New" w:hAnsi="Courier New"/>
            <w:noProof/>
            <w:sz w:val="16"/>
            <w:lang w:val="en-GB"/>
          </w:rPr>
          <w:t>NR</w:t>
        </w:r>
      </w:ins>
      <w:ins w:id="829" w:author="Nokia (Jarkko)" w:date="2023-09-19T12:12:00Z">
        <w:r w:rsidRPr="00FC2559">
          <w:rPr>
            <w:rFonts w:ascii="Courier New" w:hAnsi="Courier New"/>
            <w:noProof/>
            <w:sz w:val="16"/>
            <w:lang w:val="en-GB"/>
          </w:rPr>
          <w:t>-r18       MeasIdleCarrierNR-r1</w:t>
        </w:r>
      </w:ins>
      <w:ins w:id="830" w:author="Nokia (Jarkko)" w:date="2023-11-14T20:03:00Z">
        <w:r>
          <w:rPr>
            <w:rFonts w:ascii="Courier New" w:hAnsi="Courier New"/>
            <w:noProof/>
            <w:sz w:val="16"/>
            <w:lang w:val="en-GB"/>
          </w:rPr>
          <w:t>8</w:t>
        </w:r>
      </w:ins>
      <w:ins w:id="831" w:author="Nokia (Jarkko)" w:date="2023-09-19T12:12: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ins>
      <w:ins w:id="832" w:author="Nokia (Jarkko)" w:date="2023-12-04T15:54:00Z">
        <w:r w:rsidR="008E4272">
          <w:rPr>
            <w:rFonts w:ascii="Courier New" w:hAnsi="Courier New"/>
            <w:noProof/>
            <w:sz w:val="16"/>
            <w:lang w:val="en-GB"/>
          </w:rPr>
          <w:t>,</w:t>
        </w:r>
      </w:ins>
      <w:ins w:id="833" w:author="Nokia (Jarkko)" w:date="2023-09-19T12:12:00Z">
        <w:r w:rsidRPr="00FC2559">
          <w:rPr>
            <w:rFonts w:ascii="Courier New" w:hAnsi="Courier New"/>
            <w:noProof/>
            <w:sz w:val="16"/>
            <w:lang w:val="en-GB"/>
          </w:rPr>
          <w:t xml:space="preserve">    </w:t>
        </w:r>
        <w:r w:rsidRPr="00FC2559">
          <w:rPr>
            <w:rFonts w:ascii="Courier New" w:hAnsi="Courier New"/>
            <w:noProof/>
            <w:color w:val="808080"/>
            <w:sz w:val="16"/>
            <w:lang w:val="en-GB"/>
          </w:rPr>
          <w:t xml:space="preserve">-- Need </w:t>
        </w:r>
      </w:ins>
      <w:ins w:id="834" w:author="Nokia (Jarkko)" w:date="2023-09-19T13:45:00Z">
        <w:r w:rsidRPr="00FC2559">
          <w:rPr>
            <w:rFonts w:ascii="Courier New" w:hAnsi="Courier New"/>
            <w:noProof/>
            <w:color w:val="808080"/>
            <w:sz w:val="16"/>
            <w:lang w:val="en-GB"/>
          </w:rPr>
          <w:t>S</w:t>
        </w:r>
      </w:ins>
      <w:ins w:id="835" w:author="Nokia (Jarkko)" w:date="2023-09-19T12:12:00Z">
        <w:r w:rsidRPr="00FC2559">
          <w:rPr>
            <w:rFonts w:ascii="Courier New" w:hAnsi="Courier New"/>
            <w:noProof/>
            <w:color w:val="808080"/>
            <w:sz w:val="16"/>
            <w:lang w:val="en-GB"/>
          </w:rPr>
          <w:t xml:space="preserve"> </w:t>
        </w:r>
      </w:ins>
    </w:p>
    <w:p w14:paraId="00B279DD" w14:textId="106EE2BC" w:rsidR="00B02240" w:rsidRDefault="00B02240" w:rsidP="00B02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36" w:author="Nokia (Jarkko)" w:date="2023-12-04T15:54:00Z"/>
          <w:rFonts w:ascii="Courier New" w:hAnsi="Courier New"/>
          <w:noProof/>
          <w:color w:val="808080"/>
          <w:sz w:val="16"/>
          <w:lang w:val="en-GB"/>
        </w:rPr>
      </w:pPr>
      <w:ins w:id="837" w:author="Nokia (Jarkko)" w:date="2023-12-04T13:45:00Z">
        <w:r w:rsidRPr="00FC2559">
          <w:rPr>
            <w:rFonts w:ascii="Courier New" w:hAnsi="Courier New"/>
            <w:noProof/>
            <w:sz w:val="16"/>
            <w:lang w:val="en-GB"/>
          </w:rPr>
          <w:t xml:space="preserve">    measIdle</w:t>
        </w:r>
        <w:r>
          <w:rPr>
            <w:rFonts w:ascii="Courier New" w:hAnsi="Courier New"/>
            <w:noProof/>
            <w:sz w:val="16"/>
            <w:lang w:val="en-GB"/>
          </w:rPr>
          <w:t>E</w:t>
        </w:r>
        <w:r>
          <w:rPr>
            <w:rFonts w:ascii="Courier New" w:hAnsi="Courier New"/>
            <w:noProof/>
            <w:sz w:val="16"/>
            <w:lang w:val="en-GB"/>
          </w:rPr>
          <w:t>xisting</w:t>
        </w:r>
        <w:r w:rsidRPr="00FC2559">
          <w:rPr>
            <w:rFonts w:ascii="Courier New" w:hAnsi="Courier New"/>
            <w:noProof/>
            <w:sz w:val="16"/>
            <w:lang w:val="en-GB"/>
          </w:rPr>
          <w:t>CarrierNR-r18       MeasIdleCarrierNR-r1</w:t>
        </w:r>
        <w:r>
          <w:rPr>
            <w:rFonts w:ascii="Courier New" w:hAnsi="Courier New"/>
            <w:noProof/>
            <w:sz w:val="16"/>
            <w:lang w:val="en-GB"/>
          </w:rPr>
          <w:t>8</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ins>
      <w:ins w:id="838" w:author="Nokia (Jarkko)" w:date="2023-12-04T15:54:00Z">
        <w:r w:rsidR="00722F19">
          <w:rPr>
            <w:rFonts w:ascii="Courier New" w:hAnsi="Courier New"/>
            <w:noProof/>
            <w:color w:val="993366"/>
            <w:sz w:val="16"/>
            <w:lang w:val="en-GB"/>
          </w:rPr>
          <w:t>,</w:t>
        </w:r>
      </w:ins>
      <w:ins w:id="839" w:author="Nokia (Jarkko)" w:date="2023-12-04T13:45:00Z">
        <w:r w:rsidRPr="00FC2559">
          <w:rPr>
            <w:rFonts w:ascii="Courier New" w:hAnsi="Courier New"/>
            <w:noProof/>
            <w:sz w:val="16"/>
            <w:lang w:val="en-GB"/>
          </w:rPr>
          <w:t xml:space="preserve">     </w:t>
        </w:r>
        <w:r w:rsidRPr="00FC2559">
          <w:rPr>
            <w:rFonts w:ascii="Courier New" w:hAnsi="Courier New"/>
            <w:noProof/>
            <w:color w:val="808080"/>
            <w:sz w:val="16"/>
            <w:lang w:val="en-GB"/>
          </w:rPr>
          <w:t xml:space="preserve">-- Need S </w:t>
        </w:r>
      </w:ins>
    </w:p>
    <w:p w14:paraId="7A8C191E" w14:textId="3DF2C70E" w:rsidR="00722F19" w:rsidRPr="00FC2559" w:rsidRDefault="00722F19" w:rsidP="00B02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0" w:author="Nokia (Jarkko)" w:date="2023-12-04T13:45:00Z"/>
          <w:rFonts w:ascii="Courier New" w:hAnsi="Courier New"/>
          <w:noProof/>
          <w:color w:val="808080"/>
          <w:sz w:val="16"/>
          <w:lang w:val="en-GB"/>
        </w:rPr>
      </w:pPr>
      <w:ins w:id="841" w:author="Nokia (Jarkko)" w:date="2023-12-04T15:54:00Z">
        <w:r>
          <w:rPr>
            <w:rFonts w:ascii="Courier New" w:hAnsi="Courier New"/>
            <w:noProof/>
            <w:sz w:val="16"/>
            <w:lang w:eastAsia="en-GB"/>
          </w:rPr>
          <w:tab/>
        </w:r>
        <w:r>
          <w:rPr>
            <w:rFonts w:ascii="Courier New" w:hAnsi="Courier New"/>
            <w:noProof/>
            <w:sz w:val="16"/>
            <w:lang w:eastAsia="en-GB"/>
          </w:rPr>
          <w:t>measurementValidityDuration</w:t>
        </w:r>
        <w:r w:rsidRPr="00240516">
          <w:rPr>
            <w:rFonts w:ascii="Courier New" w:hAnsi="Courier New"/>
            <w:noProof/>
            <w:sz w:val="16"/>
          </w:rPr>
          <w:t>-r1</w:t>
        </w:r>
        <w:r>
          <w:rPr>
            <w:rFonts w:ascii="Courier New" w:hAnsi="Courier New"/>
            <w:noProof/>
            <w:sz w:val="16"/>
          </w:rPr>
          <w:t>8</w:t>
        </w:r>
        <w:r>
          <w:rPr>
            <w:rFonts w:ascii="Courier New" w:hAnsi="Courier New"/>
            <w:noProof/>
            <w:sz w:val="16"/>
            <w:lang w:eastAsia="en-GB"/>
          </w:rPr>
          <w:tab/>
        </w:r>
        <w:r>
          <w:rPr>
            <w:rFonts w:ascii="Courier New" w:hAnsi="Courier New"/>
            <w:noProof/>
            <w:sz w:val="16"/>
            <w:lang w:eastAsia="en-GB"/>
          </w:rPr>
          <w:tab/>
          <w:t>MeasurementValidityDuration</w:t>
        </w:r>
        <w:r w:rsidRPr="00240516">
          <w:rPr>
            <w:rFonts w:ascii="Courier New" w:hAnsi="Courier New"/>
            <w:noProof/>
            <w:sz w:val="16"/>
          </w:rPr>
          <w:t>-r1</w:t>
        </w:r>
        <w:r>
          <w:rPr>
            <w:rFonts w:ascii="Courier New" w:hAnsi="Courier New"/>
            <w:noProof/>
            <w:sz w:val="16"/>
          </w:rPr>
          <w:t>8</w:t>
        </w:r>
        <w:r>
          <w:rPr>
            <w:rFonts w:ascii="Courier New" w:hAnsi="Courier New"/>
            <w:noProof/>
            <w:sz w:val="16"/>
            <w:lang w:eastAsia="en-GB"/>
          </w:rPr>
          <w:t xml:space="preserve">    OPTIONAL      -- Need S</w:t>
        </w:r>
      </w:ins>
    </w:p>
    <w:p w14:paraId="6F411A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2" w:author="Nokia (Jarkko)" w:date="2023-09-19T12:12:00Z"/>
          <w:rFonts w:ascii="Courier New" w:hAnsi="Courier New"/>
          <w:noProof/>
          <w:sz w:val="16"/>
          <w:lang w:val="en-GB"/>
        </w:rPr>
      </w:pPr>
      <w:ins w:id="843" w:author="Nokia (Jarkko)" w:date="2023-09-19T12:12:00Z">
        <w:r w:rsidRPr="00FC2559">
          <w:rPr>
            <w:rFonts w:ascii="Courier New" w:hAnsi="Courier New"/>
            <w:noProof/>
            <w:sz w:val="16"/>
            <w:lang w:val="en-GB"/>
          </w:rPr>
          <w:t xml:space="preserve">    ]]</w:t>
        </w:r>
      </w:ins>
    </w:p>
    <w:p w14:paraId="2F910B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6A85A34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23D5C7B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MeasIdleConfigDedicated-r16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B5C7B8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measIdleCarrierListNR-r16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05FC743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measIdleCarrierListEUTRA-r16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MeasIdleCarrierEUTRA-r16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4102367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measIdleDuration-r16            </w:t>
      </w:r>
      <w:r w:rsidRPr="00FC2559">
        <w:rPr>
          <w:rFonts w:ascii="Courier New" w:hAnsi="Courier New"/>
          <w:noProof/>
          <w:color w:val="993366"/>
          <w:sz w:val="16"/>
          <w:lang w:val="en-GB"/>
        </w:rPr>
        <w:t>ENUMERATED</w:t>
      </w:r>
      <w:r w:rsidRPr="00FC2559">
        <w:rPr>
          <w:rFonts w:ascii="Courier New" w:hAnsi="Courier New"/>
          <w:noProof/>
          <w:sz w:val="16"/>
          <w:lang w:val="en-GB"/>
        </w:rPr>
        <w:t>{sec10, sec30, sec60, sec120, sec180, sec240, sec300, spare},</w:t>
      </w:r>
    </w:p>
    <w:p w14:paraId="0CF07C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validityAreaList-r16            ValidityAreaList-r16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00D3CC2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584AB37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4" w:author="Nokia (Jarkko)" w:date="2023-09-19T13:48:00Z"/>
          <w:rFonts w:ascii="Courier New" w:hAnsi="Courier New"/>
          <w:noProof/>
          <w:sz w:val="16"/>
          <w:lang w:val="en-GB"/>
        </w:rPr>
      </w:pPr>
      <w:r w:rsidRPr="00FC2559">
        <w:rPr>
          <w:rFonts w:ascii="Courier New" w:hAnsi="Courier New"/>
          <w:noProof/>
          <w:sz w:val="16"/>
          <w:lang w:val="en-GB"/>
        </w:rPr>
        <w:t>}</w:t>
      </w:r>
    </w:p>
    <w:p w14:paraId="44D33C1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5" w:author="Nokia (Jarkko)" w:date="2023-09-19T13:48:00Z"/>
          <w:rFonts w:ascii="Courier New" w:hAnsi="Courier New"/>
          <w:noProof/>
          <w:sz w:val="16"/>
          <w:lang w:val="en-GB"/>
        </w:rPr>
      </w:pPr>
    </w:p>
    <w:p w14:paraId="76B500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46" w:author="Nokia (Jarkko)" w:date="2023-09-19T13:48:00Z"/>
          <w:rFonts w:ascii="Courier New" w:hAnsi="Courier New"/>
          <w:noProof/>
          <w:sz w:val="16"/>
          <w:lang w:val="en-GB"/>
        </w:rPr>
      </w:pPr>
      <w:ins w:id="847" w:author="Nokia (Jarkko)" w:date="2023-09-19T13:48:00Z">
        <w:r w:rsidRPr="00FC2559">
          <w:rPr>
            <w:rFonts w:ascii="Courier New" w:hAnsi="Courier New"/>
            <w:noProof/>
            <w:sz w:val="16"/>
            <w:lang w:val="en-GB"/>
          </w:rPr>
          <w:t>MeasIdleConfigDedicated-r1</w:t>
        </w:r>
      </w:ins>
      <w:ins w:id="848" w:author="Nokia (Jarkko)" w:date="2023-09-19T13:49:00Z">
        <w:r w:rsidRPr="00FC2559">
          <w:rPr>
            <w:rFonts w:ascii="Courier New" w:hAnsi="Courier New"/>
            <w:noProof/>
            <w:sz w:val="16"/>
            <w:lang w:val="en-GB"/>
          </w:rPr>
          <w:t>8</w:t>
        </w:r>
      </w:ins>
      <w:ins w:id="849" w:author="Nokia (Jarkko)" w:date="2023-09-19T13:48:00Z">
        <w:r w:rsidRPr="00FC2559">
          <w:rPr>
            <w:rFonts w:ascii="Courier New" w:hAnsi="Courier New"/>
            <w:noProof/>
            <w:sz w:val="16"/>
            <w:lang w:val="en-GB"/>
          </w:rPr>
          <w:t xml:space="preserv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18D63139" w14:textId="2AEF2D2E"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0" w:author="Nokia (Jarkko)" w:date="2023-09-19T13:49:00Z"/>
          <w:rFonts w:ascii="Courier New" w:hAnsi="Courier New"/>
          <w:noProof/>
          <w:color w:val="808080"/>
          <w:sz w:val="16"/>
          <w:lang w:val="en-GB"/>
        </w:rPr>
      </w:pPr>
      <w:ins w:id="851" w:author="Nokia (Jarkko)" w:date="2023-09-19T13:48:00Z">
        <w:r w:rsidRPr="00FC2559">
          <w:rPr>
            <w:rFonts w:ascii="Courier New" w:hAnsi="Courier New"/>
            <w:noProof/>
            <w:sz w:val="16"/>
            <w:lang w:val="en-GB"/>
          </w:rPr>
          <w:t xml:space="preserve">    measIdle</w:t>
        </w:r>
      </w:ins>
      <w:ins w:id="852" w:author="Nokia (Jarkko)" w:date="2023-12-04T13:45:00Z">
        <w:r w:rsidR="00B02240">
          <w:rPr>
            <w:rFonts w:ascii="Courier New" w:hAnsi="Courier New"/>
            <w:noProof/>
            <w:sz w:val="16"/>
            <w:lang w:val="en-GB"/>
          </w:rPr>
          <w:t>Enhanced</w:t>
        </w:r>
      </w:ins>
      <w:ins w:id="853" w:author="Nokia (Jarkko)" w:date="2023-09-19T13:48:00Z">
        <w:r w:rsidRPr="00FC2559">
          <w:rPr>
            <w:rFonts w:ascii="Courier New" w:hAnsi="Courier New"/>
            <w:noProof/>
            <w:sz w:val="16"/>
            <w:lang w:val="en-GB"/>
          </w:rPr>
          <w:t>CarrierNR-r18       MeasIdleCarrierNR-r1</w:t>
        </w:r>
      </w:ins>
      <w:ins w:id="854" w:author="Nokia (Jarkko)" w:date="2023-11-14T20:03:00Z">
        <w:r>
          <w:rPr>
            <w:rFonts w:ascii="Courier New" w:hAnsi="Courier New"/>
            <w:noProof/>
            <w:sz w:val="16"/>
            <w:lang w:val="en-GB"/>
          </w:rPr>
          <w:t>8</w:t>
        </w:r>
      </w:ins>
      <w:ins w:id="855" w:author="Nokia (Jarkko)" w:date="2023-09-19T13:48: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ins>
      <w:ins w:id="856" w:author="Nokia (Jarkko)" w:date="2023-09-19T13:49:00Z">
        <w:r w:rsidRPr="00FC2559">
          <w:rPr>
            <w:rFonts w:ascii="Courier New" w:hAnsi="Courier New"/>
            <w:noProof/>
            <w:color w:val="993366"/>
            <w:sz w:val="16"/>
            <w:lang w:val="en-GB"/>
          </w:rPr>
          <w:t>,</w:t>
        </w:r>
      </w:ins>
      <w:ins w:id="857" w:author="Nokia (Jarkko)" w:date="2023-09-19T13:48:00Z">
        <w:r w:rsidRPr="00FC2559">
          <w:rPr>
            <w:rFonts w:ascii="Courier New" w:hAnsi="Courier New"/>
            <w:noProof/>
            <w:sz w:val="16"/>
            <w:lang w:val="en-GB"/>
          </w:rPr>
          <w:t xml:space="preserve">     </w:t>
        </w:r>
        <w:r w:rsidRPr="00FC2559">
          <w:rPr>
            <w:rFonts w:ascii="Courier New" w:hAnsi="Courier New"/>
            <w:noProof/>
            <w:color w:val="808080"/>
            <w:sz w:val="16"/>
            <w:lang w:val="en-GB"/>
          </w:rPr>
          <w:t>-- Need N</w:t>
        </w:r>
      </w:ins>
    </w:p>
    <w:p w14:paraId="6CF5A092" w14:textId="2F358DD4" w:rsidR="00B02240" w:rsidRPr="00FC2559" w:rsidRDefault="00B02240" w:rsidP="00B0224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58" w:author="Nokia (Jarkko)" w:date="2023-12-04T13:45:00Z"/>
          <w:rFonts w:ascii="Courier New" w:hAnsi="Courier New"/>
          <w:noProof/>
          <w:color w:val="808080"/>
          <w:sz w:val="16"/>
          <w:lang w:val="en-GB"/>
        </w:rPr>
      </w:pPr>
      <w:ins w:id="859" w:author="Nokia (Jarkko)" w:date="2023-12-04T13:45:00Z">
        <w:r w:rsidRPr="00FC2559">
          <w:rPr>
            <w:rFonts w:ascii="Courier New" w:hAnsi="Courier New"/>
            <w:noProof/>
            <w:sz w:val="16"/>
            <w:lang w:val="en-GB"/>
          </w:rPr>
          <w:t xml:space="preserve">    measIdle</w:t>
        </w:r>
        <w:r>
          <w:rPr>
            <w:rFonts w:ascii="Courier New" w:hAnsi="Courier New"/>
            <w:noProof/>
            <w:sz w:val="16"/>
            <w:lang w:val="en-GB"/>
          </w:rPr>
          <w:t>E</w:t>
        </w:r>
        <w:r>
          <w:rPr>
            <w:rFonts w:ascii="Courier New" w:hAnsi="Courier New"/>
            <w:noProof/>
            <w:sz w:val="16"/>
            <w:lang w:val="en-GB"/>
          </w:rPr>
          <w:t>xisting</w:t>
        </w:r>
        <w:r w:rsidRPr="00FC2559">
          <w:rPr>
            <w:rFonts w:ascii="Courier New" w:hAnsi="Courier New"/>
            <w:noProof/>
            <w:sz w:val="16"/>
            <w:lang w:val="en-GB"/>
          </w:rPr>
          <w:t>CarrierNR-r18       MeasIdleCarrierNR-r1</w:t>
        </w:r>
        <w:r>
          <w:rPr>
            <w:rFonts w:ascii="Courier New" w:hAnsi="Courier New"/>
            <w:noProof/>
            <w:sz w:val="16"/>
            <w:lang w:val="en-GB"/>
          </w:rPr>
          <w:t>8</w:t>
        </w:r>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ins>
    </w:p>
    <w:p w14:paraId="08A9545A" w14:textId="4F485F7D" w:rsidR="00562157" w:rsidRPr="002409BF" w:rsidRDefault="00562157" w:rsidP="005621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0" w:author="Nokia (Jarkko)" w:date="2023-12-04T15:54:00Z"/>
          <w:rFonts w:ascii="Courier New" w:hAnsi="Courier New"/>
          <w:noProof/>
          <w:sz w:val="16"/>
          <w:lang w:eastAsia="en-GB"/>
        </w:rPr>
      </w:pPr>
      <w:ins w:id="861" w:author="Nokia (Jarkko)" w:date="2023-12-04T15:54:00Z">
        <w:r>
          <w:rPr>
            <w:rFonts w:ascii="Courier New" w:hAnsi="Courier New"/>
            <w:noProof/>
            <w:sz w:val="16"/>
            <w:lang w:eastAsia="en-GB"/>
          </w:rPr>
          <w:t xml:space="preserve">    measurementValidityDuration</w:t>
        </w:r>
        <w:r w:rsidRPr="00240516">
          <w:rPr>
            <w:rFonts w:ascii="Courier New" w:hAnsi="Courier New"/>
            <w:noProof/>
            <w:sz w:val="16"/>
          </w:rPr>
          <w:t>-r1</w:t>
        </w:r>
        <w:r>
          <w:rPr>
            <w:rFonts w:ascii="Courier New" w:hAnsi="Courier New"/>
            <w:noProof/>
            <w:sz w:val="16"/>
          </w:rPr>
          <w:t>8</w:t>
        </w:r>
        <w:r>
          <w:rPr>
            <w:rFonts w:ascii="Courier New" w:hAnsi="Courier New"/>
            <w:noProof/>
            <w:sz w:val="16"/>
            <w:lang w:eastAsia="en-GB"/>
          </w:rPr>
          <w:tab/>
          <w:t>MeasurementValidityDuration</w:t>
        </w:r>
        <w:r w:rsidRPr="00240516">
          <w:rPr>
            <w:rFonts w:ascii="Courier New" w:hAnsi="Courier New"/>
            <w:noProof/>
            <w:sz w:val="16"/>
          </w:rPr>
          <w:t>-r1</w:t>
        </w:r>
        <w:r>
          <w:rPr>
            <w:rFonts w:ascii="Courier New" w:hAnsi="Courier New"/>
            <w:noProof/>
            <w:sz w:val="16"/>
          </w:rPr>
          <w:t>8</w:t>
        </w:r>
        <w:r>
          <w:rPr>
            <w:rFonts w:ascii="Courier New" w:hAnsi="Courier New"/>
            <w:noProof/>
            <w:sz w:val="16"/>
            <w:lang w:eastAsia="en-GB"/>
          </w:rPr>
          <w:t xml:space="preserve">        OPTIONAL</w:t>
        </w:r>
        <w:r>
          <w:rPr>
            <w:rFonts w:ascii="Courier New" w:hAnsi="Courier New"/>
            <w:noProof/>
            <w:sz w:val="16"/>
            <w:lang w:eastAsia="en-GB"/>
          </w:rPr>
          <w:t>,</w:t>
        </w:r>
        <w:r>
          <w:rPr>
            <w:rFonts w:ascii="Courier New" w:hAnsi="Courier New"/>
            <w:noProof/>
            <w:sz w:val="16"/>
            <w:lang w:eastAsia="en-GB"/>
          </w:rPr>
          <w:t xml:space="preserve">      -- Need N</w:t>
        </w:r>
      </w:ins>
    </w:p>
    <w:p w14:paraId="6C2B1944" w14:textId="6315C314"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2" w:author="Nokia (Jarkko)" w:date="2023-09-19T13:48:00Z"/>
          <w:rFonts w:ascii="Courier New" w:hAnsi="Courier New"/>
          <w:noProof/>
          <w:color w:val="808080"/>
          <w:sz w:val="16"/>
          <w:lang w:val="en-GB"/>
        </w:rPr>
      </w:pPr>
      <w:ins w:id="863" w:author="Nokia (Jarkko)" w:date="2023-09-19T13:49:00Z">
        <w:r w:rsidRPr="00FC2559">
          <w:rPr>
            <w:rFonts w:ascii="Courier New" w:hAnsi="Courier New"/>
            <w:noProof/>
            <w:color w:val="808080"/>
            <w:sz w:val="16"/>
            <w:lang w:val="en-GB"/>
          </w:rPr>
          <w:t xml:space="preserve">  ...</w:t>
        </w:r>
      </w:ins>
    </w:p>
    <w:p w14:paraId="4C75436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4" w:author="Nokia (Jarkko)" w:date="2023-09-19T13:48:00Z"/>
          <w:rFonts w:ascii="Courier New" w:hAnsi="Courier New"/>
          <w:noProof/>
          <w:sz w:val="16"/>
          <w:lang w:val="en-GB"/>
        </w:rPr>
      </w:pPr>
      <w:ins w:id="865" w:author="Nokia (Jarkko)" w:date="2023-09-19T13:48:00Z">
        <w:r w:rsidRPr="00FC2559">
          <w:rPr>
            <w:rFonts w:ascii="Courier New" w:hAnsi="Courier New"/>
            <w:noProof/>
            <w:sz w:val="16"/>
            <w:lang w:val="en-GB"/>
          </w:rPr>
          <w:t>}</w:t>
        </w:r>
      </w:ins>
    </w:p>
    <w:p w14:paraId="49A8CB5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B8ED16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103563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ValidityAreaList-r16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ValidityArea-r16</w:t>
      </w:r>
    </w:p>
    <w:p w14:paraId="580F966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909FB7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ValidityArea-r16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F01868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carrierFreq-r16                  ARFCN-ValueNR,</w:t>
      </w:r>
    </w:p>
    <w:p w14:paraId="3892077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validityCellList-r16             ValidityCellList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N</w:t>
      </w:r>
    </w:p>
    <w:p w14:paraId="55360D3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5A5E9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9060E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ValidityCellList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 maxCellMeasIdle-r16))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PCI-Range</w:t>
      </w:r>
    </w:p>
    <w:p w14:paraId="1876495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CE8B33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MeasIdleCarrierNR-r16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6306E0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carrierFreq-r16                  ARFCN-ValueNR,</w:t>
      </w:r>
    </w:p>
    <w:p w14:paraId="1AF9874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ssbSubcarrierSpacing-r16         SubcarrierSpacing,</w:t>
      </w:r>
    </w:p>
    <w:p w14:paraId="71C7002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frequencyBandList                MultiFrequencyBandListNR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7A5F0C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measCellListNR-r16               CellListNR-r16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2B5D334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reportQuantities-r16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{rsrp, rsrq, both},</w:t>
      </w:r>
    </w:p>
    <w:p w14:paraId="3183D57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qualityThreshold-r16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29A157C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idleRSRP-Threshold-NR-r16        RSRP-Range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2DB138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idleRSRQ-Threshold-NR-r16        RSRQ-Range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02CF4E6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65FE6DF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ssb-MeasConfig-r16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CCEC7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nrofSS-BlocksToAverage-r16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(2..maxNrofSS-BlocksToAverage)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53C9422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absThreshSS-BlocksConsolidation-r16 ThresholdNR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6AFB06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smtc-r16                            SSB-MTC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3B2C387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ssb-ToMeasure-r16                   SSB-ToMeasure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2A7F1E7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deriveSSB-IndexFromCell-r16         </w:t>
      </w:r>
      <w:r w:rsidRPr="00FC2559">
        <w:rPr>
          <w:rFonts w:ascii="Courier New" w:hAnsi="Courier New"/>
          <w:noProof/>
          <w:color w:val="993366"/>
          <w:sz w:val="16"/>
          <w:lang w:val="en-GB"/>
        </w:rPr>
        <w:t>BOOLEAN</w:t>
      </w:r>
      <w:r w:rsidRPr="00FC2559">
        <w:rPr>
          <w:rFonts w:ascii="Courier New" w:hAnsi="Courier New"/>
          <w:noProof/>
          <w:sz w:val="16"/>
          <w:lang w:val="en-GB"/>
        </w:rPr>
        <w:t>,</w:t>
      </w:r>
    </w:p>
    <w:p w14:paraId="69BFE6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ss-RSSI-Measurement-r16             SS-RSSI-Measurement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020871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19062E3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beamMeasConfigIdle-r16           BeamMeasConfigIdle-NR-r16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1D27CD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1B045A7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1110017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6" w:author="Tero Henttonen (Nokia)" w:date="2023-06-08T15:29:00Z"/>
          <w:rFonts w:ascii="Courier New" w:hAnsi="Courier New"/>
          <w:noProof/>
          <w:sz w:val="16"/>
          <w:lang w:val="en-GB"/>
        </w:rPr>
      </w:pPr>
    </w:p>
    <w:p w14:paraId="2E160C5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1EE3A5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MeasIdleCarrierEUTRA-r16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E60F31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carrierFreqEUTRA-r16             ARFCN-ValueEUTRA,</w:t>
      </w:r>
    </w:p>
    <w:p w14:paraId="0859FD6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allowedMeasBandwidth-r16         EUTRA-AllowedMeasBandwidth,</w:t>
      </w:r>
    </w:p>
    <w:p w14:paraId="7F5B995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measCellListEUTRA-r16            CellListEUTRA-r16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78172DB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reportQuantitiesEUTRA-r16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{rsrp, rsrq, both},</w:t>
      </w:r>
    </w:p>
    <w:p w14:paraId="2C40E66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qualityThresholdEUTRA-r16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0D39DB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idleRSRP-Threshold-EUTRA-r16     RSRP-RangeEUTRA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615633F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idleRSRQ-Threshold-EUTRA-r16     RSRQ-RangeEUTRA-r16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R</w:t>
      </w:r>
    </w:p>
    <w:p w14:paraId="43149DA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r w:rsidRPr="00FC2559">
        <w:rPr>
          <w:rFonts w:ascii="Courier New" w:hAnsi="Courier New"/>
          <w:noProof/>
          <w:sz w:val="16"/>
          <w:lang w:val="en-GB"/>
        </w:rPr>
        <w:t xml:space="preserve">,  </w:t>
      </w:r>
      <w:r w:rsidRPr="00FC2559">
        <w:rPr>
          <w:rFonts w:ascii="Courier New" w:hAnsi="Courier New"/>
          <w:noProof/>
          <w:color w:val="808080"/>
          <w:sz w:val="16"/>
          <w:lang w:val="en-GB"/>
        </w:rPr>
        <w:t>-- Need S</w:t>
      </w:r>
    </w:p>
    <w:p w14:paraId="08F1642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2F9C7E3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21A1FC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E72371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CellListNR-r16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(1..maxCellMeasIdle-r16))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PCI-Range</w:t>
      </w:r>
    </w:p>
    <w:p w14:paraId="5EB76EE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3E25703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CellListEUTRA-r16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(1..maxCellMeasIdle-r16))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EUTRA-PhysCellIdRange</w:t>
      </w:r>
    </w:p>
    <w:p w14:paraId="3D4E32C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BFF36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BeamMeasConfigIdle-NR-r16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8CEC2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reportQuantityRS-Indexes-r16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{rsrp, rsrq, both},</w:t>
      </w:r>
    </w:p>
    <w:p w14:paraId="7EFE0F6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maxNrofRS-IndexesToReport-r16    </w:t>
      </w:r>
      <w:r w:rsidRPr="00FC2559">
        <w:rPr>
          <w:rFonts w:ascii="Courier New" w:hAnsi="Courier New"/>
          <w:noProof/>
          <w:color w:val="993366"/>
          <w:sz w:val="16"/>
          <w:lang w:val="en-GB"/>
        </w:rPr>
        <w:t>INTEGER</w:t>
      </w:r>
      <w:r w:rsidRPr="00FC2559">
        <w:rPr>
          <w:rFonts w:ascii="Courier New" w:hAnsi="Courier New"/>
          <w:noProof/>
          <w:sz w:val="16"/>
          <w:lang w:val="en-GB"/>
        </w:rPr>
        <w:t xml:space="preserve"> (1.. maxNrofIndexesToReport),</w:t>
      </w:r>
    </w:p>
    <w:p w14:paraId="73A19E3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includeBeamMeasurements-r16      </w:t>
      </w:r>
      <w:r w:rsidRPr="00FC2559">
        <w:rPr>
          <w:rFonts w:ascii="Courier New" w:hAnsi="Courier New"/>
          <w:noProof/>
          <w:color w:val="993366"/>
          <w:sz w:val="16"/>
          <w:lang w:val="en-GB"/>
        </w:rPr>
        <w:t>BOOLEAN</w:t>
      </w:r>
    </w:p>
    <w:p w14:paraId="1A3F55A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AC5F85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7D58B3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RSRQ-RangeEUTRA-r16 ::=   </w:t>
      </w:r>
      <w:r w:rsidRPr="00FC2559">
        <w:rPr>
          <w:rFonts w:ascii="Courier New" w:hAnsi="Courier New"/>
          <w:noProof/>
          <w:color w:val="993366"/>
          <w:sz w:val="16"/>
          <w:lang w:val="en-GB"/>
        </w:rPr>
        <w:t>INTEGER</w:t>
      </w:r>
      <w:r w:rsidRPr="00FC2559">
        <w:rPr>
          <w:rFonts w:ascii="Courier New" w:hAnsi="Courier New"/>
          <w:noProof/>
          <w:sz w:val="16"/>
          <w:lang w:val="en-GB"/>
        </w:rPr>
        <w:t xml:space="preserve"> (-30..46)</w:t>
      </w:r>
    </w:p>
    <w:p w14:paraId="189D89D6" w14:textId="6DE909E2" w:rsidR="006D5A9F" w:rsidRDefault="006D5A9F" w:rsidP="006D5A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67" w:author="Nokia (Jarkko)" w:date="2023-12-04T15:56:00Z"/>
          <w:rFonts w:ascii="Courier New" w:hAnsi="Courier New"/>
          <w:noProof/>
          <w:sz w:val="16"/>
          <w:lang w:eastAsia="en-GB"/>
        </w:rPr>
      </w:pPr>
      <w:ins w:id="868" w:author="Nokia (Jarkko)" w:date="2023-12-04T15:56:00Z">
        <w:r>
          <w:rPr>
            <w:rFonts w:ascii="Courier New" w:hAnsi="Courier New"/>
            <w:noProof/>
            <w:sz w:val="16"/>
            <w:lang w:eastAsia="en-GB"/>
          </w:rPr>
          <w:t>MeasurementValidityDuration</w:t>
        </w:r>
        <w:r>
          <w:rPr>
            <w:rFonts w:ascii="Courier New" w:hAnsi="Courier New"/>
            <w:noProof/>
            <w:sz w:val="16"/>
            <w:lang w:eastAsia="en-GB"/>
          </w:rPr>
          <w:tab/>
          <w:t>::=</w:t>
        </w:r>
        <w:r>
          <w:rPr>
            <w:rFonts w:ascii="Courier New" w:hAnsi="Courier New"/>
            <w:noProof/>
            <w:sz w:val="16"/>
            <w:lang w:eastAsia="en-GB"/>
          </w:rPr>
          <w:tab/>
        </w:r>
        <w:r w:rsidRPr="002409BF">
          <w:rPr>
            <w:rFonts w:ascii="Courier New" w:hAnsi="Courier New"/>
            <w:noProof/>
            <w:color w:val="993366"/>
            <w:sz w:val="16"/>
            <w:lang w:eastAsia="en-GB"/>
          </w:rPr>
          <w:t>ENUMERATED</w:t>
        </w:r>
        <w:r w:rsidRPr="002409BF">
          <w:rPr>
            <w:rFonts w:ascii="Courier New" w:hAnsi="Courier New"/>
            <w:noProof/>
            <w:sz w:val="16"/>
            <w:lang w:eastAsia="en-GB"/>
          </w:rPr>
          <w:t xml:space="preserve"> {</w:t>
        </w:r>
        <w:r>
          <w:rPr>
            <w:rFonts w:ascii="Courier New" w:hAnsi="Courier New"/>
            <w:noProof/>
            <w:sz w:val="16"/>
            <w:lang w:eastAsia="en-GB"/>
          </w:rPr>
          <w:t>5</w:t>
        </w:r>
        <w:r>
          <w:rPr>
            <w:rFonts w:ascii="Courier New" w:hAnsi="Courier New"/>
            <w:noProof/>
            <w:sz w:val="16"/>
            <w:lang w:eastAsia="en-GB"/>
          </w:rPr>
          <w:t>s</w:t>
        </w:r>
        <w:r w:rsidRPr="002409BF">
          <w:rPr>
            <w:rFonts w:ascii="Courier New" w:hAnsi="Courier New"/>
            <w:noProof/>
            <w:sz w:val="16"/>
            <w:lang w:eastAsia="en-GB"/>
          </w:rPr>
          <w:t xml:space="preserve">, </w:t>
        </w:r>
        <w:r>
          <w:rPr>
            <w:rFonts w:ascii="Courier New" w:hAnsi="Courier New"/>
            <w:noProof/>
            <w:sz w:val="16"/>
            <w:lang w:eastAsia="en-GB"/>
          </w:rPr>
          <w:t>10</w:t>
        </w:r>
        <w:r>
          <w:rPr>
            <w:rFonts w:ascii="Courier New" w:hAnsi="Courier New"/>
            <w:noProof/>
            <w:sz w:val="16"/>
            <w:lang w:eastAsia="en-GB"/>
          </w:rPr>
          <w:t>s</w:t>
        </w:r>
        <w:r w:rsidRPr="002409BF">
          <w:rPr>
            <w:rFonts w:ascii="Courier New" w:hAnsi="Courier New"/>
            <w:noProof/>
            <w:sz w:val="16"/>
            <w:lang w:eastAsia="en-GB"/>
          </w:rPr>
          <w:t xml:space="preserve">, </w:t>
        </w:r>
        <w:r>
          <w:rPr>
            <w:rFonts w:ascii="Courier New" w:hAnsi="Courier New"/>
            <w:noProof/>
            <w:sz w:val="16"/>
            <w:lang w:eastAsia="en-GB"/>
          </w:rPr>
          <w:t>20</w:t>
        </w:r>
        <w:r>
          <w:rPr>
            <w:rFonts w:ascii="Courier New" w:hAnsi="Courier New"/>
            <w:noProof/>
            <w:sz w:val="16"/>
            <w:lang w:eastAsia="en-GB"/>
          </w:rPr>
          <w:t xml:space="preserve">s, </w:t>
        </w:r>
        <w:r>
          <w:rPr>
            <w:rFonts w:ascii="Courier New" w:hAnsi="Courier New"/>
            <w:noProof/>
            <w:sz w:val="16"/>
            <w:lang w:eastAsia="en-GB"/>
          </w:rPr>
          <w:t>40</w:t>
        </w:r>
        <w:r>
          <w:rPr>
            <w:rFonts w:ascii="Courier New" w:hAnsi="Courier New"/>
            <w:noProof/>
            <w:sz w:val="16"/>
            <w:lang w:eastAsia="en-GB"/>
          </w:rPr>
          <w:t>s</w:t>
        </w:r>
        <w:r w:rsidRPr="002409BF">
          <w:rPr>
            <w:rFonts w:ascii="Courier New" w:hAnsi="Courier New"/>
            <w:noProof/>
            <w:sz w:val="16"/>
            <w:lang w:eastAsia="en-GB"/>
          </w:rPr>
          <w:t>}</w:t>
        </w:r>
      </w:ins>
    </w:p>
    <w:p w14:paraId="064B3DEA" w14:textId="77777777" w:rsidR="008B537E" w:rsidRPr="006D5A9F"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0F92E79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TAG-MEASIDLECONFIG-STOP</w:t>
      </w:r>
    </w:p>
    <w:p w14:paraId="11CA69F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1D4EE1E0" w14:textId="77777777" w:rsidR="008B537E" w:rsidRPr="00FC2559" w:rsidRDefault="008B537E" w:rsidP="008B537E">
      <w:pPr>
        <w:rPr>
          <w:lang w:val="en-GB"/>
        </w:rPr>
      </w:pPr>
    </w:p>
    <w:tbl>
      <w:tblPr>
        <w:tblW w:w="14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4060"/>
        <w:gridCol w:w="113"/>
      </w:tblGrid>
      <w:tr w:rsidR="008B537E" w:rsidRPr="00FC2559" w14:paraId="76B29EC7"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63BFF00" w14:textId="77777777" w:rsidR="008B537E" w:rsidRPr="00FC2559" w:rsidRDefault="008B537E" w:rsidP="00967B1E">
            <w:pPr>
              <w:keepNext/>
              <w:keepLines/>
              <w:spacing w:after="0"/>
              <w:jc w:val="center"/>
              <w:rPr>
                <w:rFonts w:ascii="Arial" w:hAnsi="Arial"/>
                <w:b/>
                <w:sz w:val="18"/>
                <w:lang w:val="en-GB" w:eastAsia="sv-SE"/>
              </w:rPr>
            </w:pPr>
            <w:proofErr w:type="spellStart"/>
            <w:r w:rsidRPr="00FC2559">
              <w:rPr>
                <w:rFonts w:ascii="Arial" w:hAnsi="Arial"/>
                <w:b/>
                <w:i/>
                <w:sz w:val="18"/>
                <w:lang w:val="en-GB" w:eastAsia="sv-SE"/>
              </w:rPr>
              <w:t>MeasIdleConfig</w:t>
            </w:r>
            <w:proofErr w:type="spellEnd"/>
            <w:r w:rsidRPr="00FC2559">
              <w:rPr>
                <w:rFonts w:ascii="Arial" w:hAnsi="Arial"/>
                <w:b/>
                <w:i/>
                <w:sz w:val="18"/>
                <w:lang w:val="en-GB" w:eastAsia="sv-SE"/>
              </w:rPr>
              <w:t xml:space="preserve"> </w:t>
            </w:r>
            <w:r w:rsidRPr="00FC2559">
              <w:rPr>
                <w:rFonts w:ascii="Arial" w:hAnsi="Arial"/>
                <w:b/>
                <w:sz w:val="18"/>
                <w:lang w:val="en-GB" w:eastAsia="sv-SE"/>
              </w:rPr>
              <w:t>field descriptions</w:t>
            </w:r>
          </w:p>
        </w:tc>
      </w:tr>
      <w:tr w:rsidR="008B537E" w:rsidRPr="00FC2559" w14:paraId="68736F85"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D823B31"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absThreshSS-BlocksConsolidation</w:t>
            </w:r>
          </w:p>
          <w:p w14:paraId="4825AD3A" w14:textId="77777777" w:rsidR="008B537E" w:rsidRPr="00FC2559" w:rsidRDefault="008B537E" w:rsidP="00967B1E">
            <w:pPr>
              <w:keepNext/>
              <w:keepLines/>
              <w:spacing w:after="0"/>
              <w:rPr>
                <w:rFonts w:ascii="Arial" w:hAnsi="Arial"/>
                <w:sz w:val="18"/>
                <w:lang w:val="en-GB" w:eastAsia="en-GB"/>
              </w:rPr>
            </w:pPr>
            <w:r w:rsidRPr="00FC2559">
              <w:rPr>
                <w:rFonts w:ascii="Arial" w:hAnsi="Arial"/>
                <w:bCs/>
                <w:iCs/>
                <w:noProof/>
                <w:sz w:val="18"/>
                <w:lang w:val="en-GB" w:eastAsia="en-GB"/>
              </w:rPr>
              <w:t>Threshold for consolidation of L1 measurements per RS index.</w:t>
            </w:r>
          </w:p>
        </w:tc>
      </w:tr>
      <w:tr w:rsidR="008B537E" w:rsidRPr="00FC2559" w14:paraId="4ABBC694"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F8A3F46"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beamMeasConfigIdle</w:t>
            </w:r>
          </w:p>
          <w:p w14:paraId="65AA20DE"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beam level measurement configuration.</w:t>
            </w:r>
          </w:p>
        </w:tc>
      </w:tr>
      <w:tr w:rsidR="008B537E" w:rsidRPr="00FC2559" w14:paraId="39E271F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0BE051E"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carrierFreq</w:t>
            </w:r>
          </w:p>
          <w:p w14:paraId="34D71236"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NR carrier frequency to be used for measurements during RRC_IDLE or RRC_INACTIVE.</w:t>
            </w:r>
          </w:p>
        </w:tc>
      </w:tr>
      <w:tr w:rsidR="008B537E" w:rsidRPr="00FC2559" w14:paraId="02A04323"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F39F99A"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carrierFreqEUTRA</w:t>
            </w:r>
          </w:p>
          <w:p w14:paraId="2E2954A0"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E-UTRA carrier frequency to be used for measurements during RRC_IDLE or RRC_INACTIVE.</w:t>
            </w:r>
          </w:p>
        </w:tc>
      </w:tr>
      <w:tr w:rsidR="008B537E" w:rsidRPr="00FC2559" w14:paraId="27BDEA0F"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93C545B"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deriveSSB-IndexFromCell</w:t>
            </w:r>
          </w:p>
          <w:p w14:paraId="7A7CFB34"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This field indicates whether the UE may use the timing of any detected cell on that frequency to derive the SSB index of all neighbour cells on that frequency. If this field is set to true, the UE assumes SFN and frame boundary alignment across cells on the neighbor frequency as specified in TS 38.133 [14].</w:t>
            </w:r>
          </w:p>
        </w:tc>
      </w:tr>
      <w:tr w:rsidR="008B537E" w:rsidRPr="00FC2559" w14:paraId="76893C9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BC91824"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frequencyBandList</w:t>
            </w:r>
          </w:p>
          <w:p w14:paraId="2CAFFCFD"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list of frequency bands for which the NR idle/inactive measurement parameters apply. The UE shall select the first listed band which it supports in the frequencyBandList field to represent the NR neighbour carrier frequency.</w:t>
            </w:r>
          </w:p>
        </w:tc>
      </w:tr>
      <w:tr w:rsidR="008B537E" w:rsidRPr="00FC2559" w14:paraId="5C1F562F"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9E56B88"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includeBeamMeasurements</w:t>
            </w:r>
          </w:p>
          <w:p w14:paraId="415B06C4"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whether or not the UE shall include beam measurements in the NR idle/inactive measurement results.</w:t>
            </w:r>
          </w:p>
        </w:tc>
      </w:tr>
      <w:tr w:rsidR="008B537E" w:rsidRPr="00FC2559" w14:paraId="37495932"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393A1FC4"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maxNrofRS-IndexesToReport</w:t>
            </w:r>
          </w:p>
          <w:p w14:paraId="05E1821D"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Max number of beam indices to include in the idle/inactive measurement result.</w:t>
            </w:r>
          </w:p>
        </w:tc>
      </w:tr>
      <w:tr w:rsidR="008B537E" w:rsidRPr="00FC2559" w14:paraId="4E17259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3EF91A8"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measCellListEUTRA</w:t>
            </w:r>
          </w:p>
          <w:p w14:paraId="68B3A03D"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sz w:val="18"/>
                <w:lang w:val="en-GB" w:eastAsia="en-GB"/>
              </w:rPr>
              <w:t>Indicates the list of E-UTRA cells which the UE is requested to measure and report for idle/inactive measurements.</w:t>
            </w:r>
          </w:p>
        </w:tc>
      </w:tr>
      <w:tr w:rsidR="008B537E" w:rsidRPr="00FC2559" w14:paraId="732C7614"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9090A9C"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measCellListNR</w:t>
            </w:r>
          </w:p>
          <w:p w14:paraId="1AE8E1D5"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sz w:val="18"/>
                <w:lang w:val="en-GB" w:eastAsia="en-GB"/>
              </w:rPr>
              <w:t>Indicates the list of NR cells which the UE is requested to measure and report for idle/inactive measurements.</w:t>
            </w:r>
          </w:p>
        </w:tc>
      </w:tr>
      <w:tr w:rsidR="008B537E" w:rsidRPr="00FC2559" w14:paraId="39A4C5D9"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BBAC4F8"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measIdleCarrierListEUTRA</w:t>
            </w:r>
          </w:p>
          <w:p w14:paraId="1723208F"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E-UTRA carriers to be measured during RRC_IDLE or RRC_INACTIVE.</w:t>
            </w:r>
          </w:p>
        </w:tc>
      </w:tr>
      <w:tr w:rsidR="008B537E" w:rsidRPr="00FC2559" w14:paraId="78EFA6B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146DCA5"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measIdleCarrierListNR</w:t>
            </w:r>
          </w:p>
          <w:p w14:paraId="168B4C02"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NR carriers to be measured during RRC_IDLE or RRC_INACTIVE.</w:t>
            </w:r>
          </w:p>
        </w:tc>
      </w:tr>
      <w:tr w:rsidR="003A11B1" w:rsidRPr="00FC2559" w14:paraId="089865CA" w14:textId="77777777" w:rsidTr="00B954C1">
        <w:trPr>
          <w:gridBefore w:val="1"/>
          <w:wBefore w:w="113" w:type="dxa"/>
          <w:ins w:id="869" w:author="Nokia (Jarkko)" w:date="2023-12-04T13:46:00Z"/>
        </w:trPr>
        <w:tc>
          <w:tcPr>
            <w:tcW w:w="14173" w:type="dxa"/>
            <w:gridSpan w:val="2"/>
            <w:tcBorders>
              <w:top w:val="single" w:sz="4" w:space="0" w:color="auto"/>
              <w:left w:val="single" w:sz="4" w:space="0" w:color="auto"/>
              <w:bottom w:val="single" w:sz="4" w:space="0" w:color="auto"/>
              <w:right w:val="single" w:sz="4" w:space="0" w:color="auto"/>
            </w:tcBorders>
            <w:hideMark/>
          </w:tcPr>
          <w:p w14:paraId="0DF3E0A0" w14:textId="616C6642" w:rsidR="003A11B1" w:rsidRPr="00FC2559" w:rsidRDefault="003A11B1" w:rsidP="00967B1E">
            <w:pPr>
              <w:keepNext/>
              <w:keepLines/>
              <w:spacing w:after="0"/>
              <w:rPr>
                <w:ins w:id="870" w:author="Nokia (Jarkko)" w:date="2023-12-04T13:46:00Z"/>
                <w:rFonts w:ascii="Arial" w:hAnsi="Arial"/>
                <w:b/>
                <w:i/>
                <w:noProof/>
                <w:sz w:val="18"/>
                <w:lang w:val="en-GB" w:eastAsia="en-GB"/>
              </w:rPr>
            </w:pPr>
            <w:ins w:id="871" w:author="Nokia (Jarkko)" w:date="2023-12-04T13:46:00Z">
              <w:r w:rsidRPr="00FC2559">
                <w:rPr>
                  <w:rFonts w:ascii="Arial" w:hAnsi="Arial"/>
                  <w:b/>
                  <w:i/>
                  <w:noProof/>
                  <w:sz w:val="18"/>
                  <w:lang w:val="en-GB" w:eastAsia="en-GB"/>
                </w:rPr>
                <w:t>measIdle</w:t>
              </w:r>
              <w:r>
                <w:rPr>
                  <w:rFonts w:ascii="Arial" w:hAnsi="Arial"/>
                  <w:b/>
                  <w:i/>
                  <w:noProof/>
                  <w:sz w:val="18"/>
                  <w:lang w:val="en-GB" w:eastAsia="en-GB"/>
                </w:rPr>
                <w:t>Enhanced</w:t>
              </w:r>
              <w:r w:rsidRPr="00FC2559">
                <w:rPr>
                  <w:rFonts w:ascii="Arial" w:hAnsi="Arial"/>
                  <w:b/>
                  <w:i/>
                  <w:noProof/>
                  <w:sz w:val="18"/>
                  <w:lang w:val="en-GB" w:eastAsia="en-GB"/>
                </w:rPr>
                <w:t>CarrierListNR</w:t>
              </w:r>
            </w:ins>
          </w:p>
          <w:p w14:paraId="5FFD043C" w14:textId="1BF5C806" w:rsidR="003A11B1" w:rsidRPr="00FC2559" w:rsidRDefault="003A11B1" w:rsidP="00967B1E">
            <w:pPr>
              <w:keepNext/>
              <w:keepLines/>
              <w:spacing w:after="0"/>
              <w:rPr>
                <w:ins w:id="872" w:author="Nokia (Jarkko)" w:date="2023-12-04T13:46:00Z"/>
                <w:rFonts w:ascii="Arial" w:hAnsi="Arial"/>
                <w:bCs/>
                <w:iCs/>
                <w:noProof/>
                <w:sz w:val="18"/>
                <w:lang w:val="en-GB" w:eastAsia="en-GB"/>
              </w:rPr>
            </w:pPr>
            <w:ins w:id="873" w:author="Nokia (Jarkko)" w:date="2023-12-04T13:46:00Z">
              <w:r w:rsidRPr="00FC2559">
                <w:rPr>
                  <w:rFonts w:ascii="Arial" w:hAnsi="Arial"/>
                  <w:bCs/>
                  <w:iCs/>
                  <w:noProof/>
                  <w:sz w:val="18"/>
                  <w:lang w:val="en-GB" w:eastAsia="en-GB"/>
                </w:rPr>
                <w:t xml:space="preserve">Indicates the NR carriers </w:t>
              </w:r>
              <w:r>
                <w:rPr>
                  <w:rFonts w:ascii="Arial" w:hAnsi="Arial"/>
                  <w:bCs/>
                  <w:iCs/>
                  <w:noProof/>
                  <w:sz w:val="18"/>
                  <w:lang w:val="en-GB" w:eastAsia="en-GB"/>
                </w:rPr>
                <w:t xml:space="preserve">for existing measurements </w:t>
              </w:r>
              <w:r w:rsidRPr="00FC2559">
                <w:rPr>
                  <w:rFonts w:ascii="Arial" w:hAnsi="Arial"/>
                  <w:bCs/>
                  <w:iCs/>
                  <w:noProof/>
                  <w:sz w:val="18"/>
                  <w:lang w:val="en-GB" w:eastAsia="en-GB"/>
                </w:rPr>
                <w:t>during RRC_IDLE or RRC_INACTIVE.</w:t>
              </w:r>
            </w:ins>
          </w:p>
        </w:tc>
      </w:tr>
      <w:tr w:rsidR="003A11B1" w:rsidRPr="00FC2559" w14:paraId="2914C111" w14:textId="77777777" w:rsidTr="00B954C1">
        <w:trPr>
          <w:gridBefore w:val="1"/>
          <w:wBefore w:w="113" w:type="dxa"/>
          <w:ins w:id="874" w:author="Nokia (Jarkko)" w:date="2023-12-04T13:46:00Z"/>
        </w:trPr>
        <w:tc>
          <w:tcPr>
            <w:tcW w:w="14173" w:type="dxa"/>
            <w:gridSpan w:val="2"/>
            <w:tcBorders>
              <w:top w:val="single" w:sz="4" w:space="0" w:color="auto"/>
              <w:left w:val="single" w:sz="4" w:space="0" w:color="auto"/>
              <w:bottom w:val="single" w:sz="4" w:space="0" w:color="auto"/>
              <w:right w:val="single" w:sz="4" w:space="0" w:color="auto"/>
            </w:tcBorders>
            <w:hideMark/>
          </w:tcPr>
          <w:p w14:paraId="589B75E7" w14:textId="210E2063" w:rsidR="003A11B1" w:rsidRPr="00FC2559" w:rsidRDefault="003A11B1" w:rsidP="00967B1E">
            <w:pPr>
              <w:keepNext/>
              <w:keepLines/>
              <w:spacing w:after="0"/>
              <w:rPr>
                <w:ins w:id="875" w:author="Nokia (Jarkko)" w:date="2023-12-04T13:46:00Z"/>
                <w:rFonts w:ascii="Arial" w:hAnsi="Arial"/>
                <w:b/>
                <w:i/>
                <w:noProof/>
                <w:sz w:val="18"/>
                <w:lang w:val="en-GB" w:eastAsia="en-GB"/>
              </w:rPr>
            </w:pPr>
            <w:ins w:id="876" w:author="Nokia (Jarkko)" w:date="2023-12-04T13:46:00Z">
              <w:r w:rsidRPr="00FC2559">
                <w:rPr>
                  <w:rFonts w:ascii="Arial" w:hAnsi="Arial"/>
                  <w:b/>
                  <w:i/>
                  <w:noProof/>
                  <w:sz w:val="18"/>
                  <w:lang w:val="en-GB" w:eastAsia="en-GB"/>
                </w:rPr>
                <w:t>measIdle</w:t>
              </w:r>
              <w:r>
                <w:rPr>
                  <w:rFonts w:ascii="Arial" w:hAnsi="Arial"/>
                  <w:b/>
                  <w:i/>
                  <w:noProof/>
                  <w:sz w:val="18"/>
                  <w:lang w:val="en-GB" w:eastAsia="en-GB"/>
                </w:rPr>
                <w:t>Existing</w:t>
              </w:r>
              <w:r w:rsidRPr="00FC2559">
                <w:rPr>
                  <w:rFonts w:ascii="Arial" w:hAnsi="Arial"/>
                  <w:b/>
                  <w:i/>
                  <w:noProof/>
                  <w:sz w:val="18"/>
                  <w:lang w:val="en-GB" w:eastAsia="en-GB"/>
                </w:rPr>
                <w:t>CarrierListNR</w:t>
              </w:r>
            </w:ins>
          </w:p>
          <w:p w14:paraId="5F06F5E8" w14:textId="44F5F6E5" w:rsidR="003A11B1" w:rsidRPr="00FC2559" w:rsidRDefault="003A11B1" w:rsidP="00967B1E">
            <w:pPr>
              <w:keepNext/>
              <w:keepLines/>
              <w:spacing w:after="0"/>
              <w:rPr>
                <w:ins w:id="877" w:author="Nokia (Jarkko)" w:date="2023-12-04T13:46:00Z"/>
                <w:rFonts w:ascii="Arial" w:hAnsi="Arial"/>
                <w:bCs/>
                <w:iCs/>
                <w:noProof/>
                <w:sz w:val="18"/>
                <w:lang w:val="en-GB" w:eastAsia="en-GB"/>
              </w:rPr>
            </w:pPr>
            <w:ins w:id="878" w:author="Nokia (Jarkko)" w:date="2023-12-04T13:46:00Z">
              <w:r w:rsidRPr="00FC2559">
                <w:rPr>
                  <w:rFonts w:ascii="Arial" w:hAnsi="Arial"/>
                  <w:bCs/>
                  <w:iCs/>
                  <w:noProof/>
                  <w:sz w:val="18"/>
                  <w:lang w:val="en-GB" w:eastAsia="en-GB"/>
                </w:rPr>
                <w:t xml:space="preserve">Indicates the NR carriers </w:t>
              </w:r>
              <w:r>
                <w:rPr>
                  <w:rFonts w:ascii="Arial" w:hAnsi="Arial"/>
                  <w:bCs/>
                  <w:iCs/>
                  <w:noProof/>
                  <w:sz w:val="18"/>
                  <w:lang w:val="en-GB" w:eastAsia="en-GB"/>
                </w:rPr>
                <w:t>for enhanced measurements</w:t>
              </w:r>
              <w:r w:rsidRPr="00FC2559">
                <w:rPr>
                  <w:rFonts w:ascii="Arial" w:hAnsi="Arial"/>
                  <w:bCs/>
                  <w:iCs/>
                  <w:noProof/>
                  <w:sz w:val="18"/>
                  <w:lang w:val="en-GB" w:eastAsia="en-GB"/>
                </w:rPr>
                <w:t xml:space="preserve"> during RRC_IDLE or RRC_INACTIVE.</w:t>
              </w:r>
            </w:ins>
          </w:p>
        </w:tc>
      </w:tr>
      <w:tr w:rsidR="003A11B1" w:rsidRPr="00FC2559" w14:paraId="5A4D1032" w14:textId="77777777" w:rsidTr="00B954C1">
        <w:trPr>
          <w:gridAfter w:val="1"/>
          <w:wAfter w:w="113" w:type="dxa"/>
          <w:ins w:id="879" w:author="Nokia (Jarkko)" w:date="2023-12-04T13:46:00Z"/>
        </w:trPr>
        <w:tc>
          <w:tcPr>
            <w:tcW w:w="14173" w:type="dxa"/>
            <w:gridSpan w:val="2"/>
            <w:tcBorders>
              <w:top w:val="single" w:sz="4" w:space="0" w:color="auto"/>
              <w:left w:val="single" w:sz="4" w:space="0" w:color="auto"/>
              <w:bottom w:val="single" w:sz="4" w:space="0" w:color="auto"/>
              <w:right w:val="single" w:sz="4" w:space="0" w:color="auto"/>
            </w:tcBorders>
          </w:tcPr>
          <w:p w14:paraId="494AEC03" w14:textId="77777777" w:rsidR="003A11B1" w:rsidRPr="00FC2559" w:rsidRDefault="003A11B1" w:rsidP="00967B1E">
            <w:pPr>
              <w:keepNext/>
              <w:keepLines/>
              <w:spacing w:after="0"/>
              <w:rPr>
                <w:ins w:id="880" w:author="Nokia (Jarkko)" w:date="2023-12-04T13:46:00Z"/>
                <w:rFonts w:ascii="Arial" w:hAnsi="Arial"/>
                <w:b/>
                <w:i/>
                <w:noProof/>
                <w:sz w:val="18"/>
                <w:lang w:val="en-GB" w:eastAsia="en-GB"/>
              </w:rPr>
            </w:pPr>
          </w:p>
        </w:tc>
      </w:tr>
      <w:tr w:rsidR="008B537E" w:rsidRPr="00FC2559" w14:paraId="00B5B329"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CDAC1F6" w14:textId="77777777" w:rsidR="008B537E" w:rsidRPr="00FC2559" w:rsidRDefault="008B537E" w:rsidP="00967B1E">
            <w:pPr>
              <w:keepNext/>
              <w:keepLines/>
              <w:spacing w:after="0"/>
              <w:rPr>
                <w:rFonts w:ascii="Arial" w:hAnsi="Arial"/>
                <w:b/>
                <w:i/>
                <w:sz w:val="18"/>
                <w:lang w:val="en-GB" w:eastAsia="sv-SE"/>
              </w:rPr>
            </w:pPr>
            <w:r w:rsidRPr="00FC2559">
              <w:rPr>
                <w:rFonts w:ascii="Arial" w:hAnsi="Arial"/>
                <w:b/>
                <w:i/>
                <w:noProof/>
                <w:sz w:val="18"/>
                <w:lang w:val="en-GB" w:eastAsia="en-GB"/>
              </w:rPr>
              <w:t>measIdleDuration</w:t>
            </w:r>
          </w:p>
          <w:p w14:paraId="0F4FBA96" w14:textId="77777777" w:rsidR="008B537E" w:rsidRPr="00FC2559" w:rsidRDefault="008B537E" w:rsidP="00967B1E">
            <w:pPr>
              <w:keepNext/>
              <w:keepLines/>
              <w:spacing w:after="0"/>
              <w:rPr>
                <w:rFonts w:ascii="Arial" w:hAnsi="Arial"/>
                <w:sz w:val="18"/>
                <w:lang w:val="en-GB" w:eastAsia="sv-SE"/>
              </w:rPr>
            </w:pPr>
            <w:r w:rsidRPr="00FC2559">
              <w:rPr>
                <w:rFonts w:ascii="Arial" w:hAnsi="Arial"/>
                <w:sz w:val="18"/>
                <w:lang w:val="en-GB" w:eastAsia="en-GB"/>
              </w:rPr>
              <w:t>Indicates the duration for performing idle/inactive measurements while in RRC_IDLE or RRC_INACTIVE. Value sec10 correspond to 10 seconds, value sec30 to 30 seconds and so on</w:t>
            </w:r>
            <w:r w:rsidRPr="00FC2559">
              <w:rPr>
                <w:rFonts w:ascii="Arial" w:hAnsi="Arial"/>
                <w:sz w:val="18"/>
                <w:lang w:val="en-GB" w:eastAsia="sv-SE"/>
              </w:rPr>
              <w:t>.</w:t>
            </w:r>
          </w:p>
        </w:tc>
      </w:tr>
      <w:tr w:rsidR="00B954C1" w:rsidRPr="000A2410" w14:paraId="31BD8171" w14:textId="77777777" w:rsidTr="00B954C1">
        <w:trPr>
          <w:gridBefore w:val="1"/>
          <w:wBefore w:w="113" w:type="dxa"/>
          <w:ins w:id="881" w:author="Nokia (Jarkko)" w:date="2023-12-04T15:55:00Z"/>
        </w:trPr>
        <w:tc>
          <w:tcPr>
            <w:tcW w:w="14173" w:type="dxa"/>
            <w:gridSpan w:val="2"/>
            <w:tcBorders>
              <w:top w:val="single" w:sz="4" w:space="0" w:color="auto"/>
              <w:left w:val="single" w:sz="4" w:space="0" w:color="auto"/>
              <w:bottom w:val="single" w:sz="4" w:space="0" w:color="auto"/>
              <w:right w:val="single" w:sz="4" w:space="0" w:color="auto"/>
            </w:tcBorders>
          </w:tcPr>
          <w:p w14:paraId="10660DEA" w14:textId="77777777" w:rsidR="00B954C1" w:rsidRDefault="00B954C1" w:rsidP="00967B1E">
            <w:pPr>
              <w:keepNext/>
              <w:keepLines/>
              <w:spacing w:after="0"/>
              <w:rPr>
                <w:ins w:id="882" w:author="Nokia (Jarkko)" w:date="2023-12-04T15:55:00Z"/>
                <w:rFonts w:ascii="Arial" w:hAnsi="Arial"/>
                <w:b/>
                <w:i/>
                <w:noProof/>
                <w:sz w:val="18"/>
                <w:lang w:eastAsia="en-GB"/>
              </w:rPr>
            </w:pPr>
            <w:ins w:id="883" w:author="Nokia (Jarkko)" w:date="2023-12-04T15:55:00Z">
              <w:r>
                <w:rPr>
                  <w:rFonts w:ascii="Arial" w:hAnsi="Arial"/>
                  <w:b/>
                  <w:i/>
                  <w:noProof/>
                  <w:sz w:val="18"/>
                  <w:lang w:eastAsia="en-GB"/>
                </w:rPr>
                <w:t>m</w:t>
              </w:r>
              <w:r w:rsidRPr="000261D9">
                <w:rPr>
                  <w:rFonts w:ascii="Arial" w:hAnsi="Arial"/>
                  <w:b/>
                  <w:i/>
                  <w:noProof/>
                  <w:sz w:val="18"/>
                  <w:lang w:eastAsia="en-GB"/>
                </w:rPr>
                <w:t xml:space="preserve">easurementValidityDuration </w:t>
              </w:r>
            </w:ins>
          </w:p>
          <w:p w14:paraId="36308A26" w14:textId="77777777" w:rsidR="00B954C1" w:rsidRDefault="00B954C1" w:rsidP="00967B1E">
            <w:pPr>
              <w:keepNext/>
              <w:keepLines/>
              <w:spacing w:after="0"/>
              <w:rPr>
                <w:ins w:id="884" w:author="Nokia (Jarkko)" w:date="2023-12-04T15:55:00Z"/>
                <w:rFonts w:ascii="Arial" w:hAnsi="Arial"/>
                <w:sz w:val="18"/>
                <w:szCs w:val="22"/>
                <w:lang w:eastAsia="sv-SE"/>
              </w:rPr>
            </w:pPr>
            <w:ins w:id="885" w:author="Nokia (Jarkko)" w:date="2023-12-04T15:55:00Z">
              <w:r w:rsidRPr="00064A52">
                <w:rPr>
                  <w:rFonts w:ascii="Arial" w:hAnsi="Arial"/>
                  <w:sz w:val="18"/>
                  <w:lang w:eastAsia="en-GB"/>
                </w:rPr>
                <w:t xml:space="preserve">Indicates time values for UE to determine whether idle/inactive measurements are valid </w:t>
              </w:r>
              <w:r>
                <w:rPr>
                  <w:rFonts w:ascii="Arial" w:hAnsi="Arial"/>
                  <w:sz w:val="18"/>
                  <w:lang w:eastAsia="en-GB"/>
                </w:rPr>
                <w:t xml:space="preserve">as defined in TS 38.133[14]. </w:t>
              </w:r>
              <w:r w:rsidRPr="002409BF">
                <w:rPr>
                  <w:rFonts w:ascii="Arial" w:hAnsi="Arial"/>
                  <w:sz w:val="18"/>
                  <w:lang w:eastAsia="en-GB"/>
                </w:rPr>
                <w:t xml:space="preserve">Value </w:t>
              </w:r>
              <w:r>
                <w:rPr>
                  <w:rFonts w:ascii="Arial" w:hAnsi="Arial"/>
                  <w:sz w:val="18"/>
                  <w:lang w:eastAsia="en-GB"/>
                </w:rPr>
                <w:t>5s</w:t>
              </w:r>
              <w:r w:rsidRPr="002409BF">
                <w:rPr>
                  <w:rFonts w:ascii="Arial" w:hAnsi="Arial"/>
                  <w:sz w:val="18"/>
                  <w:lang w:eastAsia="en-GB"/>
                </w:rPr>
                <w:t xml:space="preserve"> correspond to </w:t>
              </w:r>
              <w:r>
                <w:rPr>
                  <w:rFonts w:ascii="Arial" w:hAnsi="Arial"/>
                  <w:sz w:val="18"/>
                  <w:lang w:eastAsia="en-GB"/>
                </w:rPr>
                <w:t>5 seconds</w:t>
              </w:r>
              <w:r w:rsidRPr="002409BF">
                <w:rPr>
                  <w:rFonts w:ascii="Arial" w:hAnsi="Arial"/>
                  <w:sz w:val="18"/>
                  <w:lang w:eastAsia="en-GB"/>
                </w:rPr>
                <w:t xml:space="preserve">, </w:t>
              </w:r>
              <w:r>
                <w:rPr>
                  <w:rFonts w:ascii="Arial" w:hAnsi="Arial"/>
                  <w:sz w:val="18"/>
                  <w:lang w:eastAsia="en-GB"/>
                </w:rPr>
                <w:t xml:space="preserve">value 10s correspond to 10 </w:t>
              </w:r>
              <w:proofErr w:type="spellStart"/>
              <w:r>
                <w:rPr>
                  <w:rFonts w:ascii="Arial" w:hAnsi="Arial"/>
                  <w:sz w:val="18"/>
                  <w:lang w:eastAsia="en-GB"/>
                </w:rPr>
                <w:t>iseconds</w:t>
              </w:r>
              <w:proofErr w:type="spellEnd"/>
              <w:r>
                <w:rPr>
                  <w:rFonts w:ascii="Arial" w:hAnsi="Arial"/>
                  <w:sz w:val="18"/>
                  <w:lang w:eastAsia="en-GB"/>
                </w:rPr>
                <w:t xml:space="preserve"> </w:t>
              </w:r>
              <w:r w:rsidRPr="002409BF">
                <w:rPr>
                  <w:rFonts w:ascii="Arial" w:hAnsi="Arial"/>
                  <w:sz w:val="18"/>
                  <w:lang w:eastAsia="en-GB"/>
                </w:rPr>
                <w:t>and so on</w:t>
              </w:r>
              <w:r w:rsidRPr="00CF3890">
                <w:rPr>
                  <w:rFonts w:ascii="Arial" w:hAnsi="Arial"/>
                  <w:sz w:val="18"/>
                  <w:szCs w:val="22"/>
                  <w:lang w:eastAsia="sv-SE"/>
                </w:rPr>
                <w:t>.</w:t>
              </w:r>
            </w:ins>
          </w:p>
          <w:p w14:paraId="7F3099DC" w14:textId="77777777" w:rsidR="00B954C1" w:rsidRDefault="00B954C1" w:rsidP="00967B1E">
            <w:pPr>
              <w:keepNext/>
              <w:keepLines/>
              <w:spacing w:after="0"/>
              <w:rPr>
                <w:ins w:id="886" w:author="Nokia (Jarkko)" w:date="2023-12-04T15:55:00Z"/>
                <w:rFonts w:ascii="Arial" w:hAnsi="Arial"/>
                <w:sz w:val="18"/>
                <w:szCs w:val="22"/>
                <w:lang w:eastAsia="sv-SE"/>
              </w:rPr>
            </w:pPr>
          </w:p>
          <w:p w14:paraId="068B86C2" w14:textId="77777777" w:rsidR="00B954C1" w:rsidRPr="000A2410" w:rsidRDefault="00B954C1" w:rsidP="00967B1E">
            <w:pPr>
              <w:keepNext/>
              <w:keepLines/>
              <w:spacing w:after="0"/>
              <w:rPr>
                <w:ins w:id="887" w:author="Nokia (Jarkko)" w:date="2023-12-04T15:55:00Z"/>
                <w:rFonts w:ascii="Arial" w:hAnsi="Arial"/>
                <w:sz w:val="18"/>
                <w:szCs w:val="22"/>
                <w:lang w:eastAsia="sv-SE"/>
              </w:rPr>
            </w:pPr>
            <w:ins w:id="888" w:author="Nokia (Jarkko)" w:date="2023-12-04T15:55:00Z">
              <w:r>
                <w:rPr>
                  <w:rFonts w:ascii="Arial" w:hAnsi="Arial"/>
                  <w:sz w:val="18"/>
                  <w:szCs w:val="22"/>
                  <w:lang w:eastAsia="sv-SE"/>
                </w:rPr>
                <w:t>NOTE: UE will only report valid measurements to network</w:t>
              </w:r>
            </w:ins>
          </w:p>
        </w:tc>
      </w:tr>
      <w:tr w:rsidR="00B954C1" w:rsidRPr="00FC2559" w14:paraId="48303625" w14:textId="77777777" w:rsidTr="00B954C1">
        <w:trPr>
          <w:gridAfter w:val="1"/>
          <w:wAfter w:w="113" w:type="dxa"/>
          <w:ins w:id="889" w:author="Nokia (Jarkko)" w:date="2023-12-04T15:55:00Z"/>
        </w:trPr>
        <w:tc>
          <w:tcPr>
            <w:tcW w:w="14173" w:type="dxa"/>
            <w:gridSpan w:val="2"/>
            <w:tcBorders>
              <w:top w:val="single" w:sz="4" w:space="0" w:color="auto"/>
              <w:left w:val="single" w:sz="4" w:space="0" w:color="auto"/>
              <w:bottom w:val="single" w:sz="4" w:space="0" w:color="auto"/>
              <w:right w:val="single" w:sz="4" w:space="0" w:color="auto"/>
            </w:tcBorders>
          </w:tcPr>
          <w:p w14:paraId="3FEB7D3C" w14:textId="77777777" w:rsidR="00B954C1" w:rsidRPr="00B954C1" w:rsidRDefault="00B954C1" w:rsidP="00967B1E">
            <w:pPr>
              <w:keepNext/>
              <w:keepLines/>
              <w:spacing w:after="0"/>
              <w:rPr>
                <w:ins w:id="890" w:author="Nokia (Jarkko)" w:date="2023-12-04T15:55:00Z"/>
                <w:rFonts w:ascii="Arial" w:hAnsi="Arial"/>
                <w:b/>
                <w:i/>
                <w:noProof/>
                <w:sz w:val="18"/>
                <w:lang w:eastAsia="en-GB"/>
                <w:rPrChange w:id="891" w:author="Nokia (Jarkko)" w:date="2023-12-04T15:55:00Z">
                  <w:rPr>
                    <w:ins w:id="892" w:author="Nokia (Jarkko)" w:date="2023-12-04T15:55:00Z"/>
                    <w:rFonts w:ascii="Arial" w:hAnsi="Arial"/>
                    <w:b/>
                    <w:i/>
                    <w:noProof/>
                    <w:sz w:val="18"/>
                    <w:lang w:val="en-GB" w:eastAsia="en-GB"/>
                  </w:rPr>
                </w:rPrChange>
              </w:rPr>
            </w:pPr>
          </w:p>
        </w:tc>
      </w:tr>
      <w:tr w:rsidR="008B537E" w:rsidRPr="00FC2559" w14:paraId="7D22343B"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55A6D4E1"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nrofSS-BlocksToAverage</w:t>
            </w:r>
          </w:p>
          <w:p w14:paraId="7C41A349"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Number of SS blocks to average for cell measurement derivation.</w:t>
            </w:r>
          </w:p>
        </w:tc>
      </w:tr>
      <w:tr w:rsidR="008B537E" w:rsidRPr="00FC2559" w14:paraId="63B38FBA"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43AC06F"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qualityThreshold</w:t>
            </w:r>
          </w:p>
          <w:p w14:paraId="7CF525AE"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quality thresholds for reporting the measured cells for idle/inactive NR measurements.</w:t>
            </w:r>
          </w:p>
        </w:tc>
      </w:tr>
      <w:tr w:rsidR="008B537E" w:rsidRPr="00FC2559" w14:paraId="720FC437"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A9DB4CC"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qualityThresholdEUTRA</w:t>
            </w:r>
          </w:p>
          <w:p w14:paraId="0F2DFB56"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the quality thresholds for reporting the measured cells for idle/inactive E-UTRA measurements.</w:t>
            </w:r>
          </w:p>
        </w:tc>
      </w:tr>
      <w:tr w:rsidR="008B537E" w:rsidRPr="00FC2559" w14:paraId="37AB53E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1E7781A"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reportQuantities</w:t>
            </w:r>
          </w:p>
          <w:p w14:paraId="07F75CAF"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sz w:val="18"/>
                <w:lang w:val="en-GB" w:eastAsia="en-GB"/>
              </w:rPr>
              <w:t xml:space="preserve">Indicates which measurement quantities UE is requested to report in the idle/inactive measurement report. </w:t>
            </w:r>
          </w:p>
        </w:tc>
      </w:tr>
      <w:tr w:rsidR="008B537E" w:rsidRPr="00FC2559" w14:paraId="683D82DC"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2BDC251"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reportQuantitiesEUTRA</w:t>
            </w:r>
          </w:p>
          <w:p w14:paraId="04D486A1"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which E-UTRA measurement quantities the UE is requested to report in the idle/inactive measurement report.</w:t>
            </w:r>
          </w:p>
        </w:tc>
      </w:tr>
      <w:tr w:rsidR="008B537E" w:rsidRPr="00FC2559" w14:paraId="47127FDC"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1AD230DA"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reportQuantityRS-Indexes</w:t>
            </w:r>
          </w:p>
          <w:p w14:paraId="0CA8E980"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which measurement information per beam index the UE shall include in the NR idle/inactive measurement results.</w:t>
            </w:r>
          </w:p>
        </w:tc>
      </w:tr>
      <w:tr w:rsidR="008B537E" w:rsidRPr="00FC2559" w14:paraId="71B96B38"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2BBFE2C8"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smtc</w:t>
            </w:r>
          </w:p>
          <w:p w14:paraId="7B6BCD8C"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 xml:space="preserve">Indicates the measurement timing configuration for inter-frequency measurement. If this field is absent in </w:t>
            </w:r>
            <w:r w:rsidRPr="00FC2559">
              <w:rPr>
                <w:rFonts w:ascii="Arial" w:hAnsi="Arial"/>
                <w:bCs/>
                <w:i/>
                <w:noProof/>
                <w:sz w:val="18"/>
                <w:lang w:val="en-GB" w:eastAsia="en-GB"/>
              </w:rPr>
              <w:t>VarMeasIdleConfig</w:t>
            </w:r>
            <w:r w:rsidRPr="00FC2559">
              <w:rPr>
                <w:rFonts w:ascii="Arial" w:hAnsi="Arial"/>
                <w:bCs/>
                <w:iCs/>
                <w:noProof/>
                <w:sz w:val="18"/>
                <w:lang w:val="en-GB" w:eastAsia="en-GB"/>
              </w:rPr>
              <w:t>, the UE assumes that SSB periodicity is 5 ms in this frequency.</w:t>
            </w:r>
          </w:p>
        </w:tc>
      </w:tr>
      <w:tr w:rsidR="008B537E" w:rsidRPr="00FC2559" w14:paraId="31D9C839"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71532AD1"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ssbSubcarrierSpacing</w:t>
            </w:r>
          </w:p>
          <w:p w14:paraId="1E9E8E49"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Indicates subcarrier spacing of SSB.</w:t>
            </w:r>
          </w:p>
          <w:p w14:paraId="43C551D3"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Only the following values are applicable depending on the used frequency:</w:t>
            </w:r>
          </w:p>
          <w:p w14:paraId="03E0D430"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FR1:    15 or 30 kHz</w:t>
            </w:r>
          </w:p>
          <w:p w14:paraId="6338E251"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FR2-1:  120 or 240 kHz</w:t>
            </w:r>
          </w:p>
          <w:p w14:paraId="184F3610"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FR2-2:  120, 480, or 960 kHz</w:t>
            </w:r>
          </w:p>
        </w:tc>
      </w:tr>
      <w:tr w:rsidR="008B537E" w:rsidRPr="00FC2559" w14:paraId="59FC6DDF"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0AE30655"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ssb-ToMeasure</w:t>
            </w:r>
          </w:p>
          <w:p w14:paraId="42769344"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 xml:space="preserve">The set of SS blocks to be measured within the SMTC measurement duration (see TS 38.215 [9]). When the field is absent in </w:t>
            </w:r>
            <w:r w:rsidRPr="00FC2559">
              <w:rPr>
                <w:rFonts w:ascii="Arial" w:hAnsi="Arial"/>
                <w:bCs/>
                <w:i/>
                <w:noProof/>
                <w:sz w:val="18"/>
                <w:lang w:val="en-GB" w:eastAsia="en-GB"/>
              </w:rPr>
              <w:t>VarMeasIdleConfig</w:t>
            </w:r>
            <w:r w:rsidRPr="00FC2559">
              <w:rPr>
                <w:rFonts w:ascii="Arial" w:hAnsi="Arial"/>
                <w:bCs/>
                <w:iCs/>
                <w:noProof/>
                <w:sz w:val="18"/>
                <w:lang w:val="en-GB" w:eastAsia="en-GB"/>
              </w:rPr>
              <w:t>, the UE measures on all SS-blocks.</w:t>
            </w:r>
          </w:p>
        </w:tc>
      </w:tr>
      <w:tr w:rsidR="008B537E" w:rsidRPr="00FC2559" w14:paraId="48C5B161"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440FD981" w14:textId="77777777" w:rsidR="008B537E" w:rsidRPr="00FC2559" w:rsidRDefault="008B537E" w:rsidP="00967B1E">
            <w:pPr>
              <w:keepNext/>
              <w:keepLines/>
              <w:spacing w:after="0"/>
              <w:rPr>
                <w:rFonts w:ascii="Arial" w:hAnsi="Arial"/>
                <w:b/>
                <w:i/>
                <w:noProof/>
                <w:sz w:val="18"/>
                <w:lang w:val="en-GB" w:eastAsia="en-GB"/>
              </w:rPr>
            </w:pPr>
            <w:r w:rsidRPr="00FC2559">
              <w:rPr>
                <w:rFonts w:ascii="Arial" w:hAnsi="Arial"/>
                <w:b/>
                <w:i/>
                <w:noProof/>
                <w:sz w:val="18"/>
                <w:lang w:val="en-GB" w:eastAsia="en-GB"/>
              </w:rPr>
              <w:t>ss-RSSI-Measurement</w:t>
            </w:r>
          </w:p>
          <w:p w14:paraId="2F180D5F" w14:textId="77777777" w:rsidR="008B537E" w:rsidRPr="00FC2559" w:rsidRDefault="008B537E" w:rsidP="00967B1E">
            <w:pPr>
              <w:keepNext/>
              <w:keepLines/>
              <w:spacing w:after="0"/>
              <w:rPr>
                <w:rFonts w:ascii="Arial" w:hAnsi="Arial"/>
                <w:bCs/>
                <w:iCs/>
                <w:noProof/>
                <w:sz w:val="18"/>
                <w:lang w:val="en-GB" w:eastAsia="en-GB"/>
              </w:rPr>
            </w:pPr>
            <w:r w:rsidRPr="00FC2559">
              <w:rPr>
                <w:rFonts w:ascii="Arial" w:hAnsi="Arial"/>
                <w:bCs/>
                <w:iCs/>
                <w:noProof/>
                <w:sz w:val="18"/>
                <w:lang w:val="en-GB" w:eastAsia="en-GB"/>
              </w:rPr>
              <w:t xml:space="preserve">Indicates the SSB-based RSSI measurement configuration. If the field is absent in </w:t>
            </w:r>
            <w:r w:rsidRPr="00FC2559">
              <w:rPr>
                <w:rFonts w:ascii="Arial" w:hAnsi="Arial"/>
                <w:bCs/>
                <w:i/>
                <w:noProof/>
                <w:sz w:val="18"/>
                <w:lang w:val="en-GB" w:eastAsia="en-GB"/>
              </w:rPr>
              <w:t>VarMeasIdleConfig</w:t>
            </w:r>
            <w:r w:rsidRPr="00FC2559">
              <w:rPr>
                <w:rFonts w:ascii="Arial" w:hAnsi="Arial"/>
                <w:bCs/>
                <w:iCs/>
                <w:noProof/>
                <w:sz w:val="18"/>
                <w:lang w:val="en-GB" w:eastAsia="en-GB"/>
              </w:rPr>
              <w:t>, the UE behaviour is defined in TS 38.215 [89], clause 5.1.3.</w:t>
            </w:r>
          </w:p>
        </w:tc>
      </w:tr>
      <w:tr w:rsidR="008B537E" w:rsidRPr="00FC2559" w14:paraId="43F94740" w14:textId="77777777" w:rsidTr="00B954C1">
        <w:trPr>
          <w:gridAfter w:val="1"/>
          <w:wAfter w:w="113" w:type="dxa"/>
        </w:trPr>
        <w:tc>
          <w:tcPr>
            <w:tcW w:w="14173" w:type="dxa"/>
            <w:gridSpan w:val="2"/>
            <w:tcBorders>
              <w:top w:val="single" w:sz="4" w:space="0" w:color="auto"/>
              <w:left w:val="single" w:sz="4" w:space="0" w:color="auto"/>
              <w:bottom w:val="single" w:sz="4" w:space="0" w:color="auto"/>
              <w:right w:val="single" w:sz="4" w:space="0" w:color="auto"/>
            </w:tcBorders>
            <w:hideMark/>
          </w:tcPr>
          <w:p w14:paraId="6332B518" w14:textId="77777777" w:rsidR="008B537E" w:rsidRPr="00FC2559" w:rsidRDefault="008B537E" w:rsidP="00967B1E">
            <w:pPr>
              <w:keepNext/>
              <w:keepLines/>
              <w:spacing w:after="0"/>
              <w:rPr>
                <w:rFonts w:ascii="Arial" w:hAnsi="Arial"/>
                <w:b/>
                <w:i/>
                <w:iCs/>
                <w:sz w:val="18"/>
                <w:lang w:val="en-GB" w:eastAsia="en-GB"/>
              </w:rPr>
            </w:pPr>
            <w:proofErr w:type="spellStart"/>
            <w:r w:rsidRPr="00FC2559">
              <w:rPr>
                <w:rFonts w:ascii="Arial" w:hAnsi="Arial"/>
                <w:b/>
                <w:i/>
                <w:iCs/>
                <w:sz w:val="18"/>
                <w:lang w:val="en-GB" w:eastAsia="en-GB"/>
              </w:rPr>
              <w:t>validityAreaList</w:t>
            </w:r>
            <w:proofErr w:type="spellEnd"/>
          </w:p>
          <w:p w14:paraId="2B5A5846" w14:textId="77777777" w:rsidR="008B537E" w:rsidRPr="00FC2559" w:rsidRDefault="008B537E" w:rsidP="00967B1E">
            <w:pPr>
              <w:keepNext/>
              <w:keepLines/>
              <w:spacing w:after="0"/>
              <w:rPr>
                <w:rFonts w:ascii="Arial" w:hAnsi="Arial"/>
                <w:b/>
                <w:i/>
                <w:iCs/>
                <w:sz w:val="18"/>
                <w:lang w:val="en-GB" w:eastAsia="en-GB"/>
              </w:rPr>
            </w:pPr>
            <w:r w:rsidRPr="00FC2559">
              <w:rPr>
                <w:rFonts w:ascii="Arial" w:hAnsi="Arial"/>
                <w:noProof/>
                <w:sz w:val="18"/>
                <w:lang w:val="en-GB" w:eastAsia="en-GB"/>
              </w:rPr>
              <w:t xml:space="preserve">Indicates the list of frequencies and optionally, for each frequency, a list of cells within which the UE is required to perform measurements while in RRC_IDLE and RRC_INACTIVE. </w:t>
            </w:r>
          </w:p>
        </w:tc>
      </w:tr>
    </w:tbl>
    <w:p w14:paraId="4D2F4993" w14:textId="77777777" w:rsidR="008B537E" w:rsidRPr="00FC2559" w:rsidRDefault="008B537E" w:rsidP="008B537E">
      <w:pPr>
        <w:rPr>
          <w:lang w:val="en-GB"/>
        </w:rPr>
      </w:pPr>
    </w:p>
    <w:bookmarkEnd w:id="817"/>
    <w:p w14:paraId="2A2678C0" w14:textId="77777777" w:rsidR="008B537E" w:rsidRPr="00FC2559" w:rsidRDefault="008B537E" w:rsidP="008B537E">
      <w:pPr>
        <w:rPr>
          <w:noProof/>
          <w:lang w:val="en-GB"/>
        </w:rPr>
      </w:pPr>
    </w:p>
    <w:p w14:paraId="20F32A41" w14:textId="77777777" w:rsidR="008B537E" w:rsidRPr="00FC2559" w:rsidRDefault="008B537E" w:rsidP="008B537E">
      <w:pPr>
        <w:rPr>
          <w:noProof/>
          <w:lang w:val="en-GB"/>
        </w:rPr>
      </w:pPr>
    </w:p>
    <w:p w14:paraId="2BA8C48D"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04890CE6" w14:textId="77777777" w:rsidR="008B537E" w:rsidRPr="00FC2559" w:rsidRDefault="008B537E" w:rsidP="008B537E">
      <w:pPr>
        <w:rPr>
          <w:noProof/>
          <w:lang w:val="en-GB"/>
        </w:rPr>
      </w:pPr>
    </w:p>
    <w:p w14:paraId="18C08576" w14:textId="77777777" w:rsidR="008B537E" w:rsidRPr="00FC2559" w:rsidRDefault="008B537E" w:rsidP="008B537E">
      <w:pPr>
        <w:keepNext/>
        <w:keepLines/>
        <w:spacing w:before="120"/>
        <w:ind w:left="1418" w:hanging="1418"/>
        <w:outlineLvl w:val="3"/>
        <w:rPr>
          <w:rFonts w:ascii="Arial" w:hAnsi="Arial"/>
          <w:sz w:val="24"/>
          <w:lang w:val="en-GB"/>
        </w:rPr>
      </w:pPr>
      <w:bookmarkStart w:id="893" w:name="_Toc60777271"/>
      <w:bookmarkStart w:id="894" w:name="_Toc131065013"/>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iCs/>
          <w:sz w:val="24"/>
          <w:lang w:val="en-GB" w:eastAsia="x-none"/>
        </w:rPr>
        <w:t>MeasResultIdleNR</w:t>
      </w:r>
      <w:bookmarkEnd w:id="893"/>
      <w:bookmarkEnd w:id="894"/>
      <w:proofErr w:type="spellEnd"/>
    </w:p>
    <w:p w14:paraId="2CCCB24C" w14:textId="77777777" w:rsidR="008B537E" w:rsidRPr="00FC2559" w:rsidRDefault="008B537E" w:rsidP="008B537E">
      <w:pPr>
        <w:rPr>
          <w:lang w:val="en-GB"/>
        </w:rPr>
      </w:pPr>
      <w:r w:rsidRPr="00FC2559">
        <w:rPr>
          <w:lang w:val="en-GB"/>
        </w:rPr>
        <w:t xml:space="preserve">The IE </w:t>
      </w:r>
      <w:proofErr w:type="spellStart"/>
      <w:r w:rsidRPr="00FC2559">
        <w:rPr>
          <w:i/>
          <w:lang w:val="en-GB"/>
        </w:rPr>
        <w:t>MeasResultIdleNR</w:t>
      </w:r>
      <w:proofErr w:type="spellEnd"/>
      <w:r w:rsidRPr="00FC2559">
        <w:rPr>
          <w:lang w:val="en-GB"/>
        </w:rPr>
        <w:t xml:space="preserve"> covers the NR measurement results performed in RRC_IDLE and RRC_INACTIVE</w:t>
      </w:r>
      <w:ins w:id="895" w:author="Tero Henttonen (Nokia)" w:date="2023-06-09T11:53:00Z">
        <w:r w:rsidRPr="00FC2559">
          <w:rPr>
            <w:lang w:val="en-GB"/>
          </w:rPr>
          <w:t xml:space="preserve"> or </w:t>
        </w:r>
      </w:ins>
      <w:ins w:id="896" w:author="Tero Henttonen (Nokia)" w:date="2023-06-09T15:43:00Z">
        <w:r w:rsidRPr="00FC2559">
          <w:rPr>
            <w:lang w:val="en-GB"/>
          </w:rPr>
          <w:t>continued</w:t>
        </w:r>
      </w:ins>
      <w:ins w:id="897" w:author="Tero Henttonen (Nokia)" w:date="2023-06-09T11:53:00Z">
        <w:r w:rsidRPr="00FC2559">
          <w:rPr>
            <w:lang w:val="en-GB"/>
          </w:rPr>
          <w:t xml:space="preserve"> during RRC connection setup/resume</w:t>
        </w:r>
      </w:ins>
      <w:r w:rsidRPr="00FC2559">
        <w:rPr>
          <w:lang w:val="en-GB"/>
        </w:rPr>
        <w:t>.</w:t>
      </w:r>
    </w:p>
    <w:p w14:paraId="43E0CA74" w14:textId="77777777" w:rsidR="008B537E" w:rsidRPr="00FC2559" w:rsidRDefault="008B537E" w:rsidP="008B537E">
      <w:pPr>
        <w:keepNext/>
        <w:keepLines/>
        <w:spacing w:before="60"/>
        <w:jc w:val="center"/>
        <w:rPr>
          <w:rFonts w:ascii="Arial" w:hAnsi="Arial"/>
          <w:lang w:val="en-GB"/>
        </w:rPr>
      </w:pPr>
      <w:proofErr w:type="spellStart"/>
      <w:r w:rsidRPr="00FC2559">
        <w:rPr>
          <w:rFonts w:ascii="Arial" w:hAnsi="Arial"/>
          <w:b/>
          <w:i/>
          <w:lang w:val="en-GB"/>
        </w:rPr>
        <w:t>MeasResultIdleNR</w:t>
      </w:r>
      <w:proofErr w:type="spellEnd"/>
      <w:r w:rsidRPr="00FC2559">
        <w:rPr>
          <w:rFonts w:ascii="Arial" w:hAnsi="Arial"/>
          <w:b/>
          <w:lang w:val="en-GB"/>
        </w:rPr>
        <w:t xml:space="preserve"> information element</w:t>
      </w:r>
    </w:p>
    <w:p w14:paraId="21C38A8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65A5197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TAG-MEASRESULTIDLENR-START</w:t>
      </w:r>
    </w:p>
    <w:p w14:paraId="09CF5A6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72CAF4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MeasResultIdleNR-r16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F1D89A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measResultServingCell-r16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B3796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rsrp-Result-r16           RSRP-Range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EA01D8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rsrq-Result-r16           RSRQ-Range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5F9A41C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resultsSSB-Indexes-r16    ResultsPerSSB-IndexList-r16                                                       </w:t>
      </w:r>
      <w:r w:rsidRPr="00FC2559">
        <w:rPr>
          <w:rFonts w:ascii="Courier New" w:hAnsi="Courier New"/>
          <w:noProof/>
          <w:color w:val="993366"/>
          <w:sz w:val="16"/>
          <w:lang w:val="en-GB"/>
        </w:rPr>
        <w:t>OPTIONAL</w:t>
      </w:r>
    </w:p>
    <w:p w14:paraId="3BD93E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182FBBF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measResultsPerCarrierListIdleNR-r16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 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MeasResultsPerCarrierIdleNR-r16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7A49E03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7F2CA69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6F005A5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8" w:author="Tero Henttonen (Nokia)" w:date="2023-06-08T16:18:00Z"/>
          <w:rFonts w:ascii="Courier New" w:hAnsi="Courier New"/>
          <w:noProof/>
          <w:sz w:val="16"/>
          <w:lang w:val="en-GB"/>
        </w:rPr>
      </w:pPr>
    </w:p>
    <w:p w14:paraId="7B972AF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899" w:author="Tero Henttonen (Nokia)" w:date="2023-06-08T16:18:00Z"/>
          <w:rFonts w:ascii="Courier New" w:hAnsi="Courier New"/>
          <w:noProof/>
          <w:sz w:val="16"/>
          <w:lang w:val="en-GB"/>
        </w:rPr>
      </w:pPr>
    </w:p>
    <w:p w14:paraId="7159860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0" w:author="Tero Henttonen (Nokia)" w:date="2023-06-08T16:18:00Z"/>
          <w:rFonts w:ascii="Courier New" w:hAnsi="Courier New"/>
          <w:noProof/>
          <w:sz w:val="16"/>
          <w:lang w:val="en-GB"/>
        </w:rPr>
      </w:pPr>
      <w:ins w:id="901" w:author="Tero Henttonen (Nokia)" w:date="2023-06-08T16:18:00Z">
        <w:r w:rsidRPr="00FC2559">
          <w:rPr>
            <w:rFonts w:ascii="Courier New" w:hAnsi="Courier New"/>
            <w:noProof/>
            <w:sz w:val="16"/>
            <w:lang w:val="en-GB"/>
          </w:rPr>
          <w:t>MeasResultIdleNR-r1</w:t>
        </w:r>
      </w:ins>
      <w:ins w:id="902" w:author="Tero Henttonen (Nokia)" w:date="2023-06-08T16:19:00Z">
        <w:r w:rsidRPr="00FC2559">
          <w:rPr>
            <w:rFonts w:ascii="Courier New" w:hAnsi="Courier New"/>
            <w:noProof/>
            <w:sz w:val="16"/>
            <w:lang w:val="en-GB"/>
          </w:rPr>
          <w:t>8</w:t>
        </w:r>
      </w:ins>
      <w:ins w:id="903" w:author="Tero Henttonen (Nokia)" w:date="2023-06-08T16:18:00Z">
        <w:r w:rsidRPr="00FC2559">
          <w:rPr>
            <w:rFonts w:ascii="Courier New" w:hAnsi="Courier New"/>
            <w:noProof/>
            <w:sz w:val="16"/>
            <w:lang w:val="en-GB"/>
          </w:rPr>
          <w:t xml:space="preserv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12778B1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4" w:author="Tero Henttonen (Nokia)" w:date="2023-06-08T16:18:00Z"/>
          <w:rFonts w:ascii="Courier New" w:hAnsi="Courier New"/>
          <w:noProof/>
          <w:sz w:val="16"/>
          <w:lang w:val="en-GB"/>
        </w:rPr>
      </w:pPr>
      <w:ins w:id="905" w:author="Tero Henttonen (Nokia)" w:date="2023-06-08T16:18:00Z">
        <w:r w:rsidRPr="00FC2559">
          <w:rPr>
            <w:rFonts w:ascii="Courier New" w:hAnsi="Courier New"/>
            <w:noProof/>
            <w:sz w:val="16"/>
            <w:lang w:val="en-GB"/>
          </w:rPr>
          <w:t xml:space="preserve">    measResultServingCell-r16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0F1FD56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6" w:author="Tero Henttonen (Nokia)" w:date="2023-06-08T16:18:00Z"/>
          <w:rFonts w:ascii="Courier New" w:hAnsi="Courier New"/>
          <w:noProof/>
          <w:sz w:val="16"/>
          <w:lang w:val="en-GB"/>
        </w:rPr>
      </w:pPr>
      <w:ins w:id="907" w:author="Tero Henttonen (Nokia)" w:date="2023-06-08T16:18:00Z">
        <w:r w:rsidRPr="00FC2559">
          <w:rPr>
            <w:rFonts w:ascii="Courier New" w:hAnsi="Courier New"/>
            <w:noProof/>
            <w:sz w:val="16"/>
            <w:lang w:val="en-GB"/>
          </w:rPr>
          <w:t xml:space="preserve">        rsrp-Result-r16           RSRP-Range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5349FD3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08" w:author="Tero Henttonen (Nokia)" w:date="2023-06-08T16:18:00Z"/>
          <w:rFonts w:ascii="Courier New" w:hAnsi="Courier New"/>
          <w:noProof/>
          <w:sz w:val="16"/>
          <w:lang w:val="en-GB"/>
        </w:rPr>
      </w:pPr>
      <w:ins w:id="909" w:author="Tero Henttonen (Nokia)" w:date="2023-06-08T16:18:00Z">
        <w:r w:rsidRPr="00FC2559">
          <w:rPr>
            <w:rFonts w:ascii="Courier New" w:hAnsi="Courier New"/>
            <w:noProof/>
            <w:sz w:val="16"/>
            <w:lang w:val="en-GB"/>
          </w:rPr>
          <w:t xml:space="preserve">        rsrq-Result-r16           RSRQ-Range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5885424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0" w:author="Tero Henttonen (Nokia)" w:date="2023-06-08T16:18:00Z"/>
          <w:rFonts w:ascii="Courier New" w:hAnsi="Courier New"/>
          <w:noProof/>
          <w:sz w:val="16"/>
          <w:lang w:val="en-GB"/>
        </w:rPr>
      </w:pPr>
      <w:ins w:id="911" w:author="Tero Henttonen (Nokia)" w:date="2023-06-08T16:18:00Z">
        <w:r w:rsidRPr="00FC2559">
          <w:rPr>
            <w:rFonts w:ascii="Courier New" w:hAnsi="Courier New"/>
            <w:noProof/>
            <w:sz w:val="16"/>
            <w:lang w:val="en-GB"/>
          </w:rPr>
          <w:t xml:space="preserve">        resultsSSB-Indexes-r16    ResultsPerSSB-IndexList-r16                                                       </w:t>
        </w:r>
        <w:r w:rsidRPr="00FC2559">
          <w:rPr>
            <w:rFonts w:ascii="Courier New" w:hAnsi="Courier New"/>
            <w:noProof/>
            <w:color w:val="993366"/>
            <w:sz w:val="16"/>
            <w:lang w:val="en-GB"/>
          </w:rPr>
          <w:t>OPTIONAL</w:t>
        </w:r>
      </w:ins>
    </w:p>
    <w:p w14:paraId="0B4BDF2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2" w:author="Tero Henttonen (Nokia)" w:date="2023-06-08T16:28:00Z"/>
          <w:rFonts w:ascii="Courier New" w:hAnsi="Courier New"/>
          <w:noProof/>
          <w:sz w:val="16"/>
          <w:lang w:val="en-GB"/>
        </w:rPr>
      </w:pPr>
      <w:ins w:id="913" w:author="Tero Henttonen (Nokia)" w:date="2023-06-08T16:18:00Z">
        <w:r w:rsidRPr="00FC2559">
          <w:rPr>
            <w:rFonts w:ascii="Courier New" w:hAnsi="Courier New"/>
            <w:noProof/>
            <w:sz w:val="16"/>
            <w:lang w:val="en-GB"/>
          </w:rPr>
          <w:t xml:space="preserve">    },</w:t>
        </w:r>
      </w:ins>
    </w:p>
    <w:p w14:paraId="15FE9721" w14:textId="2343E14E" w:rsidR="009F5BC9" w:rsidRPr="00FC2559" w:rsidRDefault="009F5BC9" w:rsidP="009F5BC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4" w:author="Nokia (Jarkko)" w:date="2023-12-04T13:50:00Z"/>
          <w:rFonts w:ascii="Courier New" w:hAnsi="Courier New"/>
          <w:noProof/>
          <w:sz w:val="16"/>
          <w:lang w:val="en-GB"/>
        </w:rPr>
      </w:pPr>
      <w:ins w:id="915" w:author="Nokia (Jarkko)" w:date="2023-12-04T13:50:00Z">
        <w:r w:rsidRPr="00FC2559">
          <w:rPr>
            <w:rFonts w:ascii="Courier New" w:hAnsi="Courier New"/>
            <w:noProof/>
            <w:sz w:val="16"/>
            <w:lang w:val="en-GB"/>
          </w:rPr>
          <w:t xml:space="preserve">    measResultsPerCarrierListIdleNR-r1</w:t>
        </w:r>
        <w:r>
          <w:rPr>
            <w:rFonts w:ascii="Courier New" w:hAnsi="Courier New"/>
            <w:noProof/>
            <w:sz w:val="16"/>
            <w:lang w:val="en-GB"/>
          </w:rPr>
          <w:t>8</w:t>
        </w:r>
        <w:r w:rsidRPr="00FC2559">
          <w:rPr>
            <w:rFonts w:ascii="Courier New" w:hAnsi="Courier New"/>
            <w:noProof/>
            <w:sz w:val="16"/>
            <w:lang w:val="en-GB"/>
          </w:rPr>
          <w:t xml:space="preserve">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 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MeasResultsPerCarrierIdleNR-r1</w:t>
        </w:r>
      </w:ins>
      <w:ins w:id="916" w:author="Nokia (Jarkko)" w:date="2023-12-04T13:51:00Z">
        <w:r w:rsidR="002624BC">
          <w:rPr>
            <w:rFonts w:ascii="Courier New" w:hAnsi="Courier New"/>
            <w:noProof/>
            <w:sz w:val="16"/>
            <w:lang w:val="en-GB"/>
          </w:rPr>
          <w:t>6</w:t>
        </w:r>
      </w:ins>
      <w:ins w:id="917" w:author="Nokia (Jarkko)" w:date="2023-12-04T13:50: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r w:rsidRPr="00FC2559">
          <w:rPr>
            <w:rFonts w:ascii="Courier New" w:hAnsi="Courier New"/>
            <w:noProof/>
            <w:sz w:val="16"/>
            <w:lang w:val="en-GB"/>
          </w:rPr>
          <w:t>,</w:t>
        </w:r>
      </w:ins>
    </w:p>
    <w:p w14:paraId="7B53559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18" w:author="Tero Henttonen (Nokia)" w:date="2023-06-08T16:18:00Z"/>
          <w:rFonts w:ascii="Courier New" w:hAnsi="Courier New"/>
          <w:noProof/>
          <w:sz w:val="16"/>
          <w:lang w:val="en-GB"/>
        </w:rPr>
      </w:pPr>
      <w:ins w:id="919" w:author="Tero Henttonen (Nokia)" w:date="2023-06-08T16:18:00Z">
        <w:r w:rsidRPr="00FC2559">
          <w:rPr>
            <w:rFonts w:ascii="Courier New" w:hAnsi="Courier New"/>
            <w:noProof/>
            <w:sz w:val="16"/>
            <w:lang w:val="en-GB"/>
          </w:rPr>
          <w:t xml:space="preserve">    ...</w:t>
        </w:r>
      </w:ins>
    </w:p>
    <w:p w14:paraId="4706954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0" w:author="Tero Henttonen (Nokia)" w:date="2023-06-08T16:18:00Z"/>
          <w:rFonts w:ascii="Courier New" w:hAnsi="Courier New"/>
          <w:noProof/>
          <w:sz w:val="16"/>
          <w:lang w:val="en-GB"/>
        </w:rPr>
      </w:pPr>
      <w:ins w:id="921" w:author="Tero Henttonen (Nokia)" w:date="2023-06-08T16:18:00Z">
        <w:r w:rsidRPr="00FC2559">
          <w:rPr>
            <w:rFonts w:ascii="Courier New" w:hAnsi="Courier New"/>
            <w:noProof/>
            <w:sz w:val="16"/>
            <w:lang w:val="en-GB"/>
          </w:rPr>
          <w:t>}</w:t>
        </w:r>
      </w:ins>
    </w:p>
    <w:p w14:paraId="6299E3D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2" w:author="Tero Henttonen (Nokia)" w:date="2023-06-08T16:29:00Z"/>
          <w:rFonts w:ascii="Courier New" w:hAnsi="Courier New"/>
          <w:noProof/>
          <w:sz w:val="16"/>
          <w:lang w:val="en-GB"/>
        </w:rPr>
      </w:pPr>
    </w:p>
    <w:p w14:paraId="44C7870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3" w:author="Tero Henttonen (Nokia)" w:date="2023-06-08T16:18:00Z"/>
          <w:rFonts w:ascii="Courier New" w:hAnsi="Courier New"/>
          <w:noProof/>
          <w:sz w:val="16"/>
          <w:lang w:val="en-GB"/>
        </w:rPr>
      </w:pPr>
    </w:p>
    <w:p w14:paraId="3593E70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613602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MeasResultsPerCarrierIdleNR-r16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305B57E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carrierFreq-r16                       ARFCN-ValueNR,</w:t>
      </w:r>
    </w:p>
    <w:p w14:paraId="3B48468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measResultsPerCellListIdleNR-r16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(1..maxCellMeasIdle-r16))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MeasResultsPerCellIdleNR-r16,</w:t>
      </w:r>
    </w:p>
    <w:p w14:paraId="5EC6B4C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081253A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21FA58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31D010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MeasResultsPerCellIdleNR-r16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ABE62F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physCellId-r16                    PhysCellId,</w:t>
      </w:r>
    </w:p>
    <w:p w14:paraId="14E727E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measIdleResultNR-r16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02F3573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rsrp-Result-r16                   RSRP-Range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C6486B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rsrq-Result-r16                   RSRQ-Range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79199E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resultsSSB-Indexes-r16            ResultsPerSSB-IndexList-r16                                             </w:t>
      </w:r>
      <w:r w:rsidRPr="00FC2559">
        <w:rPr>
          <w:rFonts w:ascii="Courier New" w:hAnsi="Courier New"/>
          <w:noProof/>
          <w:color w:val="993366"/>
          <w:sz w:val="16"/>
          <w:lang w:val="en-GB"/>
        </w:rPr>
        <w:t>OPTIONAL</w:t>
      </w:r>
    </w:p>
    <w:p w14:paraId="37CA78A8"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D8385E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w:t>
      </w:r>
    </w:p>
    <w:p w14:paraId="69B56DB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70402F7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69691A4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ResultsPerSSB-IndexList-r16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 maxNrofIndexesToReport))</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ResultsPerSSB-IndexIdle-r16</w:t>
      </w:r>
    </w:p>
    <w:p w14:paraId="0022FFC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59BB15D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ResultsPerSSB-IndexIdle-r16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79409FF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ssb-Index-r16                     SSB-Index,</w:t>
      </w:r>
    </w:p>
    <w:p w14:paraId="3F45689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ssb-Results-r16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64CA935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ssb-RSRP-Result-r16               RSRP-Range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4A826D2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ssb-RSRQ-Result-r16               RSRQ-Range                                                              </w:t>
      </w:r>
      <w:r w:rsidRPr="00FC2559">
        <w:rPr>
          <w:rFonts w:ascii="Courier New" w:hAnsi="Courier New"/>
          <w:noProof/>
          <w:color w:val="993366"/>
          <w:sz w:val="16"/>
          <w:lang w:val="en-GB"/>
        </w:rPr>
        <w:t>OPTIONAL</w:t>
      </w:r>
    </w:p>
    <w:p w14:paraId="08A366F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                                                                                                     </w:t>
      </w:r>
      <w:r w:rsidRPr="00FC2559">
        <w:rPr>
          <w:rFonts w:ascii="Courier New" w:hAnsi="Courier New"/>
          <w:noProof/>
          <w:color w:val="993366"/>
          <w:sz w:val="16"/>
          <w:lang w:val="en-GB"/>
        </w:rPr>
        <w:t>OPTIONAL</w:t>
      </w:r>
    </w:p>
    <w:p w14:paraId="7FB2B34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05939910"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A63A33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TAG-MEASRESULTIDLENR-STOP</w:t>
      </w:r>
    </w:p>
    <w:p w14:paraId="2B78B1B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5045CF28" w14:textId="77777777" w:rsidR="008B537E" w:rsidRPr="00FC2559" w:rsidRDefault="008B537E" w:rsidP="008B537E">
      <w:pPr>
        <w:rPr>
          <w:lang w:val="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B537E" w:rsidRPr="00FC2559" w14:paraId="4018DC80"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2129150A" w14:textId="77777777" w:rsidR="008B537E" w:rsidRPr="00FC2559" w:rsidRDefault="008B537E" w:rsidP="00967B1E">
            <w:pPr>
              <w:keepNext/>
              <w:keepLines/>
              <w:spacing w:after="0"/>
              <w:jc w:val="center"/>
              <w:rPr>
                <w:rFonts w:ascii="Arial" w:hAnsi="Arial"/>
                <w:b/>
                <w:sz w:val="18"/>
                <w:lang w:val="en-GB"/>
              </w:rPr>
            </w:pPr>
            <w:proofErr w:type="spellStart"/>
            <w:r w:rsidRPr="00FC2559">
              <w:rPr>
                <w:rFonts w:ascii="Arial" w:hAnsi="Arial"/>
                <w:b/>
                <w:i/>
                <w:sz w:val="18"/>
                <w:lang w:val="en-GB"/>
              </w:rPr>
              <w:t>MeasResultIdleNR</w:t>
            </w:r>
            <w:proofErr w:type="spellEnd"/>
            <w:r w:rsidRPr="00FC2559">
              <w:rPr>
                <w:rFonts w:ascii="Arial" w:hAnsi="Arial"/>
                <w:b/>
                <w:i/>
                <w:sz w:val="18"/>
                <w:lang w:val="en-GB"/>
              </w:rPr>
              <w:t xml:space="preserve"> </w:t>
            </w:r>
            <w:r w:rsidRPr="00FC2559">
              <w:rPr>
                <w:rFonts w:ascii="Arial" w:hAnsi="Arial"/>
                <w:b/>
                <w:sz w:val="18"/>
                <w:lang w:val="en-GB"/>
              </w:rPr>
              <w:t>field descriptions</w:t>
            </w:r>
          </w:p>
        </w:tc>
      </w:tr>
      <w:tr w:rsidR="008B537E" w:rsidRPr="00FC2559" w14:paraId="10D656DC"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14CFF95D" w14:textId="77777777" w:rsidR="008B537E" w:rsidRPr="00FC2559" w:rsidRDefault="008B537E" w:rsidP="00967B1E">
            <w:pPr>
              <w:keepNext/>
              <w:keepLines/>
              <w:spacing w:after="0"/>
              <w:rPr>
                <w:rFonts w:ascii="Arial" w:hAnsi="Arial"/>
                <w:b/>
                <w:bCs/>
                <w:i/>
                <w:iCs/>
                <w:noProof/>
                <w:sz w:val="18"/>
                <w:lang w:val="en-GB" w:eastAsia="en-GB"/>
              </w:rPr>
            </w:pPr>
            <w:r w:rsidRPr="00FC2559">
              <w:rPr>
                <w:rFonts w:ascii="Arial" w:hAnsi="Arial"/>
                <w:b/>
                <w:bCs/>
                <w:i/>
                <w:iCs/>
                <w:noProof/>
                <w:sz w:val="18"/>
                <w:lang w:val="en-GB"/>
              </w:rPr>
              <w:t>carrierFreq</w:t>
            </w:r>
          </w:p>
          <w:p w14:paraId="099E169E" w14:textId="77777777" w:rsidR="008B537E" w:rsidRPr="00FC2559" w:rsidRDefault="008B537E" w:rsidP="00967B1E">
            <w:pPr>
              <w:keepNext/>
              <w:keepLines/>
              <w:spacing w:after="0"/>
              <w:rPr>
                <w:rFonts w:ascii="Arial" w:hAnsi="Arial"/>
                <w:noProof/>
                <w:sz w:val="18"/>
                <w:lang w:val="en-GB"/>
              </w:rPr>
            </w:pPr>
            <w:r w:rsidRPr="00FC2559">
              <w:rPr>
                <w:rFonts w:ascii="Arial" w:hAnsi="Arial"/>
                <w:sz w:val="18"/>
                <w:lang w:val="en-GB"/>
              </w:rPr>
              <w:t>Indicates the NR carrier frequency.</w:t>
            </w:r>
          </w:p>
        </w:tc>
      </w:tr>
      <w:tr w:rsidR="008B537E" w:rsidRPr="00FC2559" w14:paraId="76369047"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09CEF6E3" w14:textId="77777777" w:rsidR="008B537E" w:rsidRPr="00FC2559" w:rsidRDefault="008B537E" w:rsidP="00967B1E">
            <w:pPr>
              <w:keepNext/>
              <w:keepLines/>
              <w:spacing w:after="0"/>
              <w:rPr>
                <w:rFonts w:ascii="Arial" w:hAnsi="Arial"/>
                <w:b/>
                <w:bCs/>
                <w:i/>
                <w:iCs/>
                <w:noProof/>
                <w:sz w:val="18"/>
                <w:szCs w:val="24"/>
                <w:lang w:val="en-GB"/>
              </w:rPr>
            </w:pPr>
            <w:r w:rsidRPr="00FC2559">
              <w:rPr>
                <w:rFonts w:ascii="Arial" w:hAnsi="Arial"/>
                <w:b/>
                <w:bCs/>
                <w:i/>
                <w:iCs/>
                <w:noProof/>
                <w:sz w:val="18"/>
                <w:lang w:val="en-GB"/>
              </w:rPr>
              <w:t>measIdleResultNR</w:t>
            </w:r>
          </w:p>
          <w:p w14:paraId="63E22872" w14:textId="77777777" w:rsidR="008B537E" w:rsidRPr="00FC2559" w:rsidRDefault="008B537E" w:rsidP="00967B1E">
            <w:pPr>
              <w:keepNext/>
              <w:keepLines/>
              <w:spacing w:after="0"/>
              <w:rPr>
                <w:rFonts w:ascii="Arial" w:hAnsi="Arial"/>
                <w:noProof/>
                <w:sz w:val="18"/>
                <w:lang w:val="en-GB"/>
              </w:rPr>
            </w:pPr>
            <w:r w:rsidRPr="00FC2559">
              <w:rPr>
                <w:rFonts w:ascii="Arial" w:hAnsi="Arial"/>
                <w:bCs/>
                <w:iCs/>
                <w:noProof/>
                <w:sz w:val="18"/>
                <w:lang w:val="en-GB"/>
              </w:rPr>
              <w:t>Idle/inactive measurement results for an NR cell (optionally including beam level measurements).</w:t>
            </w:r>
          </w:p>
        </w:tc>
      </w:tr>
      <w:tr w:rsidR="008B537E" w:rsidRPr="00FC2559" w14:paraId="568BFB98"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2649DF18" w14:textId="77777777" w:rsidR="008B537E" w:rsidRPr="00FC2559" w:rsidRDefault="008B537E" w:rsidP="00967B1E">
            <w:pPr>
              <w:keepNext/>
              <w:keepLines/>
              <w:spacing w:after="0"/>
              <w:rPr>
                <w:rFonts w:ascii="Arial" w:hAnsi="Arial"/>
                <w:b/>
                <w:bCs/>
                <w:i/>
                <w:iCs/>
                <w:noProof/>
                <w:sz w:val="18"/>
                <w:lang w:val="en-GB"/>
              </w:rPr>
            </w:pPr>
            <w:r w:rsidRPr="00FC2559">
              <w:rPr>
                <w:rFonts w:ascii="Arial" w:hAnsi="Arial"/>
                <w:b/>
                <w:bCs/>
                <w:i/>
                <w:iCs/>
                <w:noProof/>
                <w:sz w:val="18"/>
                <w:lang w:val="en-GB"/>
              </w:rPr>
              <w:t>measResultServingCell</w:t>
            </w:r>
          </w:p>
          <w:p w14:paraId="7B005363" w14:textId="77777777" w:rsidR="008B537E" w:rsidRPr="00FC2559" w:rsidRDefault="008B537E" w:rsidP="00967B1E">
            <w:pPr>
              <w:keepNext/>
              <w:keepLines/>
              <w:spacing w:after="0"/>
              <w:rPr>
                <w:rFonts w:ascii="Arial" w:hAnsi="Arial"/>
                <w:bCs/>
                <w:iCs/>
                <w:noProof/>
                <w:sz w:val="18"/>
                <w:lang w:val="en-GB"/>
              </w:rPr>
            </w:pPr>
            <w:r w:rsidRPr="00FC2559">
              <w:rPr>
                <w:rFonts w:ascii="Arial" w:hAnsi="Arial"/>
                <w:bCs/>
                <w:iCs/>
                <w:noProof/>
                <w:sz w:val="18"/>
                <w:lang w:val="en-GB"/>
              </w:rPr>
              <w:t>Measured results of the serving cell (i.e., PCell) from idle/inactive measurements.</w:t>
            </w:r>
          </w:p>
        </w:tc>
      </w:tr>
      <w:tr w:rsidR="008B537E" w:rsidRPr="00FC2559" w14:paraId="2A6E04F7"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33FCF28" w14:textId="77777777" w:rsidR="008B537E" w:rsidRPr="00FC2559" w:rsidRDefault="008B537E" w:rsidP="00967B1E">
            <w:pPr>
              <w:keepNext/>
              <w:keepLines/>
              <w:spacing w:after="0"/>
              <w:rPr>
                <w:rFonts w:ascii="Arial" w:hAnsi="Arial"/>
                <w:b/>
                <w:bCs/>
                <w:i/>
                <w:iCs/>
                <w:noProof/>
                <w:sz w:val="18"/>
                <w:lang w:val="en-GB"/>
              </w:rPr>
            </w:pPr>
            <w:r w:rsidRPr="00FC2559">
              <w:rPr>
                <w:rFonts w:ascii="Arial" w:hAnsi="Arial"/>
                <w:b/>
                <w:bCs/>
                <w:i/>
                <w:iCs/>
                <w:noProof/>
                <w:sz w:val="18"/>
                <w:lang w:val="en-GB"/>
              </w:rPr>
              <w:t>measResultsPerCellListIdleNR</w:t>
            </w:r>
          </w:p>
          <w:p w14:paraId="51FB22AC" w14:textId="77777777" w:rsidR="008B537E" w:rsidRPr="00FC2559" w:rsidRDefault="008B537E" w:rsidP="00967B1E">
            <w:pPr>
              <w:keepNext/>
              <w:keepLines/>
              <w:spacing w:after="0"/>
              <w:rPr>
                <w:rFonts w:ascii="Arial" w:hAnsi="Arial"/>
                <w:bCs/>
                <w:iCs/>
                <w:noProof/>
                <w:sz w:val="18"/>
                <w:lang w:val="en-GB"/>
              </w:rPr>
            </w:pPr>
            <w:r w:rsidRPr="00FC2559">
              <w:rPr>
                <w:rFonts w:ascii="Arial" w:hAnsi="Arial"/>
                <w:bCs/>
                <w:iCs/>
                <w:noProof/>
                <w:sz w:val="18"/>
                <w:lang w:val="en-GB"/>
              </w:rPr>
              <w:t>List of idle/inactive measured results for the maximum number of reported best cells for a given NR carrier.</w:t>
            </w:r>
          </w:p>
        </w:tc>
      </w:tr>
      <w:tr w:rsidR="008B537E" w:rsidRPr="00FC2559" w14:paraId="20A17404" w14:textId="77777777" w:rsidTr="00967B1E">
        <w:tc>
          <w:tcPr>
            <w:tcW w:w="14173" w:type="dxa"/>
            <w:tcBorders>
              <w:top w:val="single" w:sz="4" w:space="0" w:color="auto"/>
              <w:left w:val="single" w:sz="4" w:space="0" w:color="auto"/>
              <w:bottom w:val="single" w:sz="4" w:space="0" w:color="auto"/>
              <w:right w:val="single" w:sz="4" w:space="0" w:color="auto"/>
            </w:tcBorders>
            <w:hideMark/>
          </w:tcPr>
          <w:p w14:paraId="59C14175" w14:textId="77777777" w:rsidR="008B537E" w:rsidRPr="00FC2559" w:rsidRDefault="008B537E" w:rsidP="00967B1E">
            <w:pPr>
              <w:keepNext/>
              <w:keepLines/>
              <w:spacing w:after="0"/>
              <w:rPr>
                <w:rFonts w:ascii="Arial" w:hAnsi="Arial"/>
                <w:b/>
                <w:i/>
                <w:iCs/>
                <w:noProof/>
                <w:sz w:val="18"/>
                <w:lang w:val="en-GB" w:eastAsia="en-GB"/>
              </w:rPr>
            </w:pPr>
            <w:r w:rsidRPr="00FC2559">
              <w:rPr>
                <w:rFonts w:ascii="Arial" w:hAnsi="Arial"/>
                <w:b/>
                <w:i/>
                <w:iCs/>
                <w:noProof/>
                <w:sz w:val="18"/>
                <w:lang w:val="en-GB" w:eastAsia="en-GB"/>
              </w:rPr>
              <w:t>resultsSSB-Indexes</w:t>
            </w:r>
          </w:p>
          <w:p w14:paraId="65F91B84" w14:textId="77777777" w:rsidR="008B537E" w:rsidRPr="00FC2559" w:rsidRDefault="008B537E" w:rsidP="00967B1E">
            <w:pPr>
              <w:keepNext/>
              <w:keepLines/>
              <w:spacing w:after="0"/>
              <w:rPr>
                <w:rFonts w:ascii="Arial" w:hAnsi="Arial"/>
                <w:noProof/>
                <w:sz w:val="18"/>
                <w:lang w:val="en-GB" w:eastAsia="en-GB"/>
              </w:rPr>
            </w:pPr>
            <w:r w:rsidRPr="00FC2559">
              <w:rPr>
                <w:rFonts w:ascii="Arial" w:hAnsi="Arial"/>
                <w:iCs/>
                <w:noProof/>
                <w:sz w:val="18"/>
                <w:lang w:val="en-GB"/>
              </w:rPr>
              <w:t>Beam level measurement results (indexes and optionally, beam measurements).</w:t>
            </w:r>
          </w:p>
        </w:tc>
      </w:tr>
    </w:tbl>
    <w:p w14:paraId="6CEC87DB" w14:textId="77777777" w:rsidR="008B537E" w:rsidRPr="00FC2559" w:rsidRDefault="008B537E" w:rsidP="008B537E">
      <w:pPr>
        <w:rPr>
          <w:lang w:val="en-GB"/>
        </w:rPr>
      </w:pPr>
    </w:p>
    <w:p w14:paraId="4924C48F" w14:textId="77777777" w:rsidR="008B537E" w:rsidRPr="00FC2559" w:rsidRDefault="008B537E" w:rsidP="008B537E">
      <w:pPr>
        <w:rPr>
          <w:noProof/>
          <w:lang w:val="en-GB"/>
        </w:rPr>
      </w:pPr>
    </w:p>
    <w:p w14:paraId="22958049" w14:textId="77777777" w:rsidR="008B537E" w:rsidRPr="00FC2559" w:rsidRDefault="008B537E" w:rsidP="008B537E">
      <w:pPr>
        <w:rPr>
          <w:noProof/>
          <w:lang w:val="en-GB"/>
        </w:rPr>
      </w:pPr>
    </w:p>
    <w:p w14:paraId="5C673E4B" w14:textId="77777777" w:rsidR="008B537E" w:rsidRPr="00FC2559" w:rsidRDefault="008B537E" w:rsidP="008B537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lang w:val="en-GB"/>
        </w:rPr>
      </w:pPr>
      <w:r w:rsidRPr="00FC2559">
        <w:rPr>
          <w:i/>
          <w:noProof/>
          <w:lang w:val="en-GB"/>
        </w:rPr>
        <w:t>Next Modified Subclause</w:t>
      </w:r>
    </w:p>
    <w:p w14:paraId="7FCDB1E9" w14:textId="77777777" w:rsidR="008B537E" w:rsidRPr="00FC2559" w:rsidRDefault="008B537E" w:rsidP="008B537E">
      <w:pPr>
        <w:keepNext/>
        <w:keepLines/>
        <w:spacing w:before="180"/>
        <w:ind w:left="1134" w:hanging="1134"/>
        <w:outlineLvl w:val="1"/>
        <w:rPr>
          <w:rFonts w:ascii="Arial" w:eastAsia="MS Mincho" w:hAnsi="Arial"/>
          <w:sz w:val="32"/>
          <w:lang w:val="en-GB"/>
        </w:rPr>
      </w:pPr>
      <w:bookmarkStart w:id="924" w:name="_Toc60777581"/>
      <w:bookmarkStart w:id="925" w:name="_Toc131065405"/>
      <w:r w:rsidRPr="00FC2559">
        <w:rPr>
          <w:rFonts w:ascii="Arial" w:eastAsia="MS Mincho" w:hAnsi="Arial"/>
          <w:sz w:val="32"/>
          <w:lang w:val="en-GB"/>
        </w:rPr>
        <w:t>7.4</w:t>
      </w:r>
      <w:r w:rsidRPr="00FC2559">
        <w:rPr>
          <w:rFonts w:ascii="Arial" w:eastAsia="MS Mincho" w:hAnsi="Arial"/>
          <w:sz w:val="32"/>
          <w:lang w:val="en-GB"/>
        </w:rPr>
        <w:tab/>
        <w:t>UE variables</w:t>
      </w:r>
      <w:bookmarkEnd w:id="924"/>
      <w:bookmarkEnd w:id="925"/>
    </w:p>
    <w:p w14:paraId="112F42B7" w14:textId="77777777" w:rsidR="008B537E" w:rsidRPr="00FC2559" w:rsidRDefault="008B537E" w:rsidP="008B537E">
      <w:pPr>
        <w:rPr>
          <w:noProof/>
          <w:lang w:val="en-GB"/>
        </w:rPr>
      </w:pPr>
    </w:p>
    <w:p w14:paraId="5D1F1EC0" w14:textId="77777777" w:rsidR="008B537E" w:rsidRPr="00FC2559" w:rsidRDefault="008B537E" w:rsidP="008B537E">
      <w:pPr>
        <w:keepNext/>
        <w:keepLines/>
        <w:spacing w:before="120"/>
        <w:ind w:left="1418" w:hanging="1418"/>
        <w:outlineLvl w:val="3"/>
        <w:rPr>
          <w:rFonts w:ascii="Arial" w:hAnsi="Arial"/>
          <w:i/>
          <w:iCs/>
          <w:sz w:val="24"/>
          <w:lang w:val="en-GB" w:eastAsia="x-none"/>
        </w:rPr>
      </w:pPr>
      <w:bookmarkStart w:id="926" w:name="_Toc60777589"/>
      <w:bookmarkStart w:id="927" w:name="_Toc131065414"/>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iCs/>
          <w:sz w:val="24"/>
          <w:lang w:val="en-GB" w:eastAsia="x-none"/>
        </w:rPr>
        <w:t>VarMeasIdleConfig</w:t>
      </w:r>
      <w:bookmarkEnd w:id="926"/>
      <w:bookmarkEnd w:id="927"/>
      <w:proofErr w:type="spellEnd"/>
    </w:p>
    <w:p w14:paraId="0DEB9567" w14:textId="77777777" w:rsidR="008B537E" w:rsidRPr="00FC2559" w:rsidRDefault="008B537E" w:rsidP="008B537E">
      <w:pPr>
        <w:rPr>
          <w:lang w:val="en-GB"/>
        </w:rPr>
      </w:pPr>
      <w:r w:rsidRPr="00FC2559">
        <w:rPr>
          <w:lang w:val="en-GB"/>
        </w:rPr>
        <w:t xml:space="preserve">The UE variable </w:t>
      </w:r>
      <w:r w:rsidRPr="00FC2559">
        <w:rPr>
          <w:i/>
          <w:noProof/>
          <w:lang w:val="en-GB"/>
        </w:rPr>
        <w:t>VarMeasIdleConfig</w:t>
      </w:r>
      <w:r w:rsidRPr="00FC2559">
        <w:rPr>
          <w:iCs/>
          <w:lang w:val="en-GB"/>
        </w:rPr>
        <w:t xml:space="preserve"> includes the configuration of the measurements to be performed by the UE while in RRC_IDLE or RRC_INACTIVE for NR </w:t>
      </w:r>
      <w:r w:rsidRPr="00FC2559">
        <w:rPr>
          <w:lang w:val="en-GB"/>
        </w:rPr>
        <w:t>inter-frequency and inter-RAT (i.e. EUTRA) measurements.</w:t>
      </w:r>
    </w:p>
    <w:p w14:paraId="21CF483E" w14:textId="77777777" w:rsidR="008B537E" w:rsidRPr="00FC2559" w:rsidRDefault="008B537E" w:rsidP="008B537E">
      <w:pPr>
        <w:keepNext/>
        <w:keepLines/>
        <w:spacing w:before="60"/>
        <w:jc w:val="center"/>
        <w:rPr>
          <w:rFonts w:ascii="Arial" w:hAnsi="Arial"/>
          <w:lang w:val="en-GB"/>
        </w:rPr>
      </w:pPr>
      <w:proofErr w:type="spellStart"/>
      <w:r w:rsidRPr="00FC2559">
        <w:rPr>
          <w:rFonts w:ascii="Arial" w:hAnsi="Arial"/>
          <w:b/>
          <w:i/>
          <w:iCs/>
          <w:lang w:val="en-GB" w:eastAsia="x-none"/>
        </w:rPr>
        <w:t>VarMeasIdleConfig</w:t>
      </w:r>
      <w:proofErr w:type="spellEnd"/>
      <w:r w:rsidRPr="00FC2559">
        <w:rPr>
          <w:rFonts w:ascii="Arial" w:hAnsi="Arial"/>
          <w:b/>
          <w:i/>
          <w:iCs/>
          <w:lang w:val="en-GB" w:eastAsia="x-none"/>
        </w:rPr>
        <w:t xml:space="preserve"> UE</w:t>
      </w:r>
      <w:r w:rsidRPr="00FC2559">
        <w:rPr>
          <w:rFonts w:ascii="Arial" w:hAnsi="Arial"/>
          <w:b/>
          <w:lang w:val="en-GB"/>
        </w:rPr>
        <w:t xml:space="preserve"> variable</w:t>
      </w:r>
    </w:p>
    <w:p w14:paraId="2813325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037FEA5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TAG-VARMEASIDLECONFIG-START</w:t>
      </w:r>
    </w:p>
    <w:p w14:paraId="5D4DA2D5"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66CAB0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VarMeasIdleConfig-r16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11EB249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measIdleCarrierListNR-r16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04E74292"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measIdleCarrierListEUTRA-r16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r w:rsidRPr="00FC2559">
        <w:rPr>
          <w:rFonts w:ascii="Courier New" w:hAnsi="Courier New"/>
          <w:noProof/>
          <w:color w:val="993366"/>
          <w:sz w:val="16"/>
          <w:lang w:val="en-GB"/>
        </w:rPr>
        <w:t>SIZE</w:t>
      </w:r>
      <w:r w:rsidRPr="00FC2559">
        <w:rPr>
          <w:rFonts w:ascii="Courier New" w:hAnsi="Courier New"/>
          <w:noProof/>
          <w:sz w:val="16"/>
          <w:lang w:val="en-GB"/>
        </w:rPr>
        <w:t xml:space="preserve"> (1..maxFreqIdle-r16))</w:t>
      </w:r>
      <w:r w:rsidRPr="00FC2559">
        <w:rPr>
          <w:rFonts w:ascii="Courier New" w:hAnsi="Courier New"/>
          <w:noProof/>
          <w:color w:val="993366"/>
          <w:sz w:val="16"/>
          <w:lang w:val="en-GB"/>
        </w:rPr>
        <w:t xml:space="preserve"> OF</w:t>
      </w:r>
      <w:r w:rsidRPr="00FC2559">
        <w:rPr>
          <w:rFonts w:ascii="Courier New" w:hAnsi="Courier New"/>
          <w:noProof/>
          <w:sz w:val="16"/>
          <w:lang w:val="en-GB"/>
        </w:rPr>
        <w:t xml:space="preserve"> MeasIdleCarrierEUTRA-r16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36F197BB"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measIdleDuration-r16          </w:t>
      </w:r>
      <w:r w:rsidRPr="00FC2559">
        <w:rPr>
          <w:rFonts w:ascii="Courier New" w:hAnsi="Courier New"/>
          <w:noProof/>
          <w:color w:val="993366"/>
          <w:sz w:val="16"/>
          <w:lang w:val="en-GB"/>
        </w:rPr>
        <w:t>ENUMERATED</w:t>
      </w:r>
      <w:r w:rsidRPr="00FC2559">
        <w:rPr>
          <w:rFonts w:ascii="Courier New" w:hAnsi="Courier New"/>
          <w:noProof/>
          <w:sz w:val="16"/>
          <w:lang w:val="en-GB"/>
        </w:rPr>
        <w:t xml:space="preserve"> {sec10, sec30, sec60, sec120, sec180, sec240, sec300, spare},</w:t>
      </w:r>
    </w:p>
    <w:p w14:paraId="6D56BFB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validityAreaList-r16          ValidityAreaList-r16                                                           </w:t>
      </w:r>
      <w:r w:rsidRPr="00FC2559">
        <w:rPr>
          <w:rFonts w:ascii="Courier New" w:hAnsi="Courier New"/>
          <w:noProof/>
          <w:color w:val="993366"/>
          <w:sz w:val="16"/>
          <w:lang w:val="en-GB"/>
        </w:rPr>
        <w:t>OPTIONAL</w:t>
      </w:r>
    </w:p>
    <w:p w14:paraId="3405C71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5CB2AD1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8" w:author="Tero Henttonen (Nokia)" w:date="2023-06-08T15:44:00Z"/>
          <w:rFonts w:ascii="Courier New" w:hAnsi="Courier New"/>
          <w:noProof/>
          <w:sz w:val="16"/>
          <w:lang w:val="en-GB"/>
        </w:rPr>
      </w:pPr>
    </w:p>
    <w:p w14:paraId="4DA83ED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29" w:author="Tero Henttonen (Nokia)" w:date="2023-06-08T15:44:00Z"/>
          <w:rFonts w:ascii="Courier New" w:hAnsi="Courier New"/>
          <w:noProof/>
          <w:sz w:val="16"/>
          <w:lang w:val="en-GB"/>
        </w:rPr>
      </w:pPr>
      <w:ins w:id="930" w:author="Tero Henttonen (Nokia)" w:date="2023-06-08T15:44:00Z">
        <w:r w:rsidRPr="00FC2559">
          <w:rPr>
            <w:rFonts w:ascii="Courier New" w:hAnsi="Courier New"/>
            <w:noProof/>
            <w:sz w:val="16"/>
            <w:lang w:val="en-GB"/>
          </w:rPr>
          <w:t xml:space="preserve">VarMeasIdleConfig-r18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4A7FFAB3" w14:textId="23276798"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1" w:author="Tero Henttonen (Nokia)" w:date="2023-06-08T15:44:00Z"/>
          <w:rFonts w:ascii="Courier New" w:hAnsi="Courier New"/>
          <w:noProof/>
          <w:color w:val="808080"/>
          <w:sz w:val="16"/>
          <w:lang w:val="en-GB"/>
        </w:rPr>
      </w:pPr>
      <w:ins w:id="932" w:author="Tero Henttonen (Nokia)" w:date="2023-06-08T15:44:00Z">
        <w:r w:rsidRPr="00FC2559">
          <w:rPr>
            <w:rFonts w:ascii="Courier New" w:hAnsi="Courier New"/>
            <w:noProof/>
            <w:sz w:val="16"/>
            <w:lang w:val="en-GB"/>
          </w:rPr>
          <w:t xml:space="preserve">    measIdle</w:t>
        </w:r>
      </w:ins>
      <w:ins w:id="933" w:author="Nokia (Jarkko)" w:date="2023-12-04T13:48:00Z">
        <w:r w:rsidR="002A645B">
          <w:rPr>
            <w:rFonts w:ascii="Courier New" w:hAnsi="Courier New"/>
            <w:noProof/>
            <w:sz w:val="16"/>
            <w:lang w:val="en-GB"/>
          </w:rPr>
          <w:t>Existing</w:t>
        </w:r>
      </w:ins>
      <w:ins w:id="934" w:author="Tero Henttonen (Nokia)" w:date="2023-06-08T15:44:00Z">
        <w:r w:rsidRPr="00FC2559">
          <w:rPr>
            <w:rFonts w:ascii="Courier New" w:hAnsi="Courier New"/>
            <w:noProof/>
            <w:sz w:val="16"/>
            <w:lang w:val="en-GB"/>
          </w:rPr>
          <w:t>Carrier</w:t>
        </w:r>
      </w:ins>
      <w:ins w:id="935" w:author="Nokia (Jarkko)" w:date="2023-09-19T12:15:00Z">
        <w:r w:rsidRPr="00FC2559">
          <w:rPr>
            <w:rFonts w:ascii="Courier New" w:hAnsi="Courier New"/>
            <w:noProof/>
            <w:sz w:val="16"/>
            <w:lang w:val="en-GB"/>
          </w:rPr>
          <w:t>NR</w:t>
        </w:r>
      </w:ins>
      <w:ins w:id="936" w:author="Tero Henttonen (Nokia)" w:date="2023-06-08T15:44:00Z">
        <w:r w:rsidRPr="00FC2559">
          <w:rPr>
            <w:rFonts w:ascii="Courier New" w:hAnsi="Courier New"/>
            <w:noProof/>
            <w:sz w:val="16"/>
            <w:lang w:val="en-GB"/>
          </w:rPr>
          <w:t xml:space="preserve">-r18       MeasIdleCarrierNR-r16              </w:t>
        </w:r>
        <w:r w:rsidRPr="00FC2559">
          <w:rPr>
            <w:rFonts w:ascii="Courier New" w:hAnsi="Courier New"/>
            <w:noProof/>
            <w:color w:val="993366"/>
            <w:sz w:val="16"/>
            <w:lang w:val="en-GB"/>
          </w:rPr>
          <w:t>OPTIONAL</w:t>
        </w:r>
      </w:ins>
      <w:ins w:id="937" w:author="Nokia (Jarkko)" w:date="2023-12-04T15:52:00Z">
        <w:r w:rsidR="00127336">
          <w:rPr>
            <w:rFonts w:ascii="Courier New" w:hAnsi="Courier New"/>
            <w:noProof/>
            <w:color w:val="993366"/>
            <w:sz w:val="16"/>
            <w:lang w:val="en-GB"/>
          </w:rPr>
          <w:t>,</w:t>
        </w:r>
      </w:ins>
    </w:p>
    <w:p w14:paraId="68F67AB0" w14:textId="63D2077D" w:rsidR="002A645B" w:rsidRPr="00FC2559" w:rsidRDefault="002A645B" w:rsidP="002A645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38" w:author="Nokia (Jarkko)" w:date="2023-12-04T13:48:00Z"/>
          <w:rFonts w:ascii="Courier New" w:hAnsi="Courier New"/>
          <w:noProof/>
          <w:color w:val="808080"/>
          <w:sz w:val="16"/>
          <w:lang w:val="en-GB"/>
        </w:rPr>
      </w:pPr>
      <w:ins w:id="939" w:author="Nokia (Jarkko)" w:date="2023-12-04T13:48:00Z">
        <w:r w:rsidRPr="00FC2559">
          <w:rPr>
            <w:rFonts w:ascii="Courier New" w:hAnsi="Courier New"/>
            <w:noProof/>
            <w:sz w:val="16"/>
            <w:lang w:val="en-GB"/>
          </w:rPr>
          <w:t xml:space="preserve">    measIdle</w:t>
        </w:r>
        <w:r>
          <w:rPr>
            <w:rFonts w:ascii="Courier New" w:hAnsi="Courier New"/>
            <w:noProof/>
            <w:sz w:val="16"/>
            <w:lang w:val="en-GB"/>
          </w:rPr>
          <w:t>E</w:t>
        </w:r>
        <w:r>
          <w:rPr>
            <w:rFonts w:ascii="Courier New" w:hAnsi="Courier New"/>
            <w:noProof/>
            <w:sz w:val="16"/>
            <w:lang w:val="en-GB"/>
          </w:rPr>
          <w:t>nhancedC</w:t>
        </w:r>
        <w:r w:rsidRPr="00FC2559">
          <w:rPr>
            <w:rFonts w:ascii="Courier New" w:hAnsi="Courier New"/>
            <w:noProof/>
            <w:sz w:val="16"/>
            <w:lang w:val="en-GB"/>
          </w:rPr>
          <w:t xml:space="preserve">arrierNR-r18       MeasIdleCarrierNR-r16              </w:t>
        </w:r>
        <w:r w:rsidRPr="00FC2559">
          <w:rPr>
            <w:rFonts w:ascii="Courier New" w:hAnsi="Courier New"/>
            <w:noProof/>
            <w:color w:val="993366"/>
            <w:sz w:val="16"/>
            <w:lang w:val="en-GB"/>
          </w:rPr>
          <w:t>OPTIONAL</w:t>
        </w:r>
      </w:ins>
    </w:p>
    <w:p w14:paraId="2AC18623"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0" w:author="Tero Henttonen (Nokia)" w:date="2023-06-08T15:44:00Z"/>
          <w:rFonts w:ascii="Courier New" w:hAnsi="Courier New"/>
          <w:noProof/>
          <w:sz w:val="16"/>
          <w:lang w:val="en-GB"/>
        </w:rPr>
      </w:pPr>
      <w:ins w:id="941" w:author="Tero Henttonen (Nokia)" w:date="2023-06-08T15:44:00Z">
        <w:r w:rsidRPr="00FC2559">
          <w:rPr>
            <w:rFonts w:ascii="Courier New" w:hAnsi="Courier New"/>
            <w:noProof/>
            <w:sz w:val="16"/>
            <w:lang w:val="en-GB"/>
          </w:rPr>
          <w:t>}</w:t>
        </w:r>
      </w:ins>
    </w:p>
    <w:p w14:paraId="5D43AFC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8BB2E94"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TAG-VARMEASIDLECONFIG-STOP</w:t>
      </w:r>
    </w:p>
    <w:p w14:paraId="0FF6899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0009CEBD" w14:textId="77777777" w:rsidR="008B537E" w:rsidRPr="00FC2559" w:rsidRDefault="008B537E" w:rsidP="008B537E">
      <w:pPr>
        <w:rPr>
          <w:lang w:val="en-GB"/>
        </w:rPr>
      </w:pPr>
    </w:p>
    <w:p w14:paraId="134CCA75" w14:textId="77777777" w:rsidR="008B537E" w:rsidRPr="00FC2559" w:rsidRDefault="008B537E" w:rsidP="008B537E">
      <w:pPr>
        <w:keepNext/>
        <w:keepLines/>
        <w:spacing w:before="120"/>
        <w:ind w:left="1418" w:hanging="1418"/>
        <w:outlineLvl w:val="3"/>
        <w:rPr>
          <w:rFonts w:ascii="Arial" w:hAnsi="Arial"/>
          <w:sz w:val="24"/>
          <w:lang w:val="en-GB"/>
        </w:rPr>
      </w:pPr>
      <w:bookmarkStart w:id="942" w:name="_Toc60777590"/>
      <w:bookmarkStart w:id="943" w:name="_Toc131065415"/>
      <w:r w:rsidRPr="00FC2559">
        <w:rPr>
          <w:rFonts w:ascii="Arial" w:hAnsi="Arial"/>
          <w:sz w:val="24"/>
          <w:lang w:val="en-GB"/>
        </w:rPr>
        <w:t>–</w:t>
      </w:r>
      <w:r w:rsidRPr="00FC2559">
        <w:rPr>
          <w:rFonts w:ascii="Arial" w:hAnsi="Arial"/>
          <w:sz w:val="24"/>
          <w:lang w:val="en-GB"/>
        </w:rPr>
        <w:tab/>
      </w:r>
      <w:proofErr w:type="spellStart"/>
      <w:r w:rsidRPr="00FC2559">
        <w:rPr>
          <w:rFonts w:ascii="Arial" w:hAnsi="Arial"/>
          <w:i/>
          <w:iCs/>
          <w:sz w:val="24"/>
          <w:lang w:val="en-GB" w:eastAsia="x-none"/>
        </w:rPr>
        <w:t>Var</w:t>
      </w:r>
      <w:r w:rsidRPr="00FC2559">
        <w:rPr>
          <w:rFonts w:ascii="Arial" w:hAnsi="Arial"/>
          <w:i/>
          <w:iCs/>
          <w:noProof/>
          <w:sz w:val="24"/>
          <w:lang w:val="en-GB" w:eastAsia="x-none"/>
        </w:rPr>
        <w:t>MeasIdleReport</w:t>
      </w:r>
      <w:bookmarkEnd w:id="942"/>
      <w:bookmarkEnd w:id="943"/>
      <w:proofErr w:type="spellEnd"/>
    </w:p>
    <w:p w14:paraId="03FF9AEA" w14:textId="77777777" w:rsidR="008B537E" w:rsidRPr="00FC2559" w:rsidRDefault="008B537E" w:rsidP="008B537E">
      <w:pPr>
        <w:rPr>
          <w:lang w:val="en-GB"/>
        </w:rPr>
      </w:pPr>
      <w:r w:rsidRPr="00FC2559">
        <w:rPr>
          <w:lang w:val="en-GB"/>
        </w:rPr>
        <w:t xml:space="preserve">The UE variable </w:t>
      </w:r>
      <w:r w:rsidRPr="00FC2559">
        <w:rPr>
          <w:i/>
          <w:noProof/>
          <w:lang w:val="en-GB"/>
        </w:rPr>
        <w:t>VarMeasIdleReport</w:t>
      </w:r>
      <w:r w:rsidRPr="00FC2559">
        <w:rPr>
          <w:lang w:val="en-GB"/>
        </w:rPr>
        <w:t xml:space="preserve"> includes the logged measurements information.</w:t>
      </w:r>
    </w:p>
    <w:p w14:paraId="7FE6AACF" w14:textId="77777777" w:rsidR="008B537E" w:rsidRPr="00FC2559" w:rsidRDefault="008B537E" w:rsidP="008B537E">
      <w:pPr>
        <w:keepNext/>
        <w:keepLines/>
        <w:spacing w:before="60"/>
        <w:jc w:val="center"/>
        <w:rPr>
          <w:rFonts w:ascii="Arial" w:hAnsi="Arial"/>
          <w:lang w:val="en-GB"/>
        </w:rPr>
      </w:pPr>
      <w:proofErr w:type="spellStart"/>
      <w:r w:rsidRPr="00FC2559">
        <w:rPr>
          <w:rFonts w:ascii="Arial" w:hAnsi="Arial"/>
          <w:b/>
          <w:i/>
          <w:iCs/>
          <w:lang w:val="en-GB" w:eastAsia="x-none"/>
        </w:rPr>
        <w:t>VarMeasIdleReport</w:t>
      </w:r>
      <w:proofErr w:type="spellEnd"/>
      <w:r w:rsidRPr="00FC2559">
        <w:rPr>
          <w:rFonts w:ascii="Arial" w:hAnsi="Arial"/>
          <w:b/>
          <w:i/>
          <w:iCs/>
          <w:lang w:val="en-GB" w:eastAsia="x-none"/>
        </w:rPr>
        <w:t xml:space="preserve"> UE</w:t>
      </w:r>
      <w:r w:rsidRPr="00FC2559">
        <w:rPr>
          <w:rFonts w:ascii="Arial" w:hAnsi="Arial"/>
          <w:b/>
          <w:lang w:val="en-GB"/>
        </w:rPr>
        <w:t xml:space="preserve"> variable</w:t>
      </w:r>
    </w:p>
    <w:p w14:paraId="4F33D0D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ASN1START</w:t>
      </w:r>
    </w:p>
    <w:p w14:paraId="11E073E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TAG-VARMEASIDLEREPORT-START</w:t>
      </w:r>
    </w:p>
    <w:p w14:paraId="6ACAE83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053B5F86"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VarMeasIdleReport-r16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p>
    <w:p w14:paraId="51CC4D8D"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measReportIdleNR-r16         MeasResultIdleNR-r16                     </w:t>
      </w:r>
      <w:r w:rsidRPr="00FC2559">
        <w:rPr>
          <w:rFonts w:ascii="Courier New" w:hAnsi="Courier New"/>
          <w:noProof/>
          <w:color w:val="993366"/>
          <w:sz w:val="16"/>
          <w:lang w:val="en-GB"/>
        </w:rPr>
        <w:t>OPTIONAL</w:t>
      </w:r>
      <w:r w:rsidRPr="00FC2559">
        <w:rPr>
          <w:rFonts w:ascii="Courier New" w:hAnsi="Courier New"/>
          <w:noProof/>
          <w:sz w:val="16"/>
          <w:lang w:val="en-GB"/>
        </w:rPr>
        <w:t>,</w:t>
      </w:r>
    </w:p>
    <w:p w14:paraId="25C80B11"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 xml:space="preserve">    measReportIdleEUTRA-r16      MeasResultIdleEUTRA-r16                  </w:t>
      </w:r>
      <w:r w:rsidRPr="00FC2559">
        <w:rPr>
          <w:rFonts w:ascii="Courier New" w:hAnsi="Courier New"/>
          <w:noProof/>
          <w:color w:val="993366"/>
          <w:sz w:val="16"/>
          <w:lang w:val="en-GB"/>
        </w:rPr>
        <w:t>OPTIONAL</w:t>
      </w:r>
    </w:p>
    <w:p w14:paraId="065D53C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r w:rsidRPr="00FC2559">
        <w:rPr>
          <w:rFonts w:ascii="Courier New" w:hAnsi="Courier New"/>
          <w:noProof/>
          <w:sz w:val="16"/>
          <w:lang w:val="en-GB"/>
        </w:rPr>
        <w:t>}</w:t>
      </w:r>
    </w:p>
    <w:p w14:paraId="4563F9DF"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4" w:author="Tero Henttonen (Nokia)" w:date="2023-06-08T15:52:00Z"/>
          <w:rFonts w:ascii="Courier New" w:hAnsi="Courier New"/>
          <w:noProof/>
          <w:sz w:val="16"/>
          <w:lang w:val="en-GB"/>
        </w:rPr>
      </w:pPr>
    </w:p>
    <w:p w14:paraId="2775AE2A"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5" w:author="Tero Henttonen (Nokia)" w:date="2023-06-08T15:52:00Z"/>
          <w:rFonts w:ascii="Courier New" w:hAnsi="Courier New"/>
          <w:noProof/>
          <w:sz w:val="16"/>
          <w:lang w:val="en-GB"/>
        </w:rPr>
      </w:pPr>
      <w:ins w:id="946" w:author="Tero Henttonen (Nokia)" w:date="2023-06-08T15:52:00Z">
        <w:r w:rsidRPr="00FC2559">
          <w:rPr>
            <w:rFonts w:ascii="Courier New" w:hAnsi="Courier New"/>
            <w:noProof/>
            <w:sz w:val="16"/>
            <w:lang w:val="en-GB"/>
          </w:rPr>
          <w:t>VarMeasIdleReport-r1</w:t>
        </w:r>
      </w:ins>
      <w:ins w:id="947" w:author="Tero Henttonen (Nokia)" w:date="2023-06-08T15:53:00Z">
        <w:r w:rsidRPr="00FC2559">
          <w:rPr>
            <w:rFonts w:ascii="Courier New" w:hAnsi="Courier New"/>
            <w:noProof/>
            <w:sz w:val="16"/>
            <w:lang w:val="en-GB"/>
          </w:rPr>
          <w:t>8</w:t>
        </w:r>
      </w:ins>
      <w:ins w:id="948" w:author="Tero Henttonen (Nokia)" w:date="2023-06-08T15:52:00Z">
        <w:r w:rsidRPr="00FC2559">
          <w:rPr>
            <w:rFonts w:ascii="Courier New" w:hAnsi="Courier New"/>
            <w:noProof/>
            <w:sz w:val="16"/>
            <w:lang w:val="en-GB"/>
          </w:rPr>
          <w:t xml:space="preserve"> ::=    </w:t>
        </w:r>
        <w:r w:rsidRPr="00FC2559">
          <w:rPr>
            <w:rFonts w:ascii="Courier New" w:hAnsi="Courier New"/>
            <w:noProof/>
            <w:color w:val="993366"/>
            <w:sz w:val="16"/>
            <w:lang w:val="en-GB"/>
          </w:rPr>
          <w:t>SEQUENCE</w:t>
        </w:r>
        <w:r w:rsidRPr="00FC2559">
          <w:rPr>
            <w:rFonts w:ascii="Courier New" w:hAnsi="Courier New"/>
            <w:noProof/>
            <w:sz w:val="16"/>
            <w:lang w:val="en-GB"/>
          </w:rPr>
          <w:t xml:space="preserve"> {</w:t>
        </w:r>
      </w:ins>
    </w:p>
    <w:p w14:paraId="68A7460A" w14:textId="3E79AD1C"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49" w:author="Tero Henttonen (Nokia)" w:date="2023-06-08T15:52:00Z"/>
          <w:rFonts w:ascii="Courier New" w:hAnsi="Courier New"/>
          <w:noProof/>
          <w:sz w:val="16"/>
          <w:lang w:val="en-GB"/>
        </w:rPr>
      </w:pPr>
      <w:ins w:id="950" w:author="Tero Henttonen (Nokia)" w:date="2023-06-08T15:52:00Z">
        <w:r w:rsidRPr="00FC2559">
          <w:rPr>
            <w:rFonts w:ascii="Courier New" w:hAnsi="Courier New"/>
            <w:noProof/>
            <w:sz w:val="16"/>
            <w:lang w:val="en-GB"/>
          </w:rPr>
          <w:t xml:space="preserve">    measReportIdle</w:t>
        </w:r>
      </w:ins>
      <w:ins w:id="951" w:author="Nokia (Jarkko)" w:date="2023-12-04T14:39:00Z">
        <w:r w:rsidR="00BC5824">
          <w:rPr>
            <w:rFonts w:ascii="Courier New" w:hAnsi="Courier New"/>
            <w:noProof/>
            <w:sz w:val="16"/>
            <w:lang w:val="en-GB"/>
          </w:rPr>
          <w:t>Existing</w:t>
        </w:r>
      </w:ins>
      <w:ins w:id="952" w:author="Tero Henttonen (Nokia)" w:date="2023-06-08T15:52:00Z">
        <w:r w:rsidRPr="00FC2559">
          <w:rPr>
            <w:rFonts w:ascii="Courier New" w:hAnsi="Courier New"/>
            <w:noProof/>
            <w:sz w:val="16"/>
            <w:lang w:val="en-GB"/>
          </w:rPr>
          <w:t>NR-r1</w:t>
        </w:r>
      </w:ins>
      <w:ins w:id="953" w:author="Tero Henttonen (Nokia)" w:date="2023-06-08T15:54:00Z">
        <w:r w:rsidRPr="00FC2559">
          <w:rPr>
            <w:rFonts w:ascii="Courier New" w:hAnsi="Courier New"/>
            <w:noProof/>
            <w:sz w:val="16"/>
            <w:lang w:val="en-GB"/>
          </w:rPr>
          <w:t>8</w:t>
        </w:r>
      </w:ins>
      <w:ins w:id="954" w:author="Tero Henttonen (Nokia)" w:date="2023-06-08T15:52:00Z">
        <w:r w:rsidRPr="00FC2559">
          <w:rPr>
            <w:rFonts w:ascii="Courier New" w:hAnsi="Courier New"/>
            <w:noProof/>
            <w:sz w:val="16"/>
            <w:lang w:val="en-GB"/>
          </w:rPr>
          <w:t xml:space="preserve">         MeasResultIdleNR-r1</w:t>
        </w:r>
      </w:ins>
      <w:ins w:id="955" w:author="Tero Henttonen (Nokia)" w:date="2023-06-08T15:54:00Z">
        <w:r w:rsidRPr="00FC2559">
          <w:rPr>
            <w:rFonts w:ascii="Courier New" w:hAnsi="Courier New"/>
            <w:noProof/>
            <w:sz w:val="16"/>
            <w:lang w:val="en-GB"/>
          </w:rPr>
          <w:t>8</w:t>
        </w:r>
      </w:ins>
      <w:ins w:id="956" w:author="Tero Henttonen (Nokia)" w:date="2023-06-08T15:52:00Z">
        <w:r w:rsidRPr="00FC2559">
          <w:rPr>
            <w:rFonts w:ascii="Courier New" w:hAnsi="Courier New"/>
            <w:noProof/>
            <w:sz w:val="16"/>
            <w:lang w:val="en-GB"/>
          </w:rPr>
          <w:t xml:space="preserve">                     </w:t>
        </w:r>
        <w:r w:rsidRPr="00FC2559">
          <w:rPr>
            <w:rFonts w:ascii="Courier New" w:hAnsi="Courier New"/>
            <w:noProof/>
            <w:color w:val="993366"/>
            <w:sz w:val="16"/>
            <w:lang w:val="en-GB"/>
          </w:rPr>
          <w:t>OPTIONAL</w:t>
        </w:r>
      </w:ins>
      <w:ins w:id="957" w:author="Nokia (Jarkko)" w:date="2023-12-04T14:39:00Z">
        <w:r w:rsidR="00BC5824">
          <w:rPr>
            <w:rFonts w:ascii="Courier New" w:hAnsi="Courier New"/>
            <w:noProof/>
            <w:color w:val="993366"/>
            <w:sz w:val="16"/>
            <w:lang w:val="en-GB"/>
          </w:rPr>
          <w:t>,</w:t>
        </w:r>
      </w:ins>
    </w:p>
    <w:p w14:paraId="731C3B0F" w14:textId="7CCCE816" w:rsidR="00BC5824" w:rsidRPr="00FC2559" w:rsidRDefault="00BC5824" w:rsidP="00BC582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58" w:author="Nokia (Jarkko)" w:date="2023-12-04T14:39:00Z"/>
          <w:rFonts w:ascii="Courier New" w:hAnsi="Courier New"/>
          <w:noProof/>
          <w:sz w:val="16"/>
          <w:lang w:val="en-GB"/>
        </w:rPr>
      </w:pPr>
      <w:ins w:id="959" w:author="Nokia (Jarkko)" w:date="2023-12-04T14:39:00Z">
        <w:r w:rsidRPr="00FC2559">
          <w:rPr>
            <w:rFonts w:ascii="Courier New" w:hAnsi="Courier New"/>
            <w:noProof/>
            <w:sz w:val="16"/>
            <w:lang w:val="en-GB"/>
          </w:rPr>
          <w:t xml:space="preserve">    measReportIdle</w:t>
        </w:r>
        <w:r>
          <w:rPr>
            <w:rFonts w:ascii="Courier New" w:hAnsi="Courier New"/>
            <w:noProof/>
            <w:sz w:val="16"/>
            <w:lang w:val="en-GB"/>
          </w:rPr>
          <w:t>E</w:t>
        </w:r>
        <w:r>
          <w:rPr>
            <w:rFonts w:ascii="Courier New" w:hAnsi="Courier New"/>
            <w:noProof/>
            <w:sz w:val="16"/>
            <w:lang w:val="en-GB"/>
          </w:rPr>
          <w:t>nhanced</w:t>
        </w:r>
        <w:r w:rsidRPr="00FC2559">
          <w:rPr>
            <w:rFonts w:ascii="Courier New" w:hAnsi="Courier New"/>
            <w:noProof/>
            <w:sz w:val="16"/>
            <w:lang w:val="en-GB"/>
          </w:rPr>
          <w:t xml:space="preserve">NR-r18         MeasResultIdleNR-r18                     </w:t>
        </w:r>
        <w:r w:rsidRPr="00FC2559">
          <w:rPr>
            <w:rFonts w:ascii="Courier New" w:hAnsi="Courier New"/>
            <w:noProof/>
            <w:color w:val="993366"/>
            <w:sz w:val="16"/>
            <w:lang w:val="en-GB"/>
          </w:rPr>
          <w:t>OPTIONAL</w:t>
        </w:r>
      </w:ins>
      <w:ins w:id="960" w:author="Nokia (Jarkko)" w:date="2023-12-04T15:57:00Z">
        <w:r w:rsidR="00F531B3">
          <w:rPr>
            <w:rFonts w:ascii="Courier New" w:hAnsi="Courier New"/>
            <w:noProof/>
            <w:color w:val="993366"/>
            <w:sz w:val="16"/>
            <w:lang w:val="en-GB"/>
          </w:rPr>
          <w:t>,</w:t>
        </w:r>
      </w:ins>
    </w:p>
    <w:p w14:paraId="5B145BBA" w14:textId="746E9FFA" w:rsidR="00F531B3" w:rsidRPr="00240516" w:rsidRDefault="00F531B3" w:rsidP="00F531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1" w:author="Nokia (Jarkko)" w:date="2023-12-04T15:57:00Z"/>
          <w:rFonts w:ascii="Courier New" w:hAnsi="Courier New"/>
          <w:noProof/>
          <w:color w:val="808080"/>
          <w:sz w:val="16"/>
        </w:rPr>
      </w:pPr>
      <w:ins w:id="962" w:author="Nokia (Jarkko)" w:date="2023-12-04T15:57:00Z">
        <w:r w:rsidRPr="00240516">
          <w:rPr>
            <w:rFonts w:ascii="Courier New" w:hAnsi="Courier New"/>
            <w:noProof/>
            <w:sz w:val="16"/>
          </w:rPr>
          <w:t xml:space="preserve">    </w:t>
        </w:r>
        <w:r>
          <w:rPr>
            <w:rFonts w:ascii="Courier New" w:hAnsi="Courier New"/>
            <w:noProof/>
            <w:sz w:val="16"/>
            <w:lang w:eastAsia="en-GB"/>
          </w:rPr>
          <w:t>measurementValidityDuration</w:t>
        </w:r>
        <w:r w:rsidRPr="00240516">
          <w:rPr>
            <w:rFonts w:ascii="Courier New" w:hAnsi="Courier New"/>
            <w:noProof/>
            <w:sz w:val="16"/>
          </w:rPr>
          <w:t xml:space="preserve">-r18       </w:t>
        </w:r>
        <w:r>
          <w:rPr>
            <w:rFonts w:ascii="Courier New" w:hAnsi="Courier New"/>
            <w:noProof/>
            <w:sz w:val="16"/>
            <w:lang w:eastAsia="en-GB"/>
          </w:rPr>
          <w:t>MeasurementValidityDuration</w:t>
        </w:r>
        <w:r w:rsidRPr="00240516">
          <w:rPr>
            <w:rFonts w:ascii="Courier New" w:hAnsi="Courier New"/>
            <w:noProof/>
            <w:sz w:val="16"/>
          </w:rPr>
          <w:t>-r1</w:t>
        </w:r>
        <w:r>
          <w:rPr>
            <w:rFonts w:ascii="Courier New" w:hAnsi="Courier New"/>
            <w:noProof/>
            <w:sz w:val="16"/>
          </w:rPr>
          <w:t>8</w:t>
        </w:r>
        <w:r w:rsidRPr="00240516">
          <w:rPr>
            <w:rFonts w:ascii="Courier New" w:hAnsi="Courier New"/>
            <w:noProof/>
            <w:sz w:val="16"/>
          </w:rPr>
          <w:t xml:space="preserve">         </w:t>
        </w:r>
        <w:r w:rsidRPr="00240516">
          <w:rPr>
            <w:rFonts w:ascii="Courier New" w:hAnsi="Courier New"/>
            <w:noProof/>
            <w:color w:val="993366"/>
            <w:sz w:val="16"/>
          </w:rPr>
          <w:t>OPTIONAL</w:t>
        </w:r>
      </w:ins>
    </w:p>
    <w:p w14:paraId="7436E417"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63" w:author="Tero Henttonen (Nokia)" w:date="2023-06-08T15:52:00Z"/>
          <w:rFonts w:ascii="Courier New" w:hAnsi="Courier New"/>
          <w:noProof/>
          <w:sz w:val="16"/>
          <w:lang w:val="en-GB"/>
        </w:rPr>
      </w:pPr>
      <w:ins w:id="964" w:author="Tero Henttonen (Nokia)" w:date="2023-06-08T15:52:00Z">
        <w:r w:rsidRPr="00FC2559">
          <w:rPr>
            <w:rFonts w:ascii="Courier New" w:hAnsi="Courier New"/>
            <w:noProof/>
            <w:sz w:val="16"/>
            <w:lang w:val="en-GB"/>
          </w:rPr>
          <w:t>}</w:t>
        </w:r>
      </w:ins>
    </w:p>
    <w:p w14:paraId="78D94D39"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GB"/>
        </w:rPr>
      </w:pPr>
    </w:p>
    <w:p w14:paraId="4374821C"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TAG-VARMEASIDLEREPORT-STOP</w:t>
      </w:r>
    </w:p>
    <w:p w14:paraId="67B0567E" w14:textId="77777777" w:rsidR="008B537E" w:rsidRPr="00FC2559" w:rsidRDefault="008B537E" w:rsidP="008B53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808080"/>
          <w:sz w:val="16"/>
          <w:lang w:val="en-GB"/>
        </w:rPr>
      </w:pPr>
      <w:r w:rsidRPr="00FC2559">
        <w:rPr>
          <w:rFonts w:ascii="Courier New" w:hAnsi="Courier New"/>
          <w:noProof/>
          <w:color w:val="808080"/>
          <w:sz w:val="16"/>
          <w:lang w:val="en-GB"/>
        </w:rPr>
        <w:t>-- ASN1STOP</w:t>
      </w:r>
    </w:p>
    <w:p w14:paraId="72F3164F" w14:textId="77777777" w:rsidR="008B537E" w:rsidRPr="00FC2559" w:rsidRDefault="008B537E" w:rsidP="008B537E">
      <w:pPr>
        <w:rPr>
          <w:lang w:val="en-GB"/>
        </w:rPr>
      </w:pPr>
    </w:p>
    <w:p w14:paraId="56D201EE" w14:textId="77777777" w:rsidR="00594B13" w:rsidRPr="00594B13" w:rsidRDefault="00594B13" w:rsidP="00594B13"/>
    <w:p w14:paraId="0796CFAE" w14:textId="77777777" w:rsidR="006A78F7" w:rsidRPr="004841BB" w:rsidRDefault="006A78F7" w:rsidP="00DB7390">
      <w:pPr>
        <w:pStyle w:val="Reference"/>
        <w:numPr>
          <w:ilvl w:val="0"/>
          <w:numId w:val="0"/>
        </w:numPr>
        <w:ind w:left="567"/>
        <w:rPr>
          <w:lang w:val="en-GB"/>
        </w:rPr>
      </w:pPr>
    </w:p>
    <w:p w14:paraId="0F8DABA4" w14:textId="77777777" w:rsidR="006A78F7" w:rsidRPr="004345A1" w:rsidRDefault="006A78F7" w:rsidP="00A65273">
      <w:pPr>
        <w:spacing w:after="0"/>
      </w:pPr>
    </w:p>
    <w:sectPr w:rsidR="006A78F7" w:rsidRPr="004345A1" w:rsidSect="007D6242">
      <w:footerReference w:type="default" r:id="rId23"/>
      <w:pgSz w:w="16838" w:h="11906" w:orient="landscape" w:code="9"/>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37357" w14:textId="77777777" w:rsidR="00525791" w:rsidRDefault="00525791">
      <w:r>
        <w:separator/>
      </w:r>
    </w:p>
  </w:endnote>
  <w:endnote w:type="continuationSeparator" w:id="0">
    <w:p w14:paraId="698884DF" w14:textId="77777777" w:rsidR="00525791" w:rsidRDefault="00525791">
      <w:r>
        <w:continuationSeparator/>
      </w:r>
    </w:p>
  </w:endnote>
  <w:endnote w:type="continuationNotice" w:id="1">
    <w:p w14:paraId="7FF35899" w14:textId="77777777" w:rsidR="00525791" w:rsidRDefault="005257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UI Semilight">
    <w:charset w:val="80"/>
    <w:family w:val="swiss"/>
    <w:pitch w:val="variable"/>
    <w:sig w:usb0="E00002FF" w:usb1="2AC7FDFF" w:usb2="00000016"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91B38" w14:textId="77777777" w:rsidR="00CC2D0B" w:rsidRDefault="00CC2D0B">
    <w:pPr>
      <w:pStyle w:val="Footer"/>
    </w:pPr>
    <w:r>
      <w:rPr>
        <w:rStyle w:val="PageNumber"/>
      </w:rPr>
      <w:fldChar w:fldCharType="begin"/>
    </w:r>
    <w:r>
      <w:rPr>
        <w:rStyle w:val="PageNumber"/>
      </w:rPr>
      <w:instrText xml:space="preserve"> PAGE </w:instrText>
    </w:r>
    <w:r>
      <w:rPr>
        <w:rStyle w:val="PageNumber"/>
      </w:rPr>
      <w:fldChar w:fldCharType="separate"/>
    </w:r>
    <w:r w:rsidR="00744EB8">
      <w:rPr>
        <w:rStyle w:val="PageNumber"/>
      </w:rPr>
      <w:t>1</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744EB8">
      <w:rPr>
        <w:rStyle w:val="PageNumber"/>
      </w:rPr>
      <w:t>2</w:t>
    </w:r>
    <w:r>
      <w:rPr>
        <w:rStyle w:val="PageNumber"/>
      </w:rPr>
      <w:fldChar w:fldCharType="end"/>
    </w:r>
  </w:p>
  <w:p w14:paraId="66D2C17A" w14:textId="77777777" w:rsidR="00E62CB2" w:rsidRDefault="00E62CB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6EB82F" w14:textId="77777777" w:rsidR="00525791" w:rsidRDefault="00525791">
      <w:r>
        <w:separator/>
      </w:r>
    </w:p>
  </w:footnote>
  <w:footnote w:type="continuationSeparator" w:id="0">
    <w:p w14:paraId="6C160B93" w14:textId="77777777" w:rsidR="00525791" w:rsidRDefault="00525791">
      <w:r>
        <w:continuationSeparator/>
      </w:r>
    </w:p>
  </w:footnote>
  <w:footnote w:type="continuationNotice" w:id="1">
    <w:p w14:paraId="020D5D5E" w14:textId="77777777" w:rsidR="00525791" w:rsidRDefault="005257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C2C" w14:textId="77777777" w:rsidR="008B537E" w:rsidRDefault="008B53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A145" w14:textId="77777777" w:rsidR="008B537E" w:rsidRDefault="008B53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32A9C" w14:textId="77777777" w:rsidR="008B537E" w:rsidRDefault="008B53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14913955"/>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3" w15:restartNumberingAfterBreak="0">
    <w:nsid w:val="1D76637C"/>
    <w:multiLevelType w:val="hybridMultilevel"/>
    <w:tmpl w:val="2C566016"/>
    <w:lvl w:ilvl="0" w:tplc="3CD29ADA">
      <w:start w:val="1"/>
      <w:numFmt w:val="lowerLetter"/>
      <w:lvlText w:val="%1."/>
      <w:lvlJc w:val="left"/>
      <w:pPr>
        <w:ind w:left="930" w:hanging="57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6B43B9D"/>
    <w:multiLevelType w:val="hybridMultilevel"/>
    <w:tmpl w:val="6CEAA5FA"/>
    <w:lvl w:ilvl="0" w:tplc="F2601096">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BC62F73"/>
    <w:multiLevelType w:val="multilevel"/>
    <w:tmpl w:val="4140859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5231B8"/>
    <w:multiLevelType w:val="hybridMultilevel"/>
    <w:tmpl w:val="22242116"/>
    <w:lvl w:ilvl="0" w:tplc="43FA1A66">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70146DC0"/>
    <w:multiLevelType w:val="hybridMultilevel"/>
    <w:tmpl w:val="9BC21240"/>
    <w:lvl w:ilvl="0" w:tplc="FFFFFFFF">
      <w:start w:val="1"/>
      <w:numFmt w:val="bullet"/>
      <w:pStyle w:val="Agreement"/>
      <w:lvlText w:val=""/>
      <w:lvlJc w:val="left"/>
      <w:pPr>
        <w:tabs>
          <w:tab w:val="num" w:pos="1778"/>
        </w:tabs>
        <w:ind w:left="1778"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37972329">
    <w:abstractNumId w:val="2"/>
  </w:num>
  <w:num w:numId="2" w16cid:durableId="462113363">
    <w:abstractNumId w:val="1"/>
  </w:num>
  <w:num w:numId="3" w16cid:durableId="688531036">
    <w:abstractNumId w:val="1"/>
    <w:lvlOverride w:ilvl="0">
      <w:startOverride w:val="1"/>
    </w:lvlOverride>
  </w:num>
  <w:num w:numId="4" w16cid:durableId="1306858894">
    <w:abstractNumId w:val="3"/>
  </w:num>
  <w:num w:numId="5" w16cid:durableId="257099357">
    <w:abstractNumId w:val="6"/>
  </w:num>
  <w:num w:numId="6" w16cid:durableId="133107094">
    <w:abstractNumId w:val="5"/>
  </w:num>
  <w:num w:numId="7" w16cid:durableId="1240628715">
    <w:abstractNumId w:val="10"/>
  </w:num>
  <w:num w:numId="8" w16cid:durableId="929193918">
    <w:abstractNumId w:val="7"/>
  </w:num>
  <w:num w:numId="9" w16cid:durableId="1142113862">
    <w:abstractNumId w:val="4"/>
  </w:num>
  <w:num w:numId="10" w16cid:durableId="773281725">
    <w:abstractNumId w:val="9"/>
  </w:num>
  <w:num w:numId="11" w16cid:durableId="857617679">
    <w:abstractNumId w:val="0"/>
  </w:num>
  <w:num w:numId="12" w16cid:durableId="1584753352">
    <w:abstractNumId w:val="8"/>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Jarkko)">
    <w15:presenceInfo w15:providerId="None" w15:userId="Nokia (Jarkko)"/>
  </w15:person>
  <w15:person w15:author="Tero Henttonen (Nokia)">
    <w15:presenceInfo w15:providerId="AD" w15:userId="S::tero.henttonen@nokia.com::8c59b07f-d54f-43e4-8a38-fa95699606b6"/>
  </w15:person>
  <w15:person w15:author="Tero v2.">
    <w15:presenceInfo w15:providerId="None" w15:userId="Ter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567"/>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9B0"/>
    <w:rsid w:val="00003053"/>
    <w:rsid w:val="000034AB"/>
    <w:rsid w:val="000036E5"/>
    <w:rsid w:val="00003B2B"/>
    <w:rsid w:val="00003DD9"/>
    <w:rsid w:val="00004348"/>
    <w:rsid w:val="000070C4"/>
    <w:rsid w:val="000103EC"/>
    <w:rsid w:val="00010D3D"/>
    <w:rsid w:val="0001181D"/>
    <w:rsid w:val="00011DFC"/>
    <w:rsid w:val="0001266F"/>
    <w:rsid w:val="00012A65"/>
    <w:rsid w:val="0001333B"/>
    <w:rsid w:val="00014FE9"/>
    <w:rsid w:val="000153B1"/>
    <w:rsid w:val="00015E67"/>
    <w:rsid w:val="0001660E"/>
    <w:rsid w:val="00016C9C"/>
    <w:rsid w:val="00017416"/>
    <w:rsid w:val="0002010B"/>
    <w:rsid w:val="00020708"/>
    <w:rsid w:val="00020C1B"/>
    <w:rsid w:val="0002209B"/>
    <w:rsid w:val="000244DF"/>
    <w:rsid w:val="00025356"/>
    <w:rsid w:val="00025CD5"/>
    <w:rsid w:val="00025FDA"/>
    <w:rsid w:val="00026AE7"/>
    <w:rsid w:val="00027038"/>
    <w:rsid w:val="000278B2"/>
    <w:rsid w:val="0003005C"/>
    <w:rsid w:val="00030FFB"/>
    <w:rsid w:val="0003261A"/>
    <w:rsid w:val="00032D86"/>
    <w:rsid w:val="00033583"/>
    <w:rsid w:val="00035241"/>
    <w:rsid w:val="00035433"/>
    <w:rsid w:val="0003560E"/>
    <w:rsid w:val="00036046"/>
    <w:rsid w:val="0003609B"/>
    <w:rsid w:val="00037653"/>
    <w:rsid w:val="0003777E"/>
    <w:rsid w:val="000400EA"/>
    <w:rsid w:val="00040D62"/>
    <w:rsid w:val="00042163"/>
    <w:rsid w:val="000436CB"/>
    <w:rsid w:val="00043A47"/>
    <w:rsid w:val="00044A28"/>
    <w:rsid w:val="00044D70"/>
    <w:rsid w:val="00044DAF"/>
    <w:rsid w:val="000450CA"/>
    <w:rsid w:val="0004642F"/>
    <w:rsid w:val="000465D3"/>
    <w:rsid w:val="000468CD"/>
    <w:rsid w:val="00046E2C"/>
    <w:rsid w:val="00046ED6"/>
    <w:rsid w:val="00047B94"/>
    <w:rsid w:val="00050795"/>
    <w:rsid w:val="00050A16"/>
    <w:rsid w:val="00050B58"/>
    <w:rsid w:val="00051776"/>
    <w:rsid w:val="0005285F"/>
    <w:rsid w:val="00052AE7"/>
    <w:rsid w:val="00055ED8"/>
    <w:rsid w:val="000560B4"/>
    <w:rsid w:val="00056625"/>
    <w:rsid w:val="00056A23"/>
    <w:rsid w:val="00056A79"/>
    <w:rsid w:val="00056BFB"/>
    <w:rsid w:val="00056E4A"/>
    <w:rsid w:val="000575CB"/>
    <w:rsid w:val="00057621"/>
    <w:rsid w:val="00057BBB"/>
    <w:rsid w:val="00060752"/>
    <w:rsid w:val="00061605"/>
    <w:rsid w:val="00063402"/>
    <w:rsid w:val="000636D6"/>
    <w:rsid w:val="00063769"/>
    <w:rsid w:val="00063986"/>
    <w:rsid w:val="00063B21"/>
    <w:rsid w:val="00063CC6"/>
    <w:rsid w:val="00064199"/>
    <w:rsid w:val="00064B4F"/>
    <w:rsid w:val="00064F65"/>
    <w:rsid w:val="0006531F"/>
    <w:rsid w:val="00065BAD"/>
    <w:rsid w:val="00067216"/>
    <w:rsid w:val="0007138E"/>
    <w:rsid w:val="00074371"/>
    <w:rsid w:val="00074A22"/>
    <w:rsid w:val="00075259"/>
    <w:rsid w:val="00075291"/>
    <w:rsid w:val="00075305"/>
    <w:rsid w:val="000761C7"/>
    <w:rsid w:val="000771BE"/>
    <w:rsid w:val="00077886"/>
    <w:rsid w:val="0008038F"/>
    <w:rsid w:val="00080A03"/>
    <w:rsid w:val="00080DB5"/>
    <w:rsid w:val="00080E9D"/>
    <w:rsid w:val="00081B5F"/>
    <w:rsid w:val="00081CA1"/>
    <w:rsid w:val="0008236D"/>
    <w:rsid w:val="00082CCF"/>
    <w:rsid w:val="000831AA"/>
    <w:rsid w:val="000833D1"/>
    <w:rsid w:val="00083FE1"/>
    <w:rsid w:val="00084A6C"/>
    <w:rsid w:val="0008533C"/>
    <w:rsid w:val="00085A2C"/>
    <w:rsid w:val="000875ED"/>
    <w:rsid w:val="00091AAD"/>
    <w:rsid w:val="00092102"/>
    <w:rsid w:val="000931FF"/>
    <w:rsid w:val="000937FD"/>
    <w:rsid w:val="000956D2"/>
    <w:rsid w:val="00096228"/>
    <w:rsid w:val="0009738D"/>
    <w:rsid w:val="0009758A"/>
    <w:rsid w:val="00097833"/>
    <w:rsid w:val="000A00AD"/>
    <w:rsid w:val="000A0820"/>
    <w:rsid w:val="000A1CD0"/>
    <w:rsid w:val="000A2D67"/>
    <w:rsid w:val="000A2EEB"/>
    <w:rsid w:val="000A4353"/>
    <w:rsid w:val="000A56D6"/>
    <w:rsid w:val="000A5961"/>
    <w:rsid w:val="000A61B4"/>
    <w:rsid w:val="000A76F5"/>
    <w:rsid w:val="000B005A"/>
    <w:rsid w:val="000B0B37"/>
    <w:rsid w:val="000B0BD2"/>
    <w:rsid w:val="000B1364"/>
    <w:rsid w:val="000B1395"/>
    <w:rsid w:val="000B2489"/>
    <w:rsid w:val="000B2764"/>
    <w:rsid w:val="000B310B"/>
    <w:rsid w:val="000B3238"/>
    <w:rsid w:val="000B333E"/>
    <w:rsid w:val="000B4022"/>
    <w:rsid w:val="000B490D"/>
    <w:rsid w:val="000B5006"/>
    <w:rsid w:val="000B5812"/>
    <w:rsid w:val="000B5E32"/>
    <w:rsid w:val="000B65A6"/>
    <w:rsid w:val="000B79F3"/>
    <w:rsid w:val="000B7E1B"/>
    <w:rsid w:val="000C1415"/>
    <w:rsid w:val="000C148E"/>
    <w:rsid w:val="000C18B8"/>
    <w:rsid w:val="000C1C43"/>
    <w:rsid w:val="000C4476"/>
    <w:rsid w:val="000C4502"/>
    <w:rsid w:val="000C4D0A"/>
    <w:rsid w:val="000C5491"/>
    <w:rsid w:val="000C5773"/>
    <w:rsid w:val="000C5872"/>
    <w:rsid w:val="000C5F28"/>
    <w:rsid w:val="000C64D7"/>
    <w:rsid w:val="000C6566"/>
    <w:rsid w:val="000C6BCB"/>
    <w:rsid w:val="000D05D9"/>
    <w:rsid w:val="000D0BF9"/>
    <w:rsid w:val="000D0DFA"/>
    <w:rsid w:val="000D0FDA"/>
    <w:rsid w:val="000D1105"/>
    <w:rsid w:val="000D1B77"/>
    <w:rsid w:val="000D3380"/>
    <w:rsid w:val="000D3590"/>
    <w:rsid w:val="000D4762"/>
    <w:rsid w:val="000D492E"/>
    <w:rsid w:val="000D49E7"/>
    <w:rsid w:val="000D5B70"/>
    <w:rsid w:val="000D6684"/>
    <w:rsid w:val="000D6723"/>
    <w:rsid w:val="000D6ADA"/>
    <w:rsid w:val="000D6E46"/>
    <w:rsid w:val="000D7288"/>
    <w:rsid w:val="000D7755"/>
    <w:rsid w:val="000D7CCF"/>
    <w:rsid w:val="000E06E8"/>
    <w:rsid w:val="000E0D95"/>
    <w:rsid w:val="000E0E1C"/>
    <w:rsid w:val="000E1673"/>
    <w:rsid w:val="000E1BBF"/>
    <w:rsid w:val="000E2200"/>
    <w:rsid w:val="000E2CCA"/>
    <w:rsid w:val="000E2E5E"/>
    <w:rsid w:val="000E5068"/>
    <w:rsid w:val="000E59B2"/>
    <w:rsid w:val="000E5E31"/>
    <w:rsid w:val="000E678C"/>
    <w:rsid w:val="000E67E3"/>
    <w:rsid w:val="000F0BE9"/>
    <w:rsid w:val="000F1992"/>
    <w:rsid w:val="000F2D35"/>
    <w:rsid w:val="000F3FD7"/>
    <w:rsid w:val="000F5285"/>
    <w:rsid w:val="000F5509"/>
    <w:rsid w:val="000F6C14"/>
    <w:rsid w:val="00100084"/>
    <w:rsid w:val="00101DAE"/>
    <w:rsid w:val="001020E8"/>
    <w:rsid w:val="00102144"/>
    <w:rsid w:val="0010216F"/>
    <w:rsid w:val="0010286A"/>
    <w:rsid w:val="00103164"/>
    <w:rsid w:val="001038EF"/>
    <w:rsid w:val="001048E8"/>
    <w:rsid w:val="00104B87"/>
    <w:rsid w:val="00104E4C"/>
    <w:rsid w:val="001051B8"/>
    <w:rsid w:val="001054F7"/>
    <w:rsid w:val="00105C84"/>
    <w:rsid w:val="00106D6A"/>
    <w:rsid w:val="00106EAA"/>
    <w:rsid w:val="0010757A"/>
    <w:rsid w:val="00107BFC"/>
    <w:rsid w:val="00110CAD"/>
    <w:rsid w:val="00111161"/>
    <w:rsid w:val="001117C8"/>
    <w:rsid w:val="00111A3E"/>
    <w:rsid w:val="00111FB8"/>
    <w:rsid w:val="00112D06"/>
    <w:rsid w:val="00112DFE"/>
    <w:rsid w:val="00113047"/>
    <w:rsid w:val="00113C9A"/>
    <w:rsid w:val="00113D7B"/>
    <w:rsid w:val="0011464B"/>
    <w:rsid w:val="00114C09"/>
    <w:rsid w:val="001172BF"/>
    <w:rsid w:val="001173E1"/>
    <w:rsid w:val="00117653"/>
    <w:rsid w:val="00121208"/>
    <w:rsid w:val="00121DF3"/>
    <w:rsid w:val="00121E18"/>
    <w:rsid w:val="0012239D"/>
    <w:rsid w:val="001227EC"/>
    <w:rsid w:val="00122CE3"/>
    <w:rsid w:val="00122E3B"/>
    <w:rsid w:val="00123085"/>
    <w:rsid w:val="00123CD1"/>
    <w:rsid w:val="00123D5A"/>
    <w:rsid w:val="00124F1D"/>
    <w:rsid w:val="0012503F"/>
    <w:rsid w:val="00125677"/>
    <w:rsid w:val="00125A8E"/>
    <w:rsid w:val="001262BE"/>
    <w:rsid w:val="001265BF"/>
    <w:rsid w:val="00127336"/>
    <w:rsid w:val="001277D6"/>
    <w:rsid w:val="0013021E"/>
    <w:rsid w:val="00130F73"/>
    <w:rsid w:val="00131D4F"/>
    <w:rsid w:val="0013220E"/>
    <w:rsid w:val="00132C5E"/>
    <w:rsid w:val="00132F7C"/>
    <w:rsid w:val="00133104"/>
    <w:rsid w:val="00133C85"/>
    <w:rsid w:val="00134224"/>
    <w:rsid w:val="00135482"/>
    <w:rsid w:val="00135B90"/>
    <w:rsid w:val="0013642E"/>
    <w:rsid w:val="00137511"/>
    <w:rsid w:val="001377A3"/>
    <w:rsid w:val="00137BBD"/>
    <w:rsid w:val="001405E2"/>
    <w:rsid w:val="001406F0"/>
    <w:rsid w:val="0014084F"/>
    <w:rsid w:val="00141273"/>
    <w:rsid w:val="00142154"/>
    <w:rsid w:val="001424DE"/>
    <w:rsid w:val="00143DC8"/>
    <w:rsid w:val="00146000"/>
    <w:rsid w:val="00146024"/>
    <w:rsid w:val="001461D3"/>
    <w:rsid w:val="001465BA"/>
    <w:rsid w:val="00146906"/>
    <w:rsid w:val="00146A13"/>
    <w:rsid w:val="00146C3D"/>
    <w:rsid w:val="00147438"/>
    <w:rsid w:val="00147E3E"/>
    <w:rsid w:val="001508B3"/>
    <w:rsid w:val="00151A42"/>
    <w:rsid w:val="001521C5"/>
    <w:rsid w:val="00153442"/>
    <w:rsid w:val="00153451"/>
    <w:rsid w:val="00153B8E"/>
    <w:rsid w:val="00153CC4"/>
    <w:rsid w:val="00154EAA"/>
    <w:rsid w:val="00155421"/>
    <w:rsid w:val="00155742"/>
    <w:rsid w:val="001569C5"/>
    <w:rsid w:val="001576D5"/>
    <w:rsid w:val="00160D86"/>
    <w:rsid w:val="001613C8"/>
    <w:rsid w:val="00161427"/>
    <w:rsid w:val="001620B8"/>
    <w:rsid w:val="00162BF0"/>
    <w:rsid w:val="001637F5"/>
    <w:rsid w:val="00164191"/>
    <w:rsid w:val="001651BC"/>
    <w:rsid w:val="00166A30"/>
    <w:rsid w:val="00167122"/>
    <w:rsid w:val="00167453"/>
    <w:rsid w:val="001676A5"/>
    <w:rsid w:val="00167856"/>
    <w:rsid w:val="00167872"/>
    <w:rsid w:val="00167954"/>
    <w:rsid w:val="0017010E"/>
    <w:rsid w:val="001704DF"/>
    <w:rsid w:val="00170B86"/>
    <w:rsid w:val="00170F14"/>
    <w:rsid w:val="001720B3"/>
    <w:rsid w:val="001730D3"/>
    <w:rsid w:val="00173254"/>
    <w:rsid w:val="00173595"/>
    <w:rsid w:val="00173A15"/>
    <w:rsid w:val="00173BF7"/>
    <w:rsid w:val="00173DA0"/>
    <w:rsid w:val="00174AF9"/>
    <w:rsid w:val="00174D04"/>
    <w:rsid w:val="00175EEA"/>
    <w:rsid w:val="001760A5"/>
    <w:rsid w:val="00176A09"/>
    <w:rsid w:val="00176A4E"/>
    <w:rsid w:val="00176AAC"/>
    <w:rsid w:val="001807DE"/>
    <w:rsid w:val="001807F2"/>
    <w:rsid w:val="00180A47"/>
    <w:rsid w:val="00180F3D"/>
    <w:rsid w:val="00182214"/>
    <w:rsid w:val="00183653"/>
    <w:rsid w:val="0018410C"/>
    <w:rsid w:val="001849CC"/>
    <w:rsid w:val="0018538D"/>
    <w:rsid w:val="00186EF5"/>
    <w:rsid w:val="00187BD8"/>
    <w:rsid w:val="00187C3A"/>
    <w:rsid w:val="001912F5"/>
    <w:rsid w:val="001913EE"/>
    <w:rsid w:val="00193628"/>
    <w:rsid w:val="0019371F"/>
    <w:rsid w:val="00194A58"/>
    <w:rsid w:val="00194F54"/>
    <w:rsid w:val="00197CF2"/>
    <w:rsid w:val="001A0A48"/>
    <w:rsid w:val="001A0E54"/>
    <w:rsid w:val="001A1A85"/>
    <w:rsid w:val="001A21F0"/>
    <w:rsid w:val="001A2841"/>
    <w:rsid w:val="001A42BA"/>
    <w:rsid w:val="001A4B5D"/>
    <w:rsid w:val="001A5051"/>
    <w:rsid w:val="001A61D7"/>
    <w:rsid w:val="001A6598"/>
    <w:rsid w:val="001A6BA6"/>
    <w:rsid w:val="001A6DD8"/>
    <w:rsid w:val="001A6EFA"/>
    <w:rsid w:val="001B08ED"/>
    <w:rsid w:val="001B140D"/>
    <w:rsid w:val="001B191F"/>
    <w:rsid w:val="001B2679"/>
    <w:rsid w:val="001B36B4"/>
    <w:rsid w:val="001B5520"/>
    <w:rsid w:val="001B59B6"/>
    <w:rsid w:val="001B59BA"/>
    <w:rsid w:val="001C057C"/>
    <w:rsid w:val="001C0A2D"/>
    <w:rsid w:val="001C0BD4"/>
    <w:rsid w:val="001C18EB"/>
    <w:rsid w:val="001C194E"/>
    <w:rsid w:val="001C213E"/>
    <w:rsid w:val="001C25FB"/>
    <w:rsid w:val="001C2666"/>
    <w:rsid w:val="001C2995"/>
    <w:rsid w:val="001C5A71"/>
    <w:rsid w:val="001C5B3C"/>
    <w:rsid w:val="001C5C1A"/>
    <w:rsid w:val="001C600D"/>
    <w:rsid w:val="001C68EB"/>
    <w:rsid w:val="001C692F"/>
    <w:rsid w:val="001C6A56"/>
    <w:rsid w:val="001C6F5D"/>
    <w:rsid w:val="001C6FC4"/>
    <w:rsid w:val="001C77CF"/>
    <w:rsid w:val="001D0164"/>
    <w:rsid w:val="001D16B2"/>
    <w:rsid w:val="001D2F35"/>
    <w:rsid w:val="001D3B4A"/>
    <w:rsid w:val="001D4075"/>
    <w:rsid w:val="001D4421"/>
    <w:rsid w:val="001D48BB"/>
    <w:rsid w:val="001D57AC"/>
    <w:rsid w:val="001D5F9B"/>
    <w:rsid w:val="001D641D"/>
    <w:rsid w:val="001D72DC"/>
    <w:rsid w:val="001D797D"/>
    <w:rsid w:val="001E02AA"/>
    <w:rsid w:val="001E10F6"/>
    <w:rsid w:val="001E11D7"/>
    <w:rsid w:val="001E1A58"/>
    <w:rsid w:val="001E2232"/>
    <w:rsid w:val="001E235C"/>
    <w:rsid w:val="001E25FC"/>
    <w:rsid w:val="001E3BDB"/>
    <w:rsid w:val="001E3C47"/>
    <w:rsid w:val="001E45DE"/>
    <w:rsid w:val="001E4678"/>
    <w:rsid w:val="001E52D9"/>
    <w:rsid w:val="001E589A"/>
    <w:rsid w:val="001E5C64"/>
    <w:rsid w:val="001E5E75"/>
    <w:rsid w:val="001E6038"/>
    <w:rsid w:val="001E718A"/>
    <w:rsid w:val="001F1F1B"/>
    <w:rsid w:val="001F2050"/>
    <w:rsid w:val="001F28AB"/>
    <w:rsid w:val="001F2D7C"/>
    <w:rsid w:val="001F3C2C"/>
    <w:rsid w:val="001F3EE9"/>
    <w:rsid w:val="001F4166"/>
    <w:rsid w:val="001F4235"/>
    <w:rsid w:val="001F4C5F"/>
    <w:rsid w:val="001F54FB"/>
    <w:rsid w:val="001F609C"/>
    <w:rsid w:val="001F6D5A"/>
    <w:rsid w:val="001F7726"/>
    <w:rsid w:val="00200D76"/>
    <w:rsid w:val="0020114C"/>
    <w:rsid w:val="00202451"/>
    <w:rsid w:val="002024ED"/>
    <w:rsid w:val="00202CF4"/>
    <w:rsid w:val="00203DD3"/>
    <w:rsid w:val="0020425F"/>
    <w:rsid w:val="00205819"/>
    <w:rsid w:val="00205935"/>
    <w:rsid w:val="00205964"/>
    <w:rsid w:val="00210292"/>
    <w:rsid w:val="002112C3"/>
    <w:rsid w:val="002114D7"/>
    <w:rsid w:val="002119CF"/>
    <w:rsid w:val="00211D57"/>
    <w:rsid w:val="00211E21"/>
    <w:rsid w:val="00213BDD"/>
    <w:rsid w:val="00213D83"/>
    <w:rsid w:val="00214177"/>
    <w:rsid w:val="00214C61"/>
    <w:rsid w:val="00214D4A"/>
    <w:rsid w:val="00214D86"/>
    <w:rsid w:val="00215186"/>
    <w:rsid w:val="00215A1D"/>
    <w:rsid w:val="00216143"/>
    <w:rsid w:val="00216A2E"/>
    <w:rsid w:val="00217230"/>
    <w:rsid w:val="0021734B"/>
    <w:rsid w:val="00217388"/>
    <w:rsid w:val="002176CF"/>
    <w:rsid w:val="002204DF"/>
    <w:rsid w:val="00221334"/>
    <w:rsid w:val="00221A49"/>
    <w:rsid w:val="00221BA7"/>
    <w:rsid w:val="00221D88"/>
    <w:rsid w:val="00222640"/>
    <w:rsid w:val="002233CB"/>
    <w:rsid w:val="00224397"/>
    <w:rsid w:val="0022497B"/>
    <w:rsid w:val="00224AD0"/>
    <w:rsid w:val="00224FF3"/>
    <w:rsid w:val="00225253"/>
    <w:rsid w:val="00225347"/>
    <w:rsid w:val="002257AA"/>
    <w:rsid w:val="0022593B"/>
    <w:rsid w:val="00225AA1"/>
    <w:rsid w:val="0022672B"/>
    <w:rsid w:val="00227308"/>
    <w:rsid w:val="002275A8"/>
    <w:rsid w:val="0022775B"/>
    <w:rsid w:val="00230B8F"/>
    <w:rsid w:val="0023119E"/>
    <w:rsid w:val="00231BC4"/>
    <w:rsid w:val="00232AC4"/>
    <w:rsid w:val="002334E3"/>
    <w:rsid w:val="002335E7"/>
    <w:rsid w:val="00233AE9"/>
    <w:rsid w:val="00233C04"/>
    <w:rsid w:val="002343D1"/>
    <w:rsid w:val="0023527F"/>
    <w:rsid w:val="00235706"/>
    <w:rsid w:val="00235AB0"/>
    <w:rsid w:val="00235E55"/>
    <w:rsid w:val="00235E9F"/>
    <w:rsid w:val="00235F30"/>
    <w:rsid w:val="00236077"/>
    <w:rsid w:val="002365F4"/>
    <w:rsid w:val="0023717B"/>
    <w:rsid w:val="00237808"/>
    <w:rsid w:val="00240369"/>
    <w:rsid w:val="002408A7"/>
    <w:rsid w:val="00241078"/>
    <w:rsid w:val="002423C0"/>
    <w:rsid w:val="00242A96"/>
    <w:rsid w:val="00242FC1"/>
    <w:rsid w:val="0024431F"/>
    <w:rsid w:val="00244566"/>
    <w:rsid w:val="002449B2"/>
    <w:rsid w:val="00244A13"/>
    <w:rsid w:val="002453D9"/>
    <w:rsid w:val="00245EF9"/>
    <w:rsid w:val="00246D3F"/>
    <w:rsid w:val="00247CAE"/>
    <w:rsid w:val="002505E5"/>
    <w:rsid w:val="00250895"/>
    <w:rsid w:val="002510DE"/>
    <w:rsid w:val="00251681"/>
    <w:rsid w:val="0025185A"/>
    <w:rsid w:val="00251B24"/>
    <w:rsid w:val="00252CC4"/>
    <w:rsid w:val="00254147"/>
    <w:rsid w:val="002548BE"/>
    <w:rsid w:val="00260410"/>
    <w:rsid w:val="00260B99"/>
    <w:rsid w:val="00261545"/>
    <w:rsid w:val="0026220A"/>
    <w:rsid w:val="002624BC"/>
    <w:rsid w:val="002624CB"/>
    <w:rsid w:val="00263F24"/>
    <w:rsid w:val="00264309"/>
    <w:rsid w:val="00264EA7"/>
    <w:rsid w:val="00264F49"/>
    <w:rsid w:val="0026513F"/>
    <w:rsid w:val="002654E3"/>
    <w:rsid w:val="00265EAF"/>
    <w:rsid w:val="0026666A"/>
    <w:rsid w:val="002667CE"/>
    <w:rsid w:val="00266F43"/>
    <w:rsid w:val="002672F5"/>
    <w:rsid w:val="0027031F"/>
    <w:rsid w:val="002703DA"/>
    <w:rsid w:val="00270451"/>
    <w:rsid w:val="00270E15"/>
    <w:rsid w:val="00271844"/>
    <w:rsid w:val="00272BCC"/>
    <w:rsid w:val="002733EF"/>
    <w:rsid w:val="0027383F"/>
    <w:rsid w:val="00273CEA"/>
    <w:rsid w:val="00274892"/>
    <w:rsid w:val="00275560"/>
    <w:rsid w:val="00276468"/>
    <w:rsid w:val="00276DB8"/>
    <w:rsid w:val="002772A8"/>
    <w:rsid w:val="00277371"/>
    <w:rsid w:val="002773C6"/>
    <w:rsid w:val="00277A7A"/>
    <w:rsid w:val="002801CE"/>
    <w:rsid w:val="00282F1A"/>
    <w:rsid w:val="0028312B"/>
    <w:rsid w:val="002831FF"/>
    <w:rsid w:val="002839AD"/>
    <w:rsid w:val="00283C99"/>
    <w:rsid w:val="002857EB"/>
    <w:rsid w:val="00285B49"/>
    <w:rsid w:val="002863BB"/>
    <w:rsid w:val="0028650A"/>
    <w:rsid w:val="0028706D"/>
    <w:rsid w:val="00290214"/>
    <w:rsid w:val="002906A4"/>
    <w:rsid w:val="0029071C"/>
    <w:rsid w:val="0029276D"/>
    <w:rsid w:val="002927C5"/>
    <w:rsid w:val="00292FA2"/>
    <w:rsid w:val="0029327E"/>
    <w:rsid w:val="002932DC"/>
    <w:rsid w:val="002936D6"/>
    <w:rsid w:val="00293760"/>
    <w:rsid w:val="00294B1A"/>
    <w:rsid w:val="00295F37"/>
    <w:rsid w:val="00296AAD"/>
    <w:rsid w:val="00296D15"/>
    <w:rsid w:val="0029704A"/>
    <w:rsid w:val="00297575"/>
    <w:rsid w:val="00297A29"/>
    <w:rsid w:val="002A00F3"/>
    <w:rsid w:val="002A0DBF"/>
    <w:rsid w:val="002A139F"/>
    <w:rsid w:val="002A142A"/>
    <w:rsid w:val="002A18AB"/>
    <w:rsid w:val="002A1918"/>
    <w:rsid w:val="002A1FBF"/>
    <w:rsid w:val="002A20A2"/>
    <w:rsid w:val="002A387D"/>
    <w:rsid w:val="002A3C85"/>
    <w:rsid w:val="002A4268"/>
    <w:rsid w:val="002A4C64"/>
    <w:rsid w:val="002A4D81"/>
    <w:rsid w:val="002A4FA6"/>
    <w:rsid w:val="002A5DF4"/>
    <w:rsid w:val="002A605B"/>
    <w:rsid w:val="002A60A7"/>
    <w:rsid w:val="002A645B"/>
    <w:rsid w:val="002A7685"/>
    <w:rsid w:val="002B00AF"/>
    <w:rsid w:val="002B0387"/>
    <w:rsid w:val="002B0C30"/>
    <w:rsid w:val="002B1156"/>
    <w:rsid w:val="002B117B"/>
    <w:rsid w:val="002B2B25"/>
    <w:rsid w:val="002B384E"/>
    <w:rsid w:val="002B3CD6"/>
    <w:rsid w:val="002B3D5A"/>
    <w:rsid w:val="002B43FC"/>
    <w:rsid w:val="002B739C"/>
    <w:rsid w:val="002B7918"/>
    <w:rsid w:val="002C0167"/>
    <w:rsid w:val="002C0256"/>
    <w:rsid w:val="002C175B"/>
    <w:rsid w:val="002C18C0"/>
    <w:rsid w:val="002C1B6C"/>
    <w:rsid w:val="002C266A"/>
    <w:rsid w:val="002C2A26"/>
    <w:rsid w:val="002C2FA3"/>
    <w:rsid w:val="002C5170"/>
    <w:rsid w:val="002C550E"/>
    <w:rsid w:val="002C5DA9"/>
    <w:rsid w:val="002C607A"/>
    <w:rsid w:val="002C66CC"/>
    <w:rsid w:val="002C6C46"/>
    <w:rsid w:val="002D121D"/>
    <w:rsid w:val="002D2E18"/>
    <w:rsid w:val="002D38BC"/>
    <w:rsid w:val="002D3B1D"/>
    <w:rsid w:val="002D43AC"/>
    <w:rsid w:val="002D4773"/>
    <w:rsid w:val="002D5A98"/>
    <w:rsid w:val="002D5ED9"/>
    <w:rsid w:val="002D66D8"/>
    <w:rsid w:val="002D685E"/>
    <w:rsid w:val="002D6D50"/>
    <w:rsid w:val="002D6E2F"/>
    <w:rsid w:val="002D71AC"/>
    <w:rsid w:val="002D7E4B"/>
    <w:rsid w:val="002E0206"/>
    <w:rsid w:val="002E035F"/>
    <w:rsid w:val="002E06B4"/>
    <w:rsid w:val="002E0A74"/>
    <w:rsid w:val="002E0C37"/>
    <w:rsid w:val="002E0EB6"/>
    <w:rsid w:val="002E13FF"/>
    <w:rsid w:val="002E1CF5"/>
    <w:rsid w:val="002E20BB"/>
    <w:rsid w:val="002E22F5"/>
    <w:rsid w:val="002E4DE3"/>
    <w:rsid w:val="002E51CE"/>
    <w:rsid w:val="002E6A2B"/>
    <w:rsid w:val="002E6AE0"/>
    <w:rsid w:val="002E7779"/>
    <w:rsid w:val="002F0053"/>
    <w:rsid w:val="002F09A8"/>
    <w:rsid w:val="002F1D70"/>
    <w:rsid w:val="002F260A"/>
    <w:rsid w:val="002F2613"/>
    <w:rsid w:val="002F2806"/>
    <w:rsid w:val="002F653F"/>
    <w:rsid w:val="002F7012"/>
    <w:rsid w:val="002F757F"/>
    <w:rsid w:val="002F7E84"/>
    <w:rsid w:val="003000C0"/>
    <w:rsid w:val="00300254"/>
    <w:rsid w:val="00300891"/>
    <w:rsid w:val="00300CD0"/>
    <w:rsid w:val="003011AF"/>
    <w:rsid w:val="0030265A"/>
    <w:rsid w:val="00302CD4"/>
    <w:rsid w:val="00302FEE"/>
    <w:rsid w:val="00303AB6"/>
    <w:rsid w:val="003040E8"/>
    <w:rsid w:val="00304746"/>
    <w:rsid w:val="00305365"/>
    <w:rsid w:val="00307188"/>
    <w:rsid w:val="00310420"/>
    <w:rsid w:val="0031087D"/>
    <w:rsid w:val="0031090D"/>
    <w:rsid w:val="00310AD3"/>
    <w:rsid w:val="00310F34"/>
    <w:rsid w:val="00311547"/>
    <w:rsid w:val="003117DB"/>
    <w:rsid w:val="0031267B"/>
    <w:rsid w:val="00312908"/>
    <w:rsid w:val="00312BC1"/>
    <w:rsid w:val="00312F51"/>
    <w:rsid w:val="00313D23"/>
    <w:rsid w:val="00313DFD"/>
    <w:rsid w:val="003140C6"/>
    <w:rsid w:val="003151EE"/>
    <w:rsid w:val="0031588E"/>
    <w:rsid w:val="003158D4"/>
    <w:rsid w:val="003177D1"/>
    <w:rsid w:val="0031796C"/>
    <w:rsid w:val="00317D02"/>
    <w:rsid w:val="00320201"/>
    <w:rsid w:val="00321E3B"/>
    <w:rsid w:val="0032275C"/>
    <w:rsid w:val="00322E71"/>
    <w:rsid w:val="00323C63"/>
    <w:rsid w:val="003245CA"/>
    <w:rsid w:val="00324AF4"/>
    <w:rsid w:val="00324C3B"/>
    <w:rsid w:val="003251EA"/>
    <w:rsid w:val="00325B47"/>
    <w:rsid w:val="00325BA2"/>
    <w:rsid w:val="00326099"/>
    <w:rsid w:val="00326145"/>
    <w:rsid w:val="003270DD"/>
    <w:rsid w:val="00327B7A"/>
    <w:rsid w:val="0033003A"/>
    <w:rsid w:val="003307AE"/>
    <w:rsid w:val="00331241"/>
    <w:rsid w:val="00331356"/>
    <w:rsid w:val="0033333F"/>
    <w:rsid w:val="00333E2A"/>
    <w:rsid w:val="00334461"/>
    <w:rsid w:val="003352B8"/>
    <w:rsid w:val="00335697"/>
    <w:rsid w:val="003359D0"/>
    <w:rsid w:val="00335AB6"/>
    <w:rsid w:val="00336749"/>
    <w:rsid w:val="0033675A"/>
    <w:rsid w:val="00336D0D"/>
    <w:rsid w:val="00336E03"/>
    <w:rsid w:val="003370F4"/>
    <w:rsid w:val="0034043E"/>
    <w:rsid w:val="00341238"/>
    <w:rsid w:val="003413CA"/>
    <w:rsid w:val="0034157F"/>
    <w:rsid w:val="003415CE"/>
    <w:rsid w:val="00342746"/>
    <w:rsid w:val="00342A0D"/>
    <w:rsid w:val="003438F1"/>
    <w:rsid w:val="00343EE1"/>
    <w:rsid w:val="00344261"/>
    <w:rsid w:val="00344344"/>
    <w:rsid w:val="00345F17"/>
    <w:rsid w:val="003460DD"/>
    <w:rsid w:val="00346886"/>
    <w:rsid w:val="003506AE"/>
    <w:rsid w:val="003506F4"/>
    <w:rsid w:val="00350825"/>
    <w:rsid w:val="003511D2"/>
    <w:rsid w:val="00351B40"/>
    <w:rsid w:val="00351F1E"/>
    <w:rsid w:val="00353003"/>
    <w:rsid w:val="00353701"/>
    <w:rsid w:val="00353CF6"/>
    <w:rsid w:val="00354CB2"/>
    <w:rsid w:val="00355B5F"/>
    <w:rsid w:val="00356240"/>
    <w:rsid w:val="00356767"/>
    <w:rsid w:val="003567C1"/>
    <w:rsid w:val="00357696"/>
    <w:rsid w:val="0036100B"/>
    <w:rsid w:val="0036117C"/>
    <w:rsid w:val="003612A1"/>
    <w:rsid w:val="00362324"/>
    <w:rsid w:val="00362A99"/>
    <w:rsid w:val="003631DD"/>
    <w:rsid w:val="003632F2"/>
    <w:rsid w:val="00365545"/>
    <w:rsid w:val="00366364"/>
    <w:rsid w:val="003663ED"/>
    <w:rsid w:val="0036726C"/>
    <w:rsid w:val="003679C3"/>
    <w:rsid w:val="00367EEA"/>
    <w:rsid w:val="00370A8E"/>
    <w:rsid w:val="003712E9"/>
    <w:rsid w:val="003719BB"/>
    <w:rsid w:val="00372BFC"/>
    <w:rsid w:val="00372CBA"/>
    <w:rsid w:val="003738D6"/>
    <w:rsid w:val="00374701"/>
    <w:rsid w:val="00375526"/>
    <w:rsid w:val="0037572D"/>
    <w:rsid w:val="00375BDC"/>
    <w:rsid w:val="00375EE0"/>
    <w:rsid w:val="00376398"/>
    <w:rsid w:val="00377CF1"/>
    <w:rsid w:val="00380114"/>
    <w:rsid w:val="00380555"/>
    <w:rsid w:val="00380BBE"/>
    <w:rsid w:val="00380CB0"/>
    <w:rsid w:val="0038338C"/>
    <w:rsid w:val="00383838"/>
    <w:rsid w:val="00383E1A"/>
    <w:rsid w:val="00384A0F"/>
    <w:rsid w:val="00385BAD"/>
    <w:rsid w:val="0038600B"/>
    <w:rsid w:val="003861BC"/>
    <w:rsid w:val="0038644C"/>
    <w:rsid w:val="00386BD3"/>
    <w:rsid w:val="00387649"/>
    <w:rsid w:val="003877A3"/>
    <w:rsid w:val="0038783E"/>
    <w:rsid w:val="003907FD"/>
    <w:rsid w:val="00390DC0"/>
    <w:rsid w:val="0039110E"/>
    <w:rsid w:val="00391296"/>
    <w:rsid w:val="003922AC"/>
    <w:rsid w:val="00392436"/>
    <w:rsid w:val="003927A4"/>
    <w:rsid w:val="0039287F"/>
    <w:rsid w:val="00392A72"/>
    <w:rsid w:val="00392AF3"/>
    <w:rsid w:val="00392D84"/>
    <w:rsid w:val="00393C6D"/>
    <w:rsid w:val="00393E9E"/>
    <w:rsid w:val="00393F9E"/>
    <w:rsid w:val="003948B4"/>
    <w:rsid w:val="00394AB0"/>
    <w:rsid w:val="00395676"/>
    <w:rsid w:val="00395D58"/>
    <w:rsid w:val="00396457"/>
    <w:rsid w:val="00396EA6"/>
    <w:rsid w:val="00397D3C"/>
    <w:rsid w:val="003A0602"/>
    <w:rsid w:val="003A11B1"/>
    <w:rsid w:val="003A12F8"/>
    <w:rsid w:val="003A1569"/>
    <w:rsid w:val="003A158B"/>
    <w:rsid w:val="003A16CA"/>
    <w:rsid w:val="003A1BC0"/>
    <w:rsid w:val="003A372E"/>
    <w:rsid w:val="003A39B1"/>
    <w:rsid w:val="003A44CB"/>
    <w:rsid w:val="003A5076"/>
    <w:rsid w:val="003A5234"/>
    <w:rsid w:val="003A530D"/>
    <w:rsid w:val="003A5DA4"/>
    <w:rsid w:val="003A62CE"/>
    <w:rsid w:val="003A7CBD"/>
    <w:rsid w:val="003B016E"/>
    <w:rsid w:val="003B01D6"/>
    <w:rsid w:val="003B10B3"/>
    <w:rsid w:val="003B18EA"/>
    <w:rsid w:val="003B1BC7"/>
    <w:rsid w:val="003B2363"/>
    <w:rsid w:val="003B287C"/>
    <w:rsid w:val="003B29F0"/>
    <w:rsid w:val="003B3225"/>
    <w:rsid w:val="003B3AD9"/>
    <w:rsid w:val="003B45E4"/>
    <w:rsid w:val="003B45F5"/>
    <w:rsid w:val="003B47E8"/>
    <w:rsid w:val="003B4A57"/>
    <w:rsid w:val="003B4D3E"/>
    <w:rsid w:val="003B54AD"/>
    <w:rsid w:val="003B5654"/>
    <w:rsid w:val="003B686D"/>
    <w:rsid w:val="003B699B"/>
    <w:rsid w:val="003B7121"/>
    <w:rsid w:val="003B712A"/>
    <w:rsid w:val="003C01D4"/>
    <w:rsid w:val="003C0386"/>
    <w:rsid w:val="003C0CA1"/>
    <w:rsid w:val="003C177B"/>
    <w:rsid w:val="003C1A9C"/>
    <w:rsid w:val="003C22D8"/>
    <w:rsid w:val="003C2541"/>
    <w:rsid w:val="003C2CA3"/>
    <w:rsid w:val="003C2EFD"/>
    <w:rsid w:val="003C31B8"/>
    <w:rsid w:val="003C37DE"/>
    <w:rsid w:val="003C3A1E"/>
    <w:rsid w:val="003C4F5D"/>
    <w:rsid w:val="003C5D5A"/>
    <w:rsid w:val="003C5F99"/>
    <w:rsid w:val="003C6A0B"/>
    <w:rsid w:val="003C6A3C"/>
    <w:rsid w:val="003C7289"/>
    <w:rsid w:val="003C73A9"/>
    <w:rsid w:val="003C7AC8"/>
    <w:rsid w:val="003D04BD"/>
    <w:rsid w:val="003D0551"/>
    <w:rsid w:val="003D1188"/>
    <w:rsid w:val="003D1C42"/>
    <w:rsid w:val="003D1E94"/>
    <w:rsid w:val="003D2371"/>
    <w:rsid w:val="003D3EC7"/>
    <w:rsid w:val="003D3F0E"/>
    <w:rsid w:val="003D431F"/>
    <w:rsid w:val="003D622D"/>
    <w:rsid w:val="003E020D"/>
    <w:rsid w:val="003E08FD"/>
    <w:rsid w:val="003E1EF2"/>
    <w:rsid w:val="003E2844"/>
    <w:rsid w:val="003E3254"/>
    <w:rsid w:val="003E49DE"/>
    <w:rsid w:val="003E4E9B"/>
    <w:rsid w:val="003E59B6"/>
    <w:rsid w:val="003E624D"/>
    <w:rsid w:val="003E62FB"/>
    <w:rsid w:val="003E71E5"/>
    <w:rsid w:val="003E76A2"/>
    <w:rsid w:val="003F0EA1"/>
    <w:rsid w:val="003F195C"/>
    <w:rsid w:val="003F1E74"/>
    <w:rsid w:val="003F22CC"/>
    <w:rsid w:val="003F2431"/>
    <w:rsid w:val="003F261A"/>
    <w:rsid w:val="003F26DD"/>
    <w:rsid w:val="003F403B"/>
    <w:rsid w:val="003F575A"/>
    <w:rsid w:val="003F5867"/>
    <w:rsid w:val="003F5A0B"/>
    <w:rsid w:val="003F6636"/>
    <w:rsid w:val="003F73E7"/>
    <w:rsid w:val="00401622"/>
    <w:rsid w:val="00401643"/>
    <w:rsid w:val="00401C68"/>
    <w:rsid w:val="0040219E"/>
    <w:rsid w:val="004023BA"/>
    <w:rsid w:val="00402654"/>
    <w:rsid w:val="00402EEA"/>
    <w:rsid w:val="0040349B"/>
    <w:rsid w:val="00404E4D"/>
    <w:rsid w:val="00405372"/>
    <w:rsid w:val="00405EDC"/>
    <w:rsid w:val="00406346"/>
    <w:rsid w:val="00406881"/>
    <w:rsid w:val="004072EB"/>
    <w:rsid w:val="004073EB"/>
    <w:rsid w:val="00407CA9"/>
    <w:rsid w:val="00407FD2"/>
    <w:rsid w:val="004100B9"/>
    <w:rsid w:val="00411C73"/>
    <w:rsid w:val="0041213C"/>
    <w:rsid w:val="00412A4B"/>
    <w:rsid w:val="00413288"/>
    <w:rsid w:val="00413D08"/>
    <w:rsid w:val="00413F7A"/>
    <w:rsid w:val="004145A1"/>
    <w:rsid w:val="004147E5"/>
    <w:rsid w:val="00415250"/>
    <w:rsid w:val="004156B3"/>
    <w:rsid w:val="00415B07"/>
    <w:rsid w:val="0041616F"/>
    <w:rsid w:val="00416819"/>
    <w:rsid w:val="004171BB"/>
    <w:rsid w:val="004173CA"/>
    <w:rsid w:val="00420406"/>
    <w:rsid w:val="00421750"/>
    <w:rsid w:val="004219F8"/>
    <w:rsid w:val="004221B2"/>
    <w:rsid w:val="00422E23"/>
    <w:rsid w:val="0042324D"/>
    <w:rsid w:val="00425499"/>
    <w:rsid w:val="004256A5"/>
    <w:rsid w:val="00425A95"/>
    <w:rsid w:val="00425E55"/>
    <w:rsid w:val="004278C2"/>
    <w:rsid w:val="004300E5"/>
    <w:rsid w:val="00430C09"/>
    <w:rsid w:val="00431042"/>
    <w:rsid w:val="004310A3"/>
    <w:rsid w:val="0043171F"/>
    <w:rsid w:val="00431AC9"/>
    <w:rsid w:val="0043245A"/>
    <w:rsid w:val="00432EBF"/>
    <w:rsid w:val="00432EF9"/>
    <w:rsid w:val="0043352A"/>
    <w:rsid w:val="00433E49"/>
    <w:rsid w:val="004345A1"/>
    <w:rsid w:val="00434621"/>
    <w:rsid w:val="00434E00"/>
    <w:rsid w:val="00435018"/>
    <w:rsid w:val="004358B5"/>
    <w:rsid w:val="00435A46"/>
    <w:rsid w:val="0043613B"/>
    <w:rsid w:val="00436633"/>
    <w:rsid w:val="00437A1D"/>
    <w:rsid w:val="00437E0D"/>
    <w:rsid w:val="00440CF3"/>
    <w:rsid w:val="00441B4B"/>
    <w:rsid w:val="00441E5E"/>
    <w:rsid w:val="00442507"/>
    <w:rsid w:val="004432F0"/>
    <w:rsid w:val="004433A2"/>
    <w:rsid w:val="00444752"/>
    <w:rsid w:val="00444C2E"/>
    <w:rsid w:val="004459D0"/>
    <w:rsid w:val="00445DC9"/>
    <w:rsid w:val="0044673B"/>
    <w:rsid w:val="00446C1D"/>
    <w:rsid w:val="00446C90"/>
    <w:rsid w:val="0044777D"/>
    <w:rsid w:val="004500BC"/>
    <w:rsid w:val="0045086F"/>
    <w:rsid w:val="00451338"/>
    <w:rsid w:val="00451E38"/>
    <w:rsid w:val="0045201B"/>
    <w:rsid w:val="0045272C"/>
    <w:rsid w:val="004527DF"/>
    <w:rsid w:val="00452C51"/>
    <w:rsid w:val="00452CFE"/>
    <w:rsid w:val="0045307B"/>
    <w:rsid w:val="00453816"/>
    <w:rsid w:val="00456463"/>
    <w:rsid w:val="004565D7"/>
    <w:rsid w:val="00456714"/>
    <w:rsid w:val="00456E84"/>
    <w:rsid w:val="00457B41"/>
    <w:rsid w:val="004602D7"/>
    <w:rsid w:val="004603C5"/>
    <w:rsid w:val="00460839"/>
    <w:rsid w:val="00460AE5"/>
    <w:rsid w:val="00461891"/>
    <w:rsid w:val="004629B8"/>
    <w:rsid w:val="00462EB2"/>
    <w:rsid w:val="004639A8"/>
    <w:rsid w:val="004652AA"/>
    <w:rsid w:val="00465973"/>
    <w:rsid w:val="00465ED0"/>
    <w:rsid w:val="00466BAB"/>
    <w:rsid w:val="00467258"/>
    <w:rsid w:val="00467EC2"/>
    <w:rsid w:val="004701EC"/>
    <w:rsid w:val="004708E8"/>
    <w:rsid w:val="00471DD1"/>
    <w:rsid w:val="00471F1F"/>
    <w:rsid w:val="00472BFA"/>
    <w:rsid w:val="00472DD5"/>
    <w:rsid w:val="00473719"/>
    <w:rsid w:val="00473B2C"/>
    <w:rsid w:val="004748C4"/>
    <w:rsid w:val="00474D1B"/>
    <w:rsid w:val="004750FA"/>
    <w:rsid w:val="004753C9"/>
    <w:rsid w:val="00475623"/>
    <w:rsid w:val="00475FF6"/>
    <w:rsid w:val="004761B7"/>
    <w:rsid w:val="004762EE"/>
    <w:rsid w:val="004765ED"/>
    <w:rsid w:val="004775B5"/>
    <w:rsid w:val="004776C8"/>
    <w:rsid w:val="00477AB8"/>
    <w:rsid w:val="00480170"/>
    <w:rsid w:val="0048085A"/>
    <w:rsid w:val="00481515"/>
    <w:rsid w:val="00481715"/>
    <w:rsid w:val="004832D1"/>
    <w:rsid w:val="00485A1A"/>
    <w:rsid w:val="00485A7A"/>
    <w:rsid w:val="0048659D"/>
    <w:rsid w:val="00486786"/>
    <w:rsid w:val="0048738F"/>
    <w:rsid w:val="004901C6"/>
    <w:rsid w:val="004916F9"/>
    <w:rsid w:val="00491757"/>
    <w:rsid w:val="0049229A"/>
    <w:rsid w:val="0049345E"/>
    <w:rsid w:val="00494E5C"/>
    <w:rsid w:val="00494E9F"/>
    <w:rsid w:val="0049537C"/>
    <w:rsid w:val="004954CB"/>
    <w:rsid w:val="00495804"/>
    <w:rsid w:val="004959CB"/>
    <w:rsid w:val="00495E4D"/>
    <w:rsid w:val="00496270"/>
    <w:rsid w:val="00496A08"/>
    <w:rsid w:val="004975B2"/>
    <w:rsid w:val="004A04B1"/>
    <w:rsid w:val="004A12FC"/>
    <w:rsid w:val="004A1AA1"/>
    <w:rsid w:val="004A21EA"/>
    <w:rsid w:val="004A2358"/>
    <w:rsid w:val="004A25AF"/>
    <w:rsid w:val="004A36C9"/>
    <w:rsid w:val="004A3FEC"/>
    <w:rsid w:val="004A4095"/>
    <w:rsid w:val="004A5016"/>
    <w:rsid w:val="004A551A"/>
    <w:rsid w:val="004A5CD2"/>
    <w:rsid w:val="004A62C1"/>
    <w:rsid w:val="004A6396"/>
    <w:rsid w:val="004A6AB1"/>
    <w:rsid w:val="004A7366"/>
    <w:rsid w:val="004A74BD"/>
    <w:rsid w:val="004A7CC0"/>
    <w:rsid w:val="004B046A"/>
    <w:rsid w:val="004B10AA"/>
    <w:rsid w:val="004B1476"/>
    <w:rsid w:val="004B1B0B"/>
    <w:rsid w:val="004B1C28"/>
    <w:rsid w:val="004B1FCF"/>
    <w:rsid w:val="004B293B"/>
    <w:rsid w:val="004B2B02"/>
    <w:rsid w:val="004B2FA4"/>
    <w:rsid w:val="004B3636"/>
    <w:rsid w:val="004B3C92"/>
    <w:rsid w:val="004B3CFE"/>
    <w:rsid w:val="004B4312"/>
    <w:rsid w:val="004B535E"/>
    <w:rsid w:val="004B5710"/>
    <w:rsid w:val="004B5720"/>
    <w:rsid w:val="004B5E14"/>
    <w:rsid w:val="004B6687"/>
    <w:rsid w:val="004B6E4E"/>
    <w:rsid w:val="004B7024"/>
    <w:rsid w:val="004B725D"/>
    <w:rsid w:val="004C05A7"/>
    <w:rsid w:val="004C0EF4"/>
    <w:rsid w:val="004C1909"/>
    <w:rsid w:val="004C2D72"/>
    <w:rsid w:val="004C36CF"/>
    <w:rsid w:val="004C4D19"/>
    <w:rsid w:val="004C574C"/>
    <w:rsid w:val="004C625B"/>
    <w:rsid w:val="004C6C7F"/>
    <w:rsid w:val="004D098A"/>
    <w:rsid w:val="004D0CF8"/>
    <w:rsid w:val="004D0E01"/>
    <w:rsid w:val="004D0E71"/>
    <w:rsid w:val="004D1063"/>
    <w:rsid w:val="004D16F3"/>
    <w:rsid w:val="004D24E5"/>
    <w:rsid w:val="004D33CD"/>
    <w:rsid w:val="004D351B"/>
    <w:rsid w:val="004D405F"/>
    <w:rsid w:val="004D4557"/>
    <w:rsid w:val="004D4931"/>
    <w:rsid w:val="004D4B57"/>
    <w:rsid w:val="004D5EF2"/>
    <w:rsid w:val="004D7827"/>
    <w:rsid w:val="004D7AA7"/>
    <w:rsid w:val="004D7D1A"/>
    <w:rsid w:val="004E0336"/>
    <w:rsid w:val="004E07E9"/>
    <w:rsid w:val="004E0DB4"/>
    <w:rsid w:val="004E0EA4"/>
    <w:rsid w:val="004E105E"/>
    <w:rsid w:val="004E1D71"/>
    <w:rsid w:val="004E235D"/>
    <w:rsid w:val="004E258F"/>
    <w:rsid w:val="004E2F6C"/>
    <w:rsid w:val="004E3817"/>
    <w:rsid w:val="004E4065"/>
    <w:rsid w:val="004E4435"/>
    <w:rsid w:val="004E4F9E"/>
    <w:rsid w:val="004E74C6"/>
    <w:rsid w:val="004E7CDD"/>
    <w:rsid w:val="004E7D22"/>
    <w:rsid w:val="004F0C38"/>
    <w:rsid w:val="004F0EDE"/>
    <w:rsid w:val="004F1043"/>
    <w:rsid w:val="004F1D33"/>
    <w:rsid w:val="004F208F"/>
    <w:rsid w:val="004F2C0F"/>
    <w:rsid w:val="004F35AF"/>
    <w:rsid w:val="004F3AF9"/>
    <w:rsid w:val="004F3D43"/>
    <w:rsid w:val="004F523D"/>
    <w:rsid w:val="004F53AD"/>
    <w:rsid w:val="004F5813"/>
    <w:rsid w:val="004F58FE"/>
    <w:rsid w:val="004F721E"/>
    <w:rsid w:val="004F7FE5"/>
    <w:rsid w:val="00501738"/>
    <w:rsid w:val="0050213E"/>
    <w:rsid w:val="00502294"/>
    <w:rsid w:val="00502422"/>
    <w:rsid w:val="005026EC"/>
    <w:rsid w:val="00502BC6"/>
    <w:rsid w:val="005049F6"/>
    <w:rsid w:val="00505AC0"/>
    <w:rsid w:val="005069FF"/>
    <w:rsid w:val="00507AE5"/>
    <w:rsid w:val="00507CAD"/>
    <w:rsid w:val="00510068"/>
    <w:rsid w:val="00511140"/>
    <w:rsid w:val="0051132F"/>
    <w:rsid w:val="0051147A"/>
    <w:rsid w:val="0051601C"/>
    <w:rsid w:val="005164E5"/>
    <w:rsid w:val="00517B1C"/>
    <w:rsid w:val="00517B3F"/>
    <w:rsid w:val="00517F98"/>
    <w:rsid w:val="0052074E"/>
    <w:rsid w:val="0052298D"/>
    <w:rsid w:val="00522A7B"/>
    <w:rsid w:val="00522CD5"/>
    <w:rsid w:val="00523907"/>
    <w:rsid w:val="00525791"/>
    <w:rsid w:val="00525E21"/>
    <w:rsid w:val="0052659A"/>
    <w:rsid w:val="0052767E"/>
    <w:rsid w:val="00530066"/>
    <w:rsid w:val="005302C7"/>
    <w:rsid w:val="00530929"/>
    <w:rsid w:val="0053147C"/>
    <w:rsid w:val="00532BA6"/>
    <w:rsid w:val="00532C36"/>
    <w:rsid w:val="00534281"/>
    <w:rsid w:val="00535005"/>
    <w:rsid w:val="0053506F"/>
    <w:rsid w:val="005362A6"/>
    <w:rsid w:val="0053658B"/>
    <w:rsid w:val="00536595"/>
    <w:rsid w:val="00537C22"/>
    <w:rsid w:val="0054049E"/>
    <w:rsid w:val="005409FB"/>
    <w:rsid w:val="00541942"/>
    <w:rsid w:val="00541B7F"/>
    <w:rsid w:val="0054279B"/>
    <w:rsid w:val="005427BD"/>
    <w:rsid w:val="00542BAA"/>
    <w:rsid w:val="00542BC8"/>
    <w:rsid w:val="00542C79"/>
    <w:rsid w:val="00543F14"/>
    <w:rsid w:val="005453A8"/>
    <w:rsid w:val="00545B70"/>
    <w:rsid w:val="00545FAC"/>
    <w:rsid w:val="005462BE"/>
    <w:rsid w:val="00547170"/>
    <w:rsid w:val="00547BF8"/>
    <w:rsid w:val="00550530"/>
    <w:rsid w:val="0055085B"/>
    <w:rsid w:val="00550B11"/>
    <w:rsid w:val="00550CB3"/>
    <w:rsid w:val="005524AF"/>
    <w:rsid w:val="00552805"/>
    <w:rsid w:val="00552ADE"/>
    <w:rsid w:val="0055358B"/>
    <w:rsid w:val="005539C4"/>
    <w:rsid w:val="00553D20"/>
    <w:rsid w:val="0055413C"/>
    <w:rsid w:val="00554A0D"/>
    <w:rsid w:val="00555D17"/>
    <w:rsid w:val="005561DE"/>
    <w:rsid w:val="00556DCD"/>
    <w:rsid w:val="00557EDA"/>
    <w:rsid w:val="00560DB8"/>
    <w:rsid w:val="00561723"/>
    <w:rsid w:val="00562157"/>
    <w:rsid w:val="0056261C"/>
    <w:rsid w:val="0056287E"/>
    <w:rsid w:val="00565FEB"/>
    <w:rsid w:val="00566658"/>
    <w:rsid w:val="00567784"/>
    <w:rsid w:val="00567C22"/>
    <w:rsid w:val="00570402"/>
    <w:rsid w:val="005710B8"/>
    <w:rsid w:val="00571D7C"/>
    <w:rsid w:val="005728B1"/>
    <w:rsid w:val="00573042"/>
    <w:rsid w:val="005739C3"/>
    <w:rsid w:val="0057483F"/>
    <w:rsid w:val="0057502B"/>
    <w:rsid w:val="0057557B"/>
    <w:rsid w:val="00575AE2"/>
    <w:rsid w:val="00575CD7"/>
    <w:rsid w:val="00575FC7"/>
    <w:rsid w:val="00576E76"/>
    <w:rsid w:val="00577A74"/>
    <w:rsid w:val="00577DAA"/>
    <w:rsid w:val="00577E15"/>
    <w:rsid w:val="00581BF0"/>
    <w:rsid w:val="00582D90"/>
    <w:rsid w:val="00583102"/>
    <w:rsid w:val="00583BFD"/>
    <w:rsid w:val="00584078"/>
    <w:rsid w:val="0058415D"/>
    <w:rsid w:val="005846A0"/>
    <w:rsid w:val="00584CED"/>
    <w:rsid w:val="00584D31"/>
    <w:rsid w:val="00584EBD"/>
    <w:rsid w:val="00584F20"/>
    <w:rsid w:val="005851FF"/>
    <w:rsid w:val="00586153"/>
    <w:rsid w:val="005908BB"/>
    <w:rsid w:val="00591B5A"/>
    <w:rsid w:val="00591DB3"/>
    <w:rsid w:val="005922A9"/>
    <w:rsid w:val="00592E0A"/>
    <w:rsid w:val="00593149"/>
    <w:rsid w:val="005937BF"/>
    <w:rsid w:val="00594B13"/>
    <w:rsid w:val="00595286"/>
    <w:rsid w:val="00595287"/>
    <w:rsid w:val="005A0309"/>
    <w:rsid w:val="005A05FA"/>
    <w:rsid w:val="005A0D27"/>
    <w:rsid w:val="005A0E8D"/>
    <w:rsid w:val="005A15C6"/>
    <w:rsid w:val="005A1F8F"/>
    <w:rsid w:val="005A3ED3"/>
    <w:rsid w:val="005A47D4"/>
    <w:rsid w:val="005A48C1"/>
    <w:rsid w:val="005A4D57"/>
    <w:rsid w:val="005A53DC"/>
    <w:rsid w:val="005A5BB1"/>
    <w:rsid w:val="005A5C74"/>
    <w:rsid w:val="005A5CDD"/>
    <w:rsid w:val="005A6676"/>
    <w:rsid w:val="005A675C"/>
    <w:rsid w:val="005A6E31"/>
    <w:rsid w:val="005A7D32"/>
    <w:rsid w:val="005B05A6"/>
    <w:rsid w:val="005B0EC4"/>
    <w:rsid w:val="005B13E4"/>
    <w:rsid w:val="005B2698"/>
    <w:rsid w:val="005B2EEA"/>
    <w:rsid w:val="005B31A7"/>
    <w:rsid w:val="005B4E55"/>
    <w:rsid w:val="005B5CDA"/>
    <w:rsid w:val="005B6497"/>
    <w:rsid w:val="005B69C8"/>
    <w:rsid w:val="005B725C"/>
    <w:rsid w:val="005B76F7"/>
    <w:rsid w:val="005B7CC5"/>
    <w:rsid w:val="005C0771"/>
    <w:rsid w:val="005C1747"/>
    <w:rsid w:val="005C1AE1"/>
    <w:rsid w:val="005C267F"/>
    <w:rsid w:val="005C28D7"/>
    <w:rsid w:val="005C2CE2"/>
    <w:rsid w:val="005C3679"/>
    <w:rsid w:val="005C3978"/>
    <w:rsid w:val="005C3A39"/>
    <w:rsid w:val="005C5255"/>
    <w:rsid w:val="005C547E"/>
    <w:rsid w:val="005C5E75"/>
    <w:rsid w:val="005C6131"/>
    <w:rsid w:val="005C6982"/>
    <w:rsid w:val="005C74AD"/>
    <w:rsid w:val="005D006D"/>
    <w:rsid w:val="005D00A3"/>
    <w:rsid w:val="005D05CF"/>
    <w:rsid w:val="005D1291"/>
    <w:rsid w:val="005D1AAD"/>
    <w:rsid w:val="005D1CF8"/>
    <w:rsid w:val="005D1F0F"/>
    <w:rsid w:val="005D21CF"/>
    <w:rsid w:val="005D226D"/>
    <w:rsid w:val="005D2709"/>
    <w:rsid w:val="005D2EAB"/>
    <w:rsid w:val="005D3920"/>
    <w:rsid w:val="005D3C3D"/>
    <w:rsid w:val="005D48ED"/>
    <w:rsid w:val="005D5196"/>
    <w:rsid w:val="005D54E1"/>
    <w:rsid w:val="005D676C"/>
    <w:rsid w:val="005D6BB2"/>
    <w:rsid w:val="005D7C73"/>
    <w:rsid w:val="005E07A2"/>
    <w:rsid w:val="005E164C"/>
    <w:rsid w:val="005E1724"/>
    <w:rsid w:val="005E1897"/>
    <w:rsid w:val="005E35DD"/>
    <w:rsid w:val="005E4078"/>
    <w:rsid w:val="005E41E6"/>
    <w:rsid w:val="005E45E9"/>
    <w:rsid w:val="005E5061"/>
    <w:rsid w:val="005E5242"/>
    <w:rsid w:val="005E5FA5"/>
    <w:rsid w:val="005E6A4D"/>
    <w:rsid w:val="005E6F3C"/>
    <w:rsid w:val="005E7627"/>
    <w:rsid w:val="005E7D02"/>
    <w:rsid w:val="005F0604"/>
    <w:rsid w:val="005F0E47"/>
    <w:rsid w:val="005F11ED"/>
    <w:rsid w:val="005F1312"/>
    <w:rsid w:val="005F197B"/>
    <w:rsid w:val="005F1DEF"/>
    <w:rsid w:val="005F207D"/>
    <w:rsid w:val="005F2B17"/>
    <w:rsid w:val="005F344B"/>
    <w:rsid w:val="005F3FA4"/>
    <w:rsid w:val="005F550D"/>
    <w:rsid w:val="005F5593"/>
    <w:rsid w:val="005F61DC"/>
    <w:rsid w:val="005F65D2"/>
    <w:rsid w:val="005F6918"/>
    <w:rsid w:val="005F6C4F"/>
    <w:rsid w:val="005F6D93"/>
    <w:rsid w:val="005F7FE9"/>
    <w:rsid w:val="0060138E"/>
    <w:rsid w:val="006037A1"/>
    <w:rsid w:val="00603836"/>
    <w:rsid w:val="00603F74"/>
    <w:rsid w:val="00604AD6"/>
    <w:rsid w:val="0060544D"/>
    <w:rsid w:val="00607048"/>
    <w:rsid w:val="0060716D"/>
    <w:rsid w:val="006072D1"/>
    <w:rsid w:val="00607779"/>
    <w:rsid w:val="00607903"/>
    <w:rsid w:val="00607CD1"/>
    <w:rsid w:val="0061018C"/>
    <w:rsid w:val="00611110"/>
    <w:rsid w:val="0061223E"/>
    <w:rsid w:val="006123EC"/>
    <w:rsid w:val="00613B91"/>
    <w:rsid w:val="00613FA1"/>
    <w:rsid w:val="0061498D"/>
    <w:rsid w:val="00614C47"/>
    <w:rsid w:val="00615178"/>
    <w:rsid w:val="0061626A"/>
    <w:rsid w:val="00616AF1"/>
    <w:rsid w:val="00616D83"/>
    <w:rsid w:val="0061796E"/>
    <w:rsid w:val="00620A7D"/>
    <w:rsid w:val="00620F86"/>
    <w:rsid w:val="006222DC"/>
    <w:rsid w:val="0062236E"/>
    <w:rsid w:val="00622F51"/>
    <w:rsid w:val="006235FD"/>
    <w:rsid w:val="0062414A"/>
    <w:rsid w:val="00624FB9"/>
    <w:rsid w:val="006263EC"/>
    <w:rsid w:val="006269E9"/>
    <w:rsid w:val="0062748A"/>
    <w:rsid w:val="00627D06"/>
    <w:rsid w:val="00630DD6"/>
    <w:rsid w:val="0063109A"/>
    <w:rsid w:val="00631D48"/>
    <w:rsid w:val="00631DDC"/>
    <w:rsid w:val="00632313"/>
    <w:rsid w:val="00632A4C"/>
    <w:rsid w:val="00632D31"/>
    <w:rsid w:val="006334D1"/>
    <w:rsid w:val="00633BB0"/>
    <w:rsid w:val="00633F9E"/>
    <w:rsid w:val="00634878"/>
    <w:rsid w:val="006350CD"/>
    <w:rsid w:val="00635F76"/>
    <w:rsid w:val="00636605"/>
    <w:rsid w:val="00636963"/>
    <w:rsid w:val="00637724"/>
    <w:rsid w:val="006377CF"/>
    <w:rsid w:val="00640620"/>
    <w:rsid w:val="00641667"/>
    <w:rsid w:val="00641CD7"/>
    <w:rsid w:val="00642C50"/>
    <w:rsid w:val="0064339B"/>
    <w:rsid w:val="00643DE2"/>
    <w:rsid w:val="00644BBB"/>
    <w:rsid w:val="0064511A"/>
    <w:rsid w:val="00645123"/>
    <w:rsid w:val="00645295"/>
    <w:rsid w:val="0064534C"/>
    <w:rsid w:val="0064538C"/>
    <w:rsid w:val="00645FE7"/>
    <w:rsid w:val="00646B8E"/>
    <w:rsid w:val="00646CE4"/>
    <w:rsid w:val="006471AF"/>
    <w:rsid w:val="006479F8"/>
    <w:rsid w:val="006501AD"/>
    <w:rsid w:val="00650784"/>
    <w:rsid w:val="006510B4"/>
    <w:rsid w:val="00651721"/>
    <w:rsid w:val="00651916"/>
    <w:rsid w:val="0065191A"/>
    <w:rsid w:val="0065265C"/>
    <w:rsid w:val="00653629"/>
    <w:rsid w:val="00653A4C"/>
    <w:rsid w:val="00654243"/>
    <w:rsid w:val="006546AC"/>
    <w:rsid w:val="006547A8"/>
    <w:rsid w:val="00654A7F"/>
    <w:rsid w:val="00654CE2"/>
    <w:rsid w:val="0065636B"/>
    <w:rsid w:val="00657834"/>
    <w:rsid w:val="006578AB"/>
    <w:rsid w:val="00657C52"/>
    <w:rsid w:val="00657EEC"/>
    <w:rsid w:val="00657F79"/>
    <w:rsid w:val="0066058A"/>
    <w:rsid w:val="00660702"/>
    <w:rsid w:val="006628B4"/>
    <w:rsid w:val="006628D6"/>
    <w:rsid w:val="00663089"/>
    <w:rsid w:val="00663201"/>
    <w:rsid w:val="0066489B"/>
    <w:rsid w:val="006650F3"/>
    <w:rsid w:val="00665815"/>
    <w:rsid w:val="00665BB5"/>
    <w:rsid w:val="00665C30"/>
    <w:rsid w:val="006662C4"/>
    <w:rsid w:val="006665D8"/>
    <w:rsid w:val="006666BB"/>
    <w:rsid w:val="00667656"/>
    <w:rsid w:val="00667992"/>
    <w:rsid w:val="00670C87"/>
    <w:rsid w:val="006711D0"/>
    <w:rsid w:val="006729F0"/>
    <w:rsid w:val="00672E0E"/>
    <w:rsid w:val="00672FFD"/>
    <w:rsid w:val="0067398C"/>
    <w:rsid w:val="00673C84"/>
    <w:rsid w:val="00674372"/>
    <w:rsid w:val="00677004"/>
    <w:rsid w:val="00680992"/>
    <w:rsid w:val="00680BB4"/>
    <w:rsid w:val="00682CCD"/>
    <w:rsid w:val="00683738"/>
    <w:rsid w:val="00684312"/>
    <w:rsid w:val="006846EA"/>
    <w:rsid w:val="006854EF"/>
    <w:rsid w:val="00685527"/>
    <w:rsid w:val="006864DF"/>
    <w:rsid w:val="006868B4"/>
    <w:rsid w:val="00686C46"/>
    <w:rsid w:val="00687056"/>
    <w:rsid w:val="0068755E"/>
    <w:rsid w:val="006877A4"/>
    <w:rsid w:val="0069108B"/>
    <w:rsid w:val="006928F2"/>
    <w:rsid w:val="00693151"/>
    <w:rsid w:val="006933F6"/>
    <w:rsid w:val="00693667"/>
    <w:rsid w:val="00693A25"/>
    <w:rsid w:val="00693E48"/>
    <w:rsid w:val="00694865"/>
    <w:rsid w:val="00695A38"/>
    <w:rsid w:val="0069609F"/>
    <w:rsid w:val="00697165"/>
    <w:rsid w:val="006A0A28"/>
    <w:rsid w:val="006A0F6A"/>
    <w:rsid w:val="006A117C"/>
    <w:rsid w:val="006A146E"/>
    <w:rsid w:val="006A1549"/>
    <w:rsid w:val="006A1B7D"/>
    <w:rsid w:val="006A236F"/>
    <w:rsid w:val="006A2A94"/>
    <w:rsid w:val="006A2E48"/>
    <w:rsid w:val="006A3184"/>
    <w:rsid w:val="006A35E2"/>
    <w:rsid w:val="006A37BB"/>
    <w:rsid w:val="006A38F7"/>
    <w:rsid w:val="006A493D"/>
    <w:rsid w:val="006A4FFE"/>
    <w:rsid w:val="006A53FE"/>
    <w:rsid w:val="006A694A"/>
    <w:rsid w:val="006A6FC7"/>
    <w:rsid w:val="006A78F7"/>
    <w:rsid w:val="006A7917"/>
    <w:rsid w:val="006A7BD3"/>
    <w:rsid w:val="006A7EAF"/>
    <w:rsid w:val="006B05FB"/>
    <w:rsid w:val="006B0A5E"/>
    <w:rsid w:val="006B2262"/>
    <w:rsid w:val="006B2CDC"/>
    <w:rsid w:val="006B2E5B"/>
    <w:rsid w:val="006B3137"/>
    <w:rsid w:val="006B44E9"/>
    <w:rsid w:val="006B46E7"/>
    <w:rsid w:val="006B47B3"/>
    <w:rsid w:val="006B51FA"/>
    <w:rsid w:val="006B58BA"/>
    <w:rsid w:val="006B5B94"/>
    <w:rsid w:val="006B76F0"/>
    <w:rsid w:val="006C0C71"/>
    <w:rsid w:val="006C1A53"/>
    <w:rsid w:val="006C2AB5"/>
    <w:rsid w:val="006C2FB0"/>
    <w:rsid w:val="006C41B0"/>
    <w:rsid w:val="006C440F"/>
    <w:rsid w:val="006C5DAC"/>
    <w:rsid w:val="006C6539"/>
    <w:rsid w:val="006C67DF"/>
    <w:rsid w:val="006C7F0D"/>
    <w:rsid w:val="006D002C"/>
    <w:rsid w:val="006D0304"/>
    <w:rsid w:val="006D05B4"/>
    <w:rsid w:val="006D0630"/>
    <w:rsid w:val="006D0E78"/>
    <w:rsid w:val="006D1C74"/>
    <w:rsid w:val="006D1E31"/>
    <w:rsid w:val="006D207B"/>
    <w:rsid w:val="006D302D"/>
    <w:rsid w:val="006D3514"/>
    <w:rsid w:val="006D38E0"/>
    <w:rsid w:val="006D3AB1"/>
    <w:rsid w:val="006D3BA0"/>
    <w:rsid w:val="006D3C29"/>
    <w:rsid w:val="006D3F40"/>
    <w:rsid w:val="006D49A0"/>
    <w:rsid w:val="006D4F8C"/>
    <w:rsid w:val="006D53DF"/>
    <w:rsid w:val="006D5935"/>
    <w:rsid w:val="006D5A9F"/>
    <w:rsid w:val="006D5B80"/>
    <w:rsid w:val="006D65F4"/>
    <w:rsid w:val="006D69A3"/>
    <w:rsid w:val="006D7000"/>
    <w:rsid w:val="006D72F9"/>
    <w:rsid w:val="006E007F"/>
    <w:rsid w:val="006E01F3"/>
    <w:rsid w:val="006E0498"/>
    <w:rsid w:val="006E0F3A"/>
    <w:rsid w:val="006E1510"/>
    <w:rsid w:val="006E20D9"/>
    <w:rsid w:val="006E233B"/>
    <w:rsid w:val="006E4606"/>
    <w:rsid w:val="006E4CC9"/>
    <w:rsid w:val="006E5132"/>
    <w:rsid w:val="006E5D69"/>
    <w:rsid w:val="006E657A"/>
    <w:rsid w:val="006E6699"/>
    <w:rsid w:val="006E6766"/>
    <w:rsid w:val="006E6E27"/>
    <w:rsid w:val="006E7435"/>
    <w:rsid w:val="006E765B"/>
    <w:rsid w:val="006E7C2E"/>
    <w:rsid w:val="006F10EC"/>
    <w:rsid w:val="006F1749"/>
    <w:rsid w:val="006F21D3"/>
    <w:rsid w:val="006F2429"/>
    <w:rsid w:val="006F2BED"/>
    <w:rsid w:val="006F3E3F"/>
    <w:rsid w:val="006F44DE"/>
    <w:rsid w:val="006F5D98"/>
    <w:rsid w:val="006F6578"/>
    <w:rsid w:val="006F6DEE"/>
    <w:rsid w:val="006F7BF8"/>
    <w:rsid w:val="007007D3"/>
    <w:rsid w:val="00700F6A"/>
    <w:rsid w:val="0070113B"/>
    <w:rsid w:val="007014B9"/>
    <w:rsid w:val="007015C4"/>
    <w:rsid w:val="007017EA"/>
    <w:rsid w:val="0070257B"/>
    <w:rsid w:val="00702C8A"/>
    <w:rsid w:val="00703611"/>
    <w:rsid w:val="00703AF7"/>
    <w:rsid w:val="00704695"/>
    <w:rsid w:val="00704C8D"/>
    <w:rsid w:val="007058B5"/>
    <w:rsid w:val="00705BC2"/>
    <w:rsid w:val="00705C4A"/>
    <w:rsid w:val="00707668"/>
    <w:rsid w:val="00710AF1"/>
    <w:rsid w:val="00711839"/>
    <w:rsid w:val="00712020"/>
    <w:rsid w:val="00712540"/>
    <w:rsid w:val="00713E14"/>
    <w:rsid w:val="0071419C"/>
    <w:rsid w:val="00715699"/>
    <w:rsid w:val="00715D09"/>
    <w:rsid w:val="00715FA0"/>
    <w:rsid w:val="0071626E"/>
    <w:rsid w:val="00716882"/>
    <w:rsid w:val="00717F62"/>
    <w:rsid w:val="00721BFC"/>
    <w:rsid w:val="00721D75"/>
    <w:rsid w:val="00721EBF"/>
    <w:rsid w:val="007220FD"/>
    <w:rsid w:val="007228A7"/>
    <w:rsid w:val="00722E32"/>
    <w:rsid w:val="00722F19"/>
    <w:rsid w:val="00724982"/>
    <w:rsid w:val="007255AD"/>
    <w:rsid w:val="007258CD"/>
    <w:rsid w:val="007258E6"/>
    <w:rsid w:val="0072628A"/>
    <w:rsid w:val="007263D9"/>
    <w:rsid w:val="00726CD2"/>
    <w:rsid w:val="007275F7"/>
    <w:rsid w:val="00727B4C"/>
    <w:rsid w:val="007304F6"/>
    <w:rsid w:val="007306C2"/>
    <w:rsid w:val="00731121"/>
    <w:rsid w:val="0073163B"/>
    <w:rsid w:val="00731EA4"/>
    <w:rsid w:val="007327FF"/>
    <w:rsid w:val="007334F8"/>
    <w:rsid w:val="00734609"/>
    <w:rsid w:val="00734EEF"/>
    <w:rsid w:val="00735892"/>
    <w:rsid w:val="007374F6"/>
    <w:rsid w:val="007425DA"/>
    <w:rsid w:val="00742C7A"/>
    <w:rsid w:val="00742C7C"/>
    <w:rsid w:val="00743451"/>
    <w:rsid w:val="00743739"/>
    <w:rsid w:val="007448B4"/>
    <w:rsid w:val="00744EB8"/>
    <w:rsid w:val="007453E8"/>
    <w:rsid w:val="00747D2E"/>
    <w:rsid w:val="00750338"/>
    <w:rsid w:val="00751050"/>
    <w:rsid w:val="00751414"/>
    <w:rsid w:val="007516E5"/>
    <w:rsid w:val="00753380"/>
    <w:rsid w:val="007546F4"/>
    <w:rsid w:val="0075512C"/>
    <w:rsid w:val="007558C5"/>
    <w:rsid w:val="00757A50"/>
    <w:rsid w:val="00757C20"/>
    <w:rsid w:val="00757EA5"/>
    <w:rsid w:val="0076011A"/>
    <w:rsid w:val="00760697"/>
    <w:rsid w:val="0076080A"/>
    <w:rsid w:val="00760A64"/>
    <w:rsid w:val="00761D0E"/>
    <w:rsid w:val="00762B45"/>
    <w:rsid w:val="00762BBD"/>
    <w:rsid w:val="007633E0"/>
    <w:rsid w:val="00764293"/>
    <w:rsid w:val="00764741"/>
    <w:rsid w:val="0076486E"/>
    <w:rsid w:val="00764A27"/>
    <w:rsid w:val="00764EC6"/>
    <w:rsid w:val="0076652B"/>
    <w:rsid w:val="00766548"/>
    <w:rsid w:val="0076701D"/>
    <w:rsid w:val="00767146"/>
    <w:rsid w:val="00767DC6"/>
    <w:rsid w:val="00767DEB"/>
    <w:rsid w:val="00767E23"/>
    <w:rsid w:val="00770985"/>
    <w:rsid w:val="00770AB9"/>
    <w:rsid w:val="0077127B"/>
    <w:rsid w:val="00771FFE"/>
    <w:rsid w:val="00772037"/>
    <w:rsid w:val="007721F2"/>
    <w:rsid w:val="00772229"/>
    <w:rsid w:val="0077269A"/>
    <w:rsid w:val="00772825"/>
    <w:rsid w:val="00772859"/>
    <w:rsid w:val="00772D80"/>
    <w:rsid w:val="00772FD8"/>
    <w:rsid w:val="007748A9"/>
    <w:rsid w:val="00775389"/>
    <w:rsid w:val="00776B47"/>
    <w:rsid w:val="007819BE"/>
    <w:rsid w:val="00781AF8"/>
    <w:rsid w:val="007823AB"/>
    <w:rsid w:val="00782BD4"/>
    <w:rsid w:val="00782C77"/>
    <w:rsid w:val="007832F7"/>
    <w:rsid w:val="00783A40"/>
    <w:rsid w:val="007846F0"/>
    <w:rsid w:val="007848B9"/>
    <w:rsid w:val="00785CFD"/>
    <w:rsid w:val="00785E9C"/>
    <w:rsid w:val="007874CF"/>
    <w:rsid w:val="00787C00"/>
    <w:rsid w:val="00790CAE"/>
    <w:rsid w:val="00791310"/>
    <w:rsid w:val="0079329C"/>
    <w:rsid w:val="00794A46"/>
    <w:rsid w:val="00794BFA"/>
    <w:rsid w:val="00795477"/>
    <w:rsid w:val="00795873"/>
    <w:rsid w:val="00796678"/>
    <w:rsid w:val="007966FD"/>
    <w:rsid w:val="00796741"/>
    <w:rsid w:val="00796D3B"/>
    <w:rsid w:val="007970D0"/>
    <w:rsid w:val="00797D39"/>
    <w:rsid w:val="00797F95"/>
    <w:rsid w:val="007A0982"/>
    <w:rsid w:val="007A1393"/>
    <w:rsid w:val="007A1578"/>
    <w:rsid w:val="007A16BD"/>
    <w:rsid w:val="007A2EB6"/>
    <w:rsid w:val="007A33C1"/>
    <w:rsid w:val="007A34CD"/>
    <w:rsid w:val="007A3B07"/>
    <w:rsid w:val="007A4314"/>
    <w:rsid w:val="007A4980"/>
    <w:rsid w:val="007A6580"/>
    <w:rsid w:val="007A689C"/>
    <w:rsid w:val="007A6C2C"/>
    <w:rsid w:val="007A7732"/>
    <w:rsid w:val="007B010A"/>
    <w:rsid w:val="007B0282"/>
    <w:rsid w:val="007B0691"/>
    <w:rsid w:val="007B0C5D"/>
    <w:rsid w:val="007B1803"/>
    <w:rsid w:val="007B247A"/>
    <w:rsid w:val="007B2528"/>
    <w:rsid w:val="007B331A"/>
    <w:rsid w:val="007B33E7"/>
    <w:rsid w:val="007B3F83"/>
    <w:rsid w:val="007B3F9A"/>
    <w:rsid w:val="007B599D"/>
    <w:rsid w:val="007B5D76"/>
    <w:rsid w:val="007B680F"/>
    <w:rsid w:val="007B6C87"/>
    <w:rsid w:val="007B6E67"/>
    <w:rsid w:val="007B71D5"/>
    <w:rsid w:val="007C0484"/>
    <w:rsid w:val="007C0C51"/>
    <w:rsid w:val="007C0C88"/>
    <w:rsid w:val="007C12E6"/>
    <w:rsid w:val="007C1A1C"/>
    <w:rsid w:val="007C2475"/>
    <w:rsid w:val="007C24AA"/>
    <w:rsid w:val="007C2690"/>
    <w:rsid w:val="007C2FFB"/>
    <w:rsid w:val="007C3C3A"/>
    <w:rsid w:val="007C5058"/>
    <w:rsid w:val="007C6086"/>
    <w:rsid w:val="007C626A"/>
    <w:rsid w:val="007C657A"/>
    <w:rsid w:val="007C748D"/>
    <w:rsid w:val="007D0164"/>
    <w:rsid w:val="007D037A"/>
    <w:rsid w:val="007D158B"/>
    <w:rsid w:val="007D15E3"/>
    <w:rsid w:val="007D1B3B"/>
    <w:rsid w:val="007D2FDA"/>
    <w:rsid w:val="007D3C32"/>
    <w:rsid w:val="007D3E14"/>
    <w:rsid w:val="007D6242"/>
    <w:rsid w:val="007D6897"/>
    <w:rsid w:val="007D6B86"/>
    <w:rsid w:val="007D6D8E"/>
    <w:rsid w:val="007D73E8"/>
    <w:rsid w:val="007E004C"/>
    <w:rsid w:val="007E0548"/>
    <w:rsid w:val="007E0A6F"/>
    <w:rsid w:val="007E0B10"/>
    <w:rsid w:val="007E154F"/>
    <w:rsid w:val="007E1708"/>
    <w:rsid w:val="007E407D"/>
    <w:rsid w:val="007E65D1"/>
    <w:rsid w:val="007E6884"/>
    <w:rsid w:val="007E7107"/>
    <w:rsid w:val="007E7316"/>
    <w:rsid w:val="007E7DE6"/>
    <w:rsid w:val="007F0A63"/>
    <w:rsid w:val="007F22B6"/>
    <w:rsid w:val="007F2620"/>
    <w:rsid w:val="007F2B19"/>
    <w:rsid w:val="007F2B89"/>
    <w:rsid w:val="007F2ED0"/>
    <w:rsid w:val="007F38E1"/>
    <w:rsid w:val="007F405B"/>
    <w:rsid w:val="007F4469"/>
    <w:rsid w:val="007F5180"/>
    <w:rsid w:val="007F5AF2"/>
    <w:rsid w:val="007F69C3"/>
    <w:rsid w:val="007F6E4A"/>
    <w:rsid w:val="007F7381"/>
    <w:rsid w:val="007F7BDE"/>
    <w:rsid w:val="007F7F44"/>
    <w:rsid w:val="0080035A"/>
    <w:rsid w:val="00800A1D"/>
    <w:rsid w:val="00800D45"/>
    <w:rsid w:val="00801113"/>
    <w:rsid w:val="008018A0"/>
    <w:rsid w:val="00801CF7"/>
    <w:rsid w:val="00802FE5"/>
    <w:rsid w:val="00803D27"/>
    <w:rsid w:val="00804C11"/>
    <w:rsid w:val="00805228"/>
    <w:rsid w:val="008054FC"/>
    <w:rsid w:val="0080635E"/>
    <w:rsid w:val="00806F68"/>
    <w:rsid w:val="00806FD7"/>
    <w:rsid w:val="008077E3"/>
    <w:rsid w:val="00810A97"/>
    <w:rsid w:val="00810C41"/>
    <w:rsid w:val="00810DCD"/>
    <w:rsid w:val="00811CDA"/>
    <w:rsid w:val="00811E03"/>
    <w:rsid w:val="0081317C"/>
    <w:rsid w:val="00815776"/>
    <w:rsid w:val="00815B07"/>
    <w:rsid w:val="00815DA0"/>
    <w:rsid w:val="00816C69"/>
    <w:rsid w:val="00817919"/>
    <w:rsid w:val="00817FF7"/>
    <w:rsid w:val="0082004B"/>
    <w:rsid w:val="008204BC"/>
    <w:rsid w:val="00820594"/>
    <w:rsid w:val="00820788"/>
    <w:rsid w:val="008208A4"/>
    <w:rsid w:val="00820D50"/>
    <w:rsid w:val="00822EF3"/>
    <w:rsid w:val="00823351"/>
    <w:rsid w:val="008236DD"/>
    <w:rsid w:val="00823CDE"/>
    <w:rsid w:val="00824BFD"/>
    <w:rsid w:val="00825DBC"/>
    <w:rsid w:val="0082733A"/>
    <w:rsid w:val="008276D6"/>
    <w:rsid w:val="00827F99"/>
    <w:rsid w:val="00832230"/>
    <w:rsid w:val="00833010"/>
    <w:rsid w:val="00834B8A"/>
    <w:rsid w:val="00835AED"/>
    <w:rsid w:val="00836601"/>
    <w:rsid w:val="008376C0"/>
    <w:rsid w:val="008377A9"/>
    <w:rsid w:val="00837844"/>
    <w:rsid w:val="008378F3"/>
    <w:rsid w:val="00837BD3"/>
    <w:rsid w:val="00837C2C"/>
    <w:rsid w:val="00840653"/>
    <w:rsid w:val="00840DED"/>
    <w:rsid w:val="00842EAC"/>
    <w:rsid w:val="008437F0"/>
    <w:rsid w:val="00844FDA"/>
    <w:rsid w:val="00846125"/>
    <w:rsid w:val="0084653C"/>
    <w:rsid w:val="00846A71"/>
    <w:rsid w:val="00846D42"/>
    <w:rsid w:val="0085115C"/>
    <w:rsid w:val="00851CC6"/>
    <w:rsid w:val="00851FF5"/>
    <w:rsid w:val="00853245"/>
    <w:rsid w:val="0085387C"/>
    <w:rsid w:val="00855CFF"/>
    <w:rsid w:val="008601D1"/>
    <w:rsid w:val="0086034A"/>
    <w:rsid w:val="00862C5C"/>
    <w:rsid w:val="0086319F"/>
    <w:rsid w:val="008631E1"/>
    <w:rsid w:val="0086388F"/>
    <w:rsid w:val="00864CC0"/>
    <w:rsid w:val="00866311"/>
    <w:rsid w:val="008668AA"/>
    <w:rsid w:val="008672D0"/>
    <w:rsid w:val="008674EA"/>
    <w:rsid w:val="00867789"/>
    <w:rsid w:val="00870311"/>
    <w:rsid w:val="0087051B"/>
    <w:rsid w:val="00870A07"/>
    <w:rsid w:val="00870D72"/>
    <w:rsid w:val="008710FB"/>
    <w:rsid w:val="00871804"/>
    <w:rsid w:val="00871ACC"/>
    <w:rsid w:val="008720DC"/>
    <w:rsid w:val="00873B13"/>
    <w:rsid w:val="00874E7A"/>
    <w:rsid w:val="00874FB4"/>
    <w:rsid w:val="0087525A"/>
    <w:rsid w:val="008759E8"/>
    <w:rsid w:val="00876967"/>
    <w:rsid w:val="008778C3"/>
    <w:rsid w:val="00877DD9"/>
    <w:rsid w:val="00880541"/>
    <w:rsid w:val="008812AA"/>
    <w:rsid w:val="008815AF"/>
    <w:rsid w:val="008819D4"/>
    <w:rsid w:val="008820FE"/>
    <w:rsid w:val="008825A9"/>
    <w:rsid w:val="00882832"/>
    <w:rsid w:val="00882E6D"/>
    <w:rsid w:val="00884199"/>
    <w:rsid w:val="0088482A"/>
    <w:rsid w:val="008849DA"/>
    <w:rsid w:val="00884CAF"/>
    <w:rsid w:val="0088500A"/>
    <w:rsid w:val="00885567"/>
    <w:rsid w:val="008858D5"/>
    <w:rsid w:val="00885B75"/>
    <w:rsid w:val="00886C4C"/>
    <w:rsid w:val="00887C14"/>
    <w:rsid w:val="008905B8"/>
    <w:rsid w:val="0089150D"/>
    <w:rsid w:val="00891798"/>
    <w:rsid w:val="00891CCD"/>
    <w:rsid w:val="00891EAB"/>
    <w:rsid w:val="00892955"/>
    <w:rsid w:val="00892F89"/>
    <w:rsid w:val="0089300D"/>
    <w:rsid w:val="00893BFA"/>
    <w:rsid w:val="00895A0F"/>
    <w:rsid w:val="00895F70"/>
    <w:rsid w:val="008963DD"/>
    <w:rsid w:val="00897267"/>
    <w:rsid w:val="0089728D"/>
    <w:rsid w:val="00897586"/>
    <w:rsid w:val="00897818"/>
    <w:rsid w:val="008A13A1"/>
    <w:rsid w:val="008A17BF"/>
    <w:rsid w:val="008A1C3F"/>
    <w:rsid w:val="008A30A0"/>
    <w:rsid w:val="008A34B3"/>
    <w:rsid w:val="008A3800"/>
    <w:rsid w:val="008A3C63"/>
    <w:rsid w:val="008A530A"/>
    <w:rsid w:val="008A65F4"/>
    <w:rsid w:val="008A6930"/>
    <w:rsid w:val="008A7037"/>
    <w:rsid w:val="008A751D"/>
    <w:rsid w:val="008A7CE2"/>
    <w:rsid w:val="008B0082"/>
    <w:rsid w:val="008B022E"/>
    <w:rsid w:val="008B147C"/>
    <w:rsid w:val="008B19A5"/>
    <w:rsid w:val="008B2642"/>
    <w:rsid w:val="008B2788"/>
    <w:rsid w:val="008B46FF"/>
    <w:rsid w:val="008B4CFE"/>
    <w:rsid w:val="008B537E"/>
    <w:rsid w:val="008B5ED8"/>
    <w:rsid w:val="008B67A8"/>
    <w:rsid w:val="008B75CD"/>
    <w:rsid w:val="008B78DD"/>
    <w:rsid w:val="008C06FE"/>
    <w:rsid w:val="008C0761"/>
    <w:rsid w:val="008C0762"/>
    <w:rsid w:val="008C1D73"/>
    <w:rsid w:val="008C2100"/>
    <w:rsid w:val="008C25E9"/>
    <w:rsid w:val="008C2B29"/>
    <w:rsid w:val="008C3617"/>
    <w:rsid w:val="008C495D"/>
    <w:rsid w:val="008C6134"/>
    <w:rsid w:val="008C6A60"/>
    <w:rsid w:val="008C7374"/>
    <w:rsid w:val="008C79E4"/>
    <w:rsid w:val="008C7EC8"/>
    <w:rsid w:val="008D0119"/>
    <w:rsid w:val="008D0249"/>
    <w:rsid w:val="008D06AE"/>
    <w:rsid w:val="008D0855"/>
    <w:rsid w:val="008D1633"/>
    <w:rsid w:val="008D184F"/>
    <w:rsid w:val="008D1D56"/>
    <w:rsid w:val="008D25AF"/>
    <w:rsid w:val="008D262A"/>
    <w:rsid w:val="008D2E92"/>
    <w:rsid w:val="008D3785"/>
    <w:rsid w:val="008D3F8E"/>
    <w:rsid w:val="008D4CEE"/>
    <w:rsid w:val="008D65FC"/>
    <w:rsid w:val="008D7298"/>
    <w:rsid w:val="008D7BC9"/>
    <w:rsid w:val="008E09A8"/>
    <w:rsid w:val="008E2567"/>
    <w:rsid w:val="008E269B"/>
    <w:rsid w:val="008E2FBB"/>
    <w:rsid w:val="008E30ED"/>
    <w:rsid w:val="008E345F"/>
    <w:rsid w:val="008E3486"/>
    <w:rsid w:val="008E376E"/>
    <w:rsid w:val="008E389E"/>
    <w:rsid w:val="008E4272"/>
    <w:rsid w:val="008E4DD7"/>
    <w:rsid w:val="008E5114"/>
    <w:rsid w:val="008E5979"/>
    <w:rsid w:val="008E7435"/>
    <w:rsid w:val="008E7869"/>
    <w:rsid w:val="008F0058"/>
    <w:rsid w:val="008F0761"/>
    <w:rsid w:val="008F07AF"/>
    <w:rsid w:val="008F07D7"/>
    <w:rsid w:val="008F1257"/>
    <w:rsid w:val="008F1841"/>
    <w:rsid w:val="008F267F"/>
    <w:rsid w:val="008F28DA"/>
    <w:rsid w:val="008F3005"/>
    <w:rsid w:val="008F3DDB"/>
    <w:rsid w:val="008F40C7"/>
    <w:rsid w:val="008F4A55"/>
    <w:rsid w:val="008F52EC"/>
    <w:rsid w:val="008F663E"/>
    <w:rsid w:val="008F68AD"/>
    <w:rsid w:val="008F6F40"/>
    <w:rsid w:val="008F720E"/>
    <w:rsid w:val="008F76FD"/>
    <w:rsid w:val="008F7E49"/>
    <w:rsid w:val="008F7F38"/>
    <w:rsid w:val="00900089"/>
    <w:rsid w:val="00900807"/>
    <w:rsid w:val="00901656"/>
    <w:rsid w:val="00902893"/>
    <w:rsid w:val="009030EF"/>
    <w:rsid w:val="00903764"/>
    <w:rsid w:val="00903B76"/>
    <w:rsid w:val="00903FA6"/>
    <w:rsid w:val="009047E0"/>
    <w:rsid w:val="009048D1"/>
    <w:rsid w:val="00905169"/>
    <w:rsid w:val="00906F16"/>
    <w:rsid w:val="009077BC"/>
    <w:rsid w:val="00907932"/>
    <w:rsid w:val="009107B2"/>
    <w:rsid w:val="009116D3"/>
    <w:rsid w:val="0091189F"/>
    <w:rsid w:val="00911E60"/>
    <w:rsid w:val="0091269D"/>
    <w:rsid w:val="00912781"/>
    <w:rsid w:val="00912C77"/>
    <w:rsid w:val="009137A3"/>
    <w:rsid w:val="00913893"/>
    <w:rsid w:val="009139D9"/>
    <w:rsid w:val="009139E2"/>
    <w:rsid w:val="009146DB"/>
    <w:rsid w:val="00914C5B"/>
    <w:rsid w:val="00914CBB"/>
    <w:rsid w:val="0091536D"/>
    <w:rsid w:val="009157AE"/>
    <w:rsid w:val="00916091"/>
    <w:rsid w:val="0091654F"/>
    <w:rsid w:val="00916A04"/>
    <w:rsid w:val="009178B7"/>
    <w:rsid w:val="00917E7A"/>
    <w:rsid w:val="00920CE5"/>
    <w:rsid w:val="00921455"/>
    <w:rsid w:val="0092223C"/>
    <w:rsid w:val="009225A5"/>
    <w:rsid w:val="00923F53"/>
    <w:rsid w:val="00924573"/>
    <w:rsid w:val="00924581"/>
    <w:rsid w:val="0092468D"/>
    <w:rsid w:val="00924801"/>
    <w:rsid w:val="00924A27"/>
    <w:rsid w:val="00926466"/>
    <w:rsid w:val="00926607"/>
    <w:rsid w:val="00926DB6"/>
    <w:rsid w:val="009276B1"/>
    <w:rsid w:val="00930A68"/>
    <w:rsid w:val="00930F65"/>
    <w:rsid w:val="00931156"/>
    <w:rsid w:val="00931DAE"/>
    <w:rsid w:val="00932664"/>
    <w:rsid w:val="00933542"/>
    <w:rsid w:val="009336DE"/>
    <w:rsid w:val="0093391A"/>
    <w:rsid w:val="00933ED6"/>
    <w:rsid w:val="0093447A"/>
    <w:rsid w:val="00934703"/>
    <w:rsid w:val="0093476B"/>
    <w:rsid w:val="00934E37"/>
    <w:rsid w:val="00934E7D"/>
    <w:rsid w:val="00934E9E"/>
    <w:rsid w:val="009351FB"/>
    <w:rsid w:val="00936795"/>
    <w:rsid w:val="00936C33"/>
    <w:rsid w:val="00936E45"/>
    <w:rsid w:val="00936FCE"/>
    <w:rsid w:val="00937494"/>
    <w:rsid w:val="00937908"/>
    <w:rsid w:val="00937F79"/>
    <w:rsid w:val="009401EF"/>
    <w:rsid w:val="009404BC"/>
    <w:rsid w:val="00940950"/>
    <w:rsid w:val="00940A21"/>
    <w:rsid w:val="009422C4"/>
    <w:rsid w:val="00943E0E"/>
    <w:rsid w:val="00944B03"/>
    <w:rsid w:val="0094505C"/>
    <w:rsid w:val="009452A6"/>
    <w:rsid w:val="00945536"/>
    <w:rsid w:val="00945F98"/>
    <w:rsid w:val="0094620A"/>
    <w:rsid w:val="00946588"/>
    <w:rsid w:val="00946C1A"/>
    <w:rsid w:val="00950151"/>
    <w:rsid w:val="00952C0D"/>
    <w:rsid w:val="00952E73"/>
    <w:rsid w:val="00952F5B"/>
    <w:rsid w:val="00953054"/>
    <w:rsid w:val="00953C38"/>
    <w:rsid w:val="00953C90"/>
    <w:rsid w:val="00954B95"/>
    <w:rsid w:val="00954C85"/>
    <w:rsid w:val="00956C01"/>
    <w:rsid w:val="00956FF4"/>
    <w:rsid w:val="00957218"/>
    <w:rsid w:val="009600AF"/>
    <w:rsid w:val="009600CA"/>
    <w:rsid w:val="0096047E"/>
    <w:rsid w:val="0096070C"/>
    <w:rsid w:val="00960BE4"/>
    <w:rsid w:val="00961D18"/>
    <w:rsid w:val="00961DDC"/>
    <w:rsid w:val="00962535"/>
    <w:rsid w:val="00962BCA"/>
    <w:rsid w:val="009634D8"/>
    <w:rsid w:val="00963D13"/>
    <w:rsid w:val="00964361"/>
    <w:rsid w:val="009646E8"/>
    <w:rsid w:val="00964FCB"/>
    <w:rsid w:val="009660BC"/>
    <w:rsid w:val="00967550"/>
    <w:rsid w:val="00967B41"/>
    <w:rsid w:val="009701E0"/>
    <w:rsid w:val="0097158A"/>
    <w:rsid w:val="009716FA"/>
    <w:rsid w:val="00971A1F"/>
    <w:rsid w:val="00971B5E"/>
    <w:rsid w:val="00973464"/>
    <w:rsid w:val="00974058"/>
    <w:rsid w:val="0097466B"/>
    <w:rsid w:val="009752A8"/>
    <w:rsid w:val="0097573A"/>
    <w:rsid w:val="00976231"/>
    <w:rsid w:val="009800DB"/>
    <w:rsid w:val="00980A61"/>
    <w:rsid w:val="00981163"/>
    <w:rsid w:val="00981498"/>
    <w:rsid w:val="00981528"/>
    <w:rsid w:val="00982045"/>
    <w:rsid w:val="009828ED"/>
    <w:rsid w:val="0098466A"/>
    <w:rsid w:val="009857B5"/>
    <w:rsid w:val="00985B83"/>
    <w:rsid w:val="00986B97"/>
    <w:rsid w:val="00987513"/>
    <w:rsid w:val="00990372"/>
    <w:rsid w:val="009912BD"/>
    <w:rsid w:val="00992BF9"/>
    <w:rsid w:val="00992CEF"/>
    <w:rsid w:val="00993823"/>
    <w:rsid w:val="00993B16"/>
    <w:rsid w:val="00994118"/>
    <w:rsid w:val="00994AF2"/>
    <w:rsid w:val="009956A5"/>
    <w:rsid w:val="00995F22"/>
    <w:rsid w:val="009963D8"/>
    <w:rsid w:val="0099666B"/>
    <w:rsid w:val="0099744D"/>
    <w:rsid w:val="009A03EF"/>
    <w:rsid w:val="009A1D4D"/>
    <w:rsid w:val="009A1E91"/>
    <w:rsid w:val="009A1F7C"/>
    <w:rsid w:val="009A21CA"/>
    <w:rsid w:val="009A3780"/>
    <w:rsid w:val="009A4584"/>
    <w:rsid w:val="009A5002"/>
    <w:rsid w:val="009A7801"/>
    <w:rsid w:val="009A7A14"/>
    <w:rsid w:val="009B02A9"/>
    <w:rsid w:val="009B1120"/>
    <w:rsid w:val="009B1149"/>
    <w:rsid w:val="009B17BC"/>
    <w:rsid w:val="009B1DD5"/>
    <w:rsid w:val="009B404E"/>
    <w:rsid w:val="009B480A"/>
    <w:rsid w:val="009B5A04"/>
    <w:rsid w:val="009B626A"/>
    <w:rsid w:val="009B62CD"/>
    <w:rsid w:val="009B6642"/>
    <w:rsid w:val="009B69C5"/>
    <w:rsid w:val="009B735D"/>
    <w:rsid w:val="009B758A"/>
    <w:rsid w:val="009B7872"/>
    <w:rsid w:val="009C0C65"/>
    <w:rsid w:val="009C0CC8"/>
    <w:rsid w:val="009C1041"/>
    <w:rsid w:val="009C1184"/>
    <w:rsid w:val="009C147D"/>
    <w:rsid w:val="009C18FD"/>
    <w:rsid w:val="009C1A0D"/>
    <w:rsid w:val="009C1B07"/>
    <w:rsid w:val="009C1E1F"/>
    <w:rsid w:val="009C1EB5"/>
    <w:rsid w:val="009C2192"/>
    <w:rsid w:val="009C25C9"/>
    <w:rsid w:val="009C35F9"/>
    <w:rsid w:val="009C3A25"/>
    <w:rsid w:val="009C3CB3"/>
    <w:rsid w:val="009C3D2B"/>
    <w:rsid w:val="009C4153"/>
    <w:rsid w:val="009C42E8"/>
    <w:rsid w:val="009C4C1E"/>
    <w:rsid w:val="009C550E"/>
    <w:rsid w:val="009C6168"/>
    <w:rsid w:val="009C665A"/>
    <w:rsid w:val="009C677F"/>
    <w:rsid w:val="009C731D"/>
    <w:rsid w:val="009C7366"/>
    <w:rsid w:val="009C766C"/>
    <w:rsid w:val="009C7804"/>
    <w:rsid w:val="009D1D31"/>
    <w:rsid w:val="009D1FF2"/>
    <w:rsid w:val="009D21C5"/>
    <w:rsid w:val="009D2AE1"/>
    <w:rsid w:val="009D35BE"/>
    <w:rsid w:val="009D3A29"/>
    <w:rsid w:val="009D533A"/>
    <w:rsid w:val="009D5E0A"/>
    <w:rsid w:val="009D6140"/>
    <w:rsid w:val="009D6F34"/>
    <w:rsid w:val="009D712B"/>
    <w:rsid w:val="009D74FC"/>
    <w:rsid w:val="009E19C4"/>
    <w:rsid w:val="009E23DC"/>
    <w:rsid w:val="009E302D"/>
    <w:rsid w:val="009E3143"/>
    <w:rsid w:val="009E3253"/>
    <w:rsid w:val="009E35DD"/>
    <w:rsid w:val="009E3A09"/>
    <w:rsid w:val="009E3B77"/>
    <w:rsid w:val="009E3E16"/>
    <w:rsid w:val="009E40E9"/>
    <w:rsid w:val="009E4412"/>
    <w:rsid w:val="009E5F13"/>
    <w:rsid w:val="009E7446"/>
    <w:rsid w:val="009E7ABE"/>
    <w:rsid w:val="009F0512"/>
    <w:rsid w:val="009F1A53"/>
    <w:rsid w:val="009F1F0B"/>
    <w:rsid w:val="009F2081"/>
    <w:rsid w:val="009F39E5"/>
    <w:rsid w:val="009F3AB4"/>
    <w:rsid w:val="009F3EA0"/>
    <w:rsid w:val="009F4A7B"/>
    <w:rsid w:val="009F516C"/>
    <w:rsid w:val="009F5346"/>
    <w:rsid w:val="009F5418"/>
    <w:rsid w:val="009F5631"/>
    <w:rsid w:val="009F5BC9"/>
    <w:rsid w:val="009F5E94"/>
    <w:rsid w:val="009F6AEA"/>
    <w:rsid w:val="009F6F5F"/>
    <w:rsid w:val="009F7081"/>
    <w:rsid w:val="009F7B49"/>
    <w:rsid w:val="009F7BBB"/>
    <w:rsid w:val="00A023D1"/>
    <w:rsid w:val="00A03174"/>
    <w:rsid w:val="00A03858"/>
    <w:rsid w:val="00A03AB3"/>
    <w:rsid w:val="00A0488C"/>
    <w:rsid w:val="00A055CA"/>
    <w:rsid w:val="00A06D4D"/>
    <w:rsid w:val="00A0757E"/>
    <w:rsid w:val="00A079D3"/>
    <w:rsid w:val="00A10268"/>
    <w:rsid w:val="00A10362"/>
    <w:rsid w:val="00A104F4"/>
    <w:rsid w:val="00A10960"/>
    <w:rsid w:val="00A10F60"/>
    <w:rsid w:val="00A11FD0"/>
    <w:rsid w:val="00A120AD"/>
    <w:rsid w:val="00A12421"/>
    <w:rsid w:val="00A12BEC"/>
    <w:rsid w:val="00A12EFF"/>
    <w:rsid w:val="00A13080"/>
    <w:rsid w:val="00A134DE"/>
    <w:rsid w:val="00A13876"/>
    <w:rsid w:val="00A13D6B"/>
    <w:rsid w:val="00A159B6"/>
    <w:rsid w:val="00A15D64"/>
    <w:rsid w:val="00A16287"/>
    <w:rsid w:val="00A20DB2"/>
    <w:rsid w:val="00A21EFC"/>
    <w:rsid w:val="00A220D5"/>
    <w:rsid w:val="00A22500"/>
    <w:rsid w:val="00A23A07"/>
    <w:rsid w:val="00A2420D"/>
    <w:rsid w:val="00A24956"/>
    <w:rsid w:val="00A25084"/>
    <w:rsid w:val="00A26004"/>
    <w:rsid w:val="00A2654C"/>
    <w:rsid w:val="00A26864"/>
    <w:rsid w:val="00A26F82"/>
    <w:rsid w:val="00A309C1"/>
    <w:rsid w:val="00A30AB2"/>
    <w:rsid w:val="00A30CEF"/>
    <w:rsid w:val="00A31090"/>
    <w:rsid w:val="00A311C0"/>
    <w:rsid w:val="00A31267"/>
    <w:rsid w:val="00A31492"/>
    <w:rsid w:val="00A31F09"/>
    <w:rsid w:val="00A3224A"/>
    <w:rsid w:val="00A322B9"/>
    <w:rsid w:val="00A3238B"/>
    <w:rsid w:val="00A33799"/>
    <w:rsid w:val="00A33EAA"/>
    <w:rsid w:val="00A34B42"/>
    <w:rsid w:val="00A36437"/>
    <w:rsid w:val="00A36479"/>
    <w:rsid w:val="00A36975"/>
    <w:rsid w:val="00A36C0C"/>
    <w:rsid w:val="00A37E47"/>
    <w:rsid w:val="00A40F1B"/>
    <w:rsid w:val="00A41BF3"/>
    <w:rsid w:val="00A42C96"/>
    <w:rsid w:val="00A43CD0"/>
    <w:rsid w:val="00A43E39"/>
    <w:rsid w:val="00A4419C"/>
    <w:rsid w:val="00A44AE0"/>
    <w:rsid w:val="00A44AF0"/>
    <w:rsid w:val="00A44E73"/>
    <w:rsid w:val="00A455D6"/>
    <w:rsid w:val="00A45A6F"/>
    <w:rsid w:val="00A45F43"/>
    <w:rsid w:val="00A46339"/>
    <w:rsid w:val="00A463AD"/>
    <w:rsid w:val="00A463CD"/>
    <w:rsid w:val="00A46688"/>
    <w:rsid w:val="00A46765"/>
    <w:rsid w:val="00A46C1F"/>
    <w:rsid w:val="00A4745F"/>
    <w:rsid w:val="00A47477"/>
    <w:rsid w:val="00A47560"/>
    <w:rsid w:val="00A50104"/>
    <w:rsid w:val="00A5163E"/>
    <w:rsid w:val="00A5188F"/>
    <w:rsid w:val="00A51A45"/>
    <w:rsid w:val="00A52C2B"/>
    <w:rsid w:val="00A52CB7"/>
    <w:rsid w:val="00A53BA5"/>
    <w:rsid w:val="00A54FD0"/>
    <w:rsid w:val="00A55B7E"/>
    <w:rsid w:val="00A55DAD"/>
    <w:rsid w:val="00A56BC1"/>
    <w:rsid w:val="00A5720F"/>
    <w:rsid w:val="00A5777E"/>
    <w:rsid w:val="00A57C55"/>
    <w:rsid w:val="00A60B8B"/>
    <w:rsid w:val="00A60C2F"/>
    <w:rsid w:val="00A60D5F"/>
    <w:rsid w:val="00A621D0"/>
    <w:rsid w:val="00A63FB8"/>
    <w:rsid w:val="00A641EA"/>
    <w:rsid w:val="00A64B36"/>
    <w:rsid w:val="00A64ED2"/>
    <w:rsid w:val="00A65202"/>
    <w:rsid w:val="00A65273"/>
    <w:rsid w:val="00A658C7"/>
    <w:rsid w:val="00A6636C"/>
    <w:rsid w:val="00A66E5D"/>
    <w:rsid w:val="00A67415"/>
    <w:rsid w:val="00A67875"/>
    <w:rsid w:val="00A702A6"/>
    <w:rsid w:val="00A702EF"/>
    <w:rsid w:val="00A71BF4"/>
    <w:rsid w:val="00A723F2"/>
    <w:rsid w:val="00A724A7"/>
    <w:rsid w:val="00A7270B"/>
    <w:rsid w:val="00A727F9"/>
    <w:rsid w:val="00A739F8"/>
    <w:rsid w:val="00A73A65"/>
    <w:rsid w:val="00A7419A"/>
    <w:rsid w:val="00A74908"/>
    <w:rsid w:val="00A756C7"/>
    <w:rsid w:val="00A7665A"/>
    <w:rsid w:val="00A767DC"/>
    <w:rsid w:val="00A76C6C"/>
    <w:rsid w:val="00A76E62"/>
    <w:rsid w:val="00A771A9"/>
    <w:rsid w:val="00A77241"/>
    <w:rsid w:val="00A806B3"/>
    <w:rsid w:val="00A80774"/>
    <w:rsid w:val="00A80AC1"/>
    <w:rsid w:val="00A80D36"/>
    <w:rsid w:val="00A80EE5"/>
    <w:rsid w:val="00A81CA4"/>
    <w:rsid w:val="00A81E4B"/>
    <w:rsid w:val="00A81F70"/>
    <w:rsid w:val="00A82331"/>
    <w:rsid w:val="00A8277C"/>
    <w:rsid w:val="00A838C3"/>
    <w:rsid w:val="00A83D98"/>
    <w:rsid w:val="00A8422D"/>
    <w:rsid w:val="00A84789"/>
    <w:rsid w:val="00A84BB1"/>
    <w:rsid w:val="00A84C21"/>
    <w:rsid w:val="00A87333"/>
    <w:rsid w:val="00A874E3"/>
    <w:rsid w:val="00A87970"/>
    <w:rsid w:val="00A87D70"/>
    <w:rsid w:val="00A90707"/>
    <w:rsid w:val="00A91041"/>
    <w:rsid w:val="00A919BA"/>
    <w:rsid w:val="00A9224D"/>
    <w:rsid w:val="00A9256F"/>
    <w:rsid w:val="00A93A39"/>
    <w:rsid w:val="00A94E43"/>
    <w:rsid w:val="00A95053"/>
    <w:rsid w:val="00A951D4"/>
    <w:rsid w:val="00A9575D"/>
    <w:rsid w:val="00A9591F"/>
    <w:rsid w:val="00A95EF8"/>
    <w:rsid w:val="00A961E7"/>
    <w:rsid w:val="00A963BC"/>
    <w:rsid w:val="00A96510"/>
    <w:rsid w:val="00A96624"/>
    <w:rsid w:val="00A978F3"/>
    <w:rsid w:val="00A97EB2"/>
    <w:rsid w:val="00AA038E"/>
    <w:rsid w:val="00AA06BD"/>
    <w:rsid w:val="00AA268D"/>
    <w:rsid w:val="00AA2748"/>
    <w:rsid w:val="00AA3184"/>
    <w:rsid w:val="00AA3219"/>
    <w:rsid w:val="00AA4000"/>
    <w:rsid w:val="00AA4F9C"/>
    <w:rsid w:val="00AA6526"/>
    <w:rsid w:val="00AA727C"/>
    <w:rsid w:val="00AB0151"/>
    <w:rsid w:val="00AB09DD"/>
    <w:rsid w:val="00AB136F"/>
    <w:rsid w:val="00AB1A58"/>
    <w:rsid w:val="00AB1A5B"/>
    <w:rsid w:val="00AB2475"/>
    <w:rsid w:val="00AB34A3"/>
    <w:rsid w:val="00AB3570"/>
    <w:rsid w:val="00AB360D"/>
    <w:rsid w:val="00AB3C1A"/>
    <w:rsid w:val="00AB451C"/>
    <w:rsid w:val="00AB58F3"/>
    <w:rsid w:val="00AB5AA4"/>
    <w:rsid w:val="00AB5E52"/>
    <w:rsid w:val="00AB6260"/>
    <w:rsid w:val="00AB7B1A"/>
    <w:rsid w:val="00AC0AF4"/>
    <w:rsid w:val="00AC0FAB"/>
    <w:rsid w:val="00AC1FBE"/>
    <w:rsid w:val="00AC200C"/>
    <w:rsid w:val="00AC2833"/>
    <w:rsid w:val="00AC3BDA"/>
    <w:rsid w:val="00AC4E0D"/>
    <w:rsid w:val="00AC55EC"/>
    <w:rsid w:val="00AC56E0"/>
    <w:rsid w:val="00AC5B41"/>
    <w:rsid w:val="00AC7F6D"/>
    <w:rsid w:val="00AD02DA"/>
    <w:rsid w:val="00AD0793"/>
    <w:rsid w:val="00AD0D51"/>
    <w:rsid w:val="00AD0FB6"/>
    <w:rsid w:val="00AD20C7"/>
    <w:rsid w:val="00AD2285"/>
    <w:rsid w:val="00AD2821"/>
    <w:rsid w:val="00AD3A04"/>
    <w:rsid w:val="00AD42AF"/>
    <w:rsid w:val="00AD530A"/>
    <w:rsid w:val="00AD6604"/>
    <w:rsid w:val="00AD6C29"/>
    <w:rsid w:val="00AD6F57"/>
    <w:rsid w:val="00AD7A50"/>
    <w:rsid w:val="00AE0F17"/>
    <w:rsid w:val="00AE1219"/>
    <w:rsid w:val="00AE2C46"/>
    <w:rsid w:val="00AE3F13"/>
    <w:rsid w:val="00AE3F62"/>
    <w:rsid w:val="00AE5CD9"/>
    <w:rsid w:val="00AE61E4"/>
    <w:rsid w:val="00AE61EF"/>
    <w:rsid w:val="00AE62C0"/>
    <w:rsid w:val="00AE6F11"/>
    <w:rsid w:val="00AE72E4"/>
    <w:rsid w:val="00AE7437"/>
    <w:rsid w:val="00AF05D4"/>
    <w:rsid w:val="00AF0F61"/>
    <w:rsid w:val="00AF17AC"/>
    <w:rsid w:val="00AF1CBC"/>
    <w:rsid w:val="00AF1F4D"/>
    <w:rsid w:val="00AF2292"/>
    <w:rsid w:val="00AF3F33"/>
    <w:rsid w:val="00AF43A0"/>
    <w:rsid w:val="00AF49D2"/>
    <w:rsid w:val="00AF4BD3"/>
    <w:rsid w:val="00AF5878"/>
    <w:rsid w:val="00AF5C48"/>
    <w:rsid w:val="00AF74F0"/>
    <w:rsid w:val="00B000CD"/>
    <w:rsid w:val="00B00850"/>
    <w:rsid w:val="00B00FFB"/>
    <w:rsid w:val="00B01A58"/>
    <w:rsid w:val="00B02114"/>
    <w:rsid w:val="00B021D9"/>
    <w:rsid w:val="00B02240"/>
    <w:rsid w:val="00B0284F"/>
    <w:rsid w:val="00B02EF2"/>
    <w:rsid w:val="00B030DE"/>
    <w:rsid w:val="00B0440A"/>
    <w:rsid w:val="00B04E47"/>
    <w:rsid w:val="00B06B4E"/>
    <w:rsid w:val="00B06F3D"/>
    <w:rsid w:val="00B07D27"/>
    <w:rsid w:val="00B10C0B"/>
    <w:rsid w:val="00B118F6"/>
    <w:rsid w:val="00B11A06"/>
    <w:rsid w:val="00B11FA4"/>
    <w:rsid w:val="00B13D1E"/>
    <w:rsid w:val="00B15071"/>
    <w:rsid w:val="00B15A95"/>
    <w:rsid w:val="00B167E5"/>
    <w:rsid w:val="00B1681D"/>
    <w:rsid w:val="00B16C48"/>
    <w:rsid w:val="00B17296"/>
    <w:rsid w:val="00B17497"/>
    <w:rsid w:val="00B174BE"/>
    <w:rsid w:val="00B17D26"/>
    <w:rsid w:val="00B20898"/>
    <w:rsid w:val="00B20B4F"/>
    <w:rsid w:val="00B20EF7"/>
    <w:rsid w:val="00B214B5"/>
    <w:rsid w:val="00B21616"/>
    <w:rsid w:val="00B21C84"/>
    <w:rsid w:val="00B21E9F"/>
    <w:rsid w:val="00B226AB"/>
    <w:rsid w:val="00B23C12"/>
    <w:rsid w:val="00B24070"/>
    <w:rsid w:val="00B24B0A"/>
    <w:rsid w:val="00B2566E"/>
    <w:rsid w:val="00B25CCD"/>
    <w:rsid w:val="00B26ED0"/>
    <w:rsid w:val="00B270B0"/>
    <w:rsid w:val="00B27955"/>
    <w:rsid w:val="00B30012"/>
    <w:rsid w:val="00B30A31"/>
    <w:rsid w:val="00B31A5C"/>
    <w:rsid w:val="00B31A64"/>
    <w:rsid w:val="00B34120"/>
    <w:rsid w:val="00B3442B"/>
    <w:rsid w:val="00B344AB"/>
    <w:rsid w:val="00B34F0D"/>
    <w:rsid w:val="00B35ADD"/>
    <w:rsid w:val="00B35BC2"/>
    <w:rsid w:val="00B363A8"/>
    <w:rsid w:val="00B36A8F"/>
    <w:rsid w:val="00B36E67"/>
    <w:rsid w:val="00B36F98"/>
    <w:rsid w:val="00B3704F"/>
    <w:rsid w:val="00B3742F"/>
    <w:rsid w:val="00B37532"/>
    <w:rsid w:val="00B379A2"/>
    <w:rsid w:val="00B37D73"/>
    <w:rsid w:val="00B37E32"/>
    <w:rsid w:val="00B4016D"/>
    <w:rsid w:val="00B40EAA"/>
    <w:rsid w:val="00B42195"/>
    <w:rsid w:val="00B42583"/>
    <w:rsid w:val="00B44569"/>
    <w:rsid w:val="00B44AF0"/>
    <w:rsid w:val="00B4514D"/>
    <w:rsid w:val="00B45A51"/>
    <w:rsid w:val="00B45F96"/>
    <w:rsid w:val="00B4708F"/>
    <w:rsid w:val="00B473AA"/>
    <w:rsid w:val="00B47D72"/>
    <w:rsid w:val="00B52203"/>
    <w:rsid w:val="00B5241E"/>
    <w:rsid w:val="00B525D5"/>
    <w:rsid w:val="00B52A2F"/>
    <w:rsid w:val="00B52AF3"/>
    <w:rsid w:val="00B531B7"/>
    <w:rsid w:val="00B533C3"/>
    <w:rsid w:val="00B540C7"/>
    <w:rsid w:val="00B546ED"/>
    <w:rsid w:val="00B54BD5"/>
    <w:rsid w:val="00B565AE"/>
    <w:rsid w:val="00B57504"/>
    <w:rsid w:val="00B57B25"/>
    <w:rsid w:val="00B57FCD"/>
    <w:rsid w:val="00B60BD7"/>
    <w:rsid w:val="00B60D9E"/>
    <w:rsid w:val="00B60FC0"/>
    <w:rsid w:val="00B61447"/>
    <w:rsid w:val="00B615F0"/>
    <w:rsid w:val="00B61928"/>
    <w:rsid w:val="00B6243A"/>
    <w:rsid w:val="00B6356D"/>
    <w:rsid w:val="00B63793"/>
    <w:rsid w:val="00B647FB"/>
    <w:rsid w:val="00B64C8E"/>
    <w:rsid w:val="00B650AD"/>
    <w:rsid w:val="00B658C6"/>
    <w:rsid w:val="00B65C28"/>
    <w:rsid w:val="00B70E9E"/>
    <w:rsid w:val="00B717CA"/>
    <w:rsid w:val="00B72354"/>
    <w:rsid w:val="00B731EA"/>
    <w:rsid w:val="00B732E8"/>
    <w:rsid w:val="00B7380B"/>
    <w:rsid w:val="00B745E7"/>
    <w:rsid w:val="00B749FA"/>
    <w:rsid w:val="00B74A10"/>
    <w:rsid w:val="00B75632"/>
    <w:rsid w:val="00B75F7D"/>
    <w:rsid w:val="00B7689A"/>
    <w:rsid w:val="00B77206"/>
    <w:rsid w:val="00B773F7"/>
    <w:rsid w:val="00B77A36"/>
    <w:rsid w:val="00B77D92"/>
    <w:rsid w:val="00B77F94"/>
    <w:rsid w:val="00B807B3"/>
    <w:rsid w:val="00B816CF"/>
    <w:rsid w:val="00B81A4A"/>
    <w:rsid w:val="00B81F5C"/>
    <w:rsid w:val="00B827B7"/>
    <w:rsid w:val="00B82A00"/>
    <w:rsid w:val="00B82CFC"/>
    <w:rsid w:val="00B831DB"/>
    <w:rsid w:val="00B838C9"/>
    <w:rsid w:val="00B846E9"/>
    <w:rsid w:val="00B84FAB"/>
    <w:rsid w:val="00B85ED2"/>
    <w:rsid w:val="00B860DB"/>
    <w:rsid w:val="00B87418"/>
    <w:rsid w:val="00B87D05"/>
    <w:rsid w:val="00B9201A"/>
    <w:rsid w:val="00B9254A"/>
    <w:rsid w:val="00B92B2E"/>
    <w:rsid w:val="00B941FC"/>
    <w:rsid w:val="00B9442E"/>
    <w:rsid w:val="00B94E6D"/>
    <w:rsid w:val="00B950C1"/>
    <w:rsid w:val="00B954C1"/>
    <w:rsid w:val="00B958BC"/>
    <w:rsid w:val="00B95EC0"/>
    <w:rsid w:val="00B96676"/>
    <w:rsid w:val="00B96918"/>
    <w:rsid w:val="00B96955"/>
    <w:rsid w:val="00B969C3"/>
    <w:rsid w:val="00B96EEF"/>
    <w:rsid w:val="00B973FB"/>
    <w:rsid w:val="00B97C92"/>
    <w:rsid w:val="00B97FBC"/>
    <w:rsid w:val="00BA014D"/>
    <w:rsid w:val="00BA12FF"/>
    <w:rsid w:val="00BA25EF"/>
    <w:rsid w:val="00BA3630"/>
    <w:rsid w:val="00BA3AEA"/>
    <w:rsid w:val="00BA46A4"/>
    <w:rsid w:val="00BA4A89"/>
    <w:rsid w:val="00BA4AB2"/>
    <w:rsid w:val="00BA55D6"/>
    <w:rsid w:val="00BA5BFE"/>
    <w:rsid w:val="00BA5D1C"/>
    <w:rsid w:val="00BA7799"/>
    <w:rsid w:val="00BB06AE"/>
    <w:rsid w:val="00BB2289"/>
    <w:rsid w:val="00BB2564"/>
    <w:rsid w:val="00BB269C"/>
    <w:rsid w:val="00BB4542"/>
    <w:rsid w:val="00BB4BC4"/>
    <w:rsid w:val="00BB4BEF"/>
    <w:rsid w:val="00BB4EDF"/>
    <w:rsid w:val="00BB62E9"/>
    <w:rsid w:val="00BB6B01"/>
    <w:rsid w:val="00BB715B"/>
    <w:rsid w:val="00BC1ADE"/>
    <w:rsid w:val="00BC2BBC"/>
    <w:rsid w:val="00BC3CF0"/>
    <w:rsid w:val="00BC43DE"/>
    <w:rsid w:val="00BC45FB"/>
    <w:rsid w:val="00BC5140"/>
    <w:rsid w:val="00BC51DC"/>
    <w:rsid w:val="00BC57A6"/>
    <w:rsid w:val="00BC5824"/>
    <w:rsid w:val="00BC5B06"/>
    <w:rsid w:val="00BC6A2F"/>
    <w:rsid w:val="00BC6F63"/>
    <w:rsid w:val="00BC726F"/>
    <w:rsid w:val="00BC7776"/>
    <w:rsid w:val="00BD0D11"/>
    <w:rsid w:val="00BD188E"/>
    <w:rsid w:val="00BD25EB"/>
    <w:rsid w:val="00BD2759"/>
    <w:rsid w:val="00BD3F8F"/>
    <w:rsid w:val="00BD422D"/>
    <w:rsid w:val="00BD43C0"/>
    <w:rsid w:val="00BD4B5F"/>
    <w:rsid w:val="00BD4D88"/>
    <w:rsid w:val="00BD510F"/>
    <w:rsid w:val="00BD54DB"/>
    <w:rsid w:val="00BD5831"/>
    <w:rsid w:val="00BD5FF2"/>
    <w:rsid w:val="00BD652A"/>
    <w:rsid w:val="00BD73C6"/>
    <w:rsid w:val="00BD77A9"/>
    <w:rsid w:val="00BD77B3"/>
    <w:rsid w:val="00BD79D7"/>
    <w:rsid w:val="00BD7C2A"/>
    <w:rsid w:val="00BE063A"/>
    <w:rsid w:val="00BE0971"/>
    <w:rsid w:val="00BE22FC"/>
    <w:rsid w:val="00BE290C"/>
    <w:rsid w:val="00BE31B1"/>
    <w:rsid w:val="00BE4843"/>
    <w:rsid w:val="00BE4A16"/>
    <w:rsid w:val="00BE4A46"/>
    <w:rsid w:val="00BE4C21"/>
    <w:rsid w:val="00BE6642"/>
    <w:rsid w:val="00BE7852"/>
    <w:rsid w:val="00BE78AF"/>
    <w:rsid w:val="00BE7BA6"/>
    <w:rsid w:val="00BF0050"/>
    <w:rsid w:val="00BF1282"/>
    <w:rsid w:val="00BF366D"/>
    <w:rsid w:val="00BF3FDC"/>
    <w:rsid w:val="00BF5826"/>
    <w:rsid w:val="00BF5E77"/>
    <w:rsid w:val="00BF661B"/>
    <w:rsid w:val="00BF6BA6"/>
    <w:rsid w:val="00BF6FAA"/>
    <w:rsid w:val="00BF7EDC"/>
    <w:rsid w:val="00C004B0"/>
    <w:rsid w:val="00C024C9"/>
    <w:rsid w:val="00C024E3"/>
    <w:rsid w:val="00C02721"/>
    <w:rsid w:val="00C02B31"/>
    <w:rsid w:val="00C03142"/>
    <w:rsid w:val="00C04931"/>
    <w:rsid w:val="00C04FA3"/>
    <w:rsid w:val="00C0507E"/>
    <w:rsid w:val="00C06345"/>
    <w:rsid w:val="00C109E4"/>
    <w:rsid w:val="00C10CAD"/>
    <w:rsid w:val="00C1167E"/>
    <w:rsid w:val="00C11CAF"/>
    <w:rsid w:val="00C12D7B"/>
    <w:rsid w:val="00C13CFD"/>
    <w:rsid w:val="00C143CC"/>
    <w:rsid w:val="00C1524F"/>
    <w:rsid w:val="00C15E88"/>
    <w:rsid w:val="00C1642D"/>
    <w:rsid w:val="00C16780"/>
    <w:rsid w:val="00C16FF3"/>
    <w:rsid w:val="00C1720B"/>
    <w:rsid w:val="00C17575"/>
    <w:rsid w:val="00C17D01"/>
    <w:rsid w:val="00C211B3"/>
    <w:rsid w:val="00C21A5A"/>
    <w:rsid w:val="00C221C8"/>
    <w:rsid w:val="00C22278"/>
    <w:rsid w:val="00C22CB0"/>
    <w:rsid w:val="00C2312A"/>
    <w:rsid w:val="00C24D80"/>
    <w:rsid w:val="00C252AE"/>
    <w:rsid w:val="00C25366"/>
    <w:rsid w:val="00C253C4"/>
    <w:rsid w:val="00C25452"/>
    <w:rsid w:val="00C25A17"/>
    <w:rsid w:val="00C260DD"/>
    <w:rsid w:val="00C268FC"/>
    <w:rsid w:val="00C26EFC"/>
    <w:rsid w:val="00C27A85"/>
    <w:rsid w:val="00C27F1A"/>
    <w:rsid w:val="00C3002B"/>
    <w:rsid w:val="00C32AB4"/>
    <w:rsid w:val="00C340B3"/>
    <w:rsid w:val="00C3501A"/>
    <w:rsid w:val="00C3771F"/>
    <w:rsid w:val="00C3775C"/>
    <w:rsid w:val="00C3791F"/>
    <w:rsid w:val="00C37F46"/>
    <w:rsid w:val="00C40745"/>
    <w:rsid w:val="00C408A1"/>
    <w:rsid w:val="00C40DB1"/>
    <w:rsid w:val="00C4107B"/>
    <w:rsid w:val="00C41DCE"/>
    <w:rsid w:val="00C41EF2"/>
    <w:rsid w:val="00C42217"/>
    <w:rsid w:val="00C43270"/>
    <w:rsid w:val="00C43AB1"/>
    <w:rsid w:val="00C44576"/>
    <w:rsid w:val="00C4466C"/>
    <w:rsid w:val="00C447D1"/>
    <w:rsid w:val="00C44A51"/>
    <w:rsid w:val="00C45651"/>
    <w:rsid w:val="00C459A4"/>
    <w:rsid w:val="00C45B15"/>
    <w:rsid w:val="00C45D10"/>
    <w:rsid w:val="00C46434"/>
    <w:rsid w:val="00C46539"/>
    <w:rsid w:val="00C46D45"/>
    <w:rsid w:val="00C4704C"/>
    <w:rsid w:val="00C4726D"/>
    <w:rsid w:val="00C4734E"/>
    <w:rsid w:val="00C47574"/>
    <w:rsid w:val="00C50AA0"/>
    <w:rsid w:val="00C513AE"/>
    <w:rsid w:val="00C51831"/>
    <w:rsid w:val="00C51D0D"/>
    <w:rsid w:val="00C526C1"/>
    <w:rsid w:val="00C52D2C"/>
    <w:rsid w:val="00C5354F"/>
    <w:rsid w:val="00C5396D"/>
    <w:rsid w:val="00C539C7"/>
    <w:rsid w:val="00C54098"/>
    <w:rsid w:val="00C55AB6"/>
    <w:rsid w:val="00C57965"/>
    <w:rsid w:val="00C57C57"/>
    <w:rsid w:val="00C57DBB"/>
    <w:rsid w:val="00C6056E"/>
    <w:rsid w:val="00C613DE"/>
    <w:rsid w:val="00C62A7A"/>
    <w:rsid w:val="00C62DFA"/>
    <w:rsid w:val="00C6416E"/>
    <w:rsid w:val="00C6437E"/>
    <w:rsid w:val="00C65820"/>
    <w:rsid w:val="00C67761"/>
    <w:rsid w:val="00C67A74"/>
    <w:rsid w:val="00C70DCD"/>
    <w:rsid w:val="00C711B7"/>
    <w:rsid w:val="00C71C1D"/>
    <w:rsid w:val="00C71E17"/>
    <w:rsid w:val="00C72394"/>
    <w:rsid w:val="00C724B5"/>
    <w:rsid w:val="00C72936"/>
    <w:rsid w:val="00C74191"/>
    <w:rsid w:val="00C7443C"/>
    <w:rsid w:val="00C744C0"/>
    <w:rsid w:val="00C745EC"/>
    <w:rsid w:val="00C74652"/>
    <w:rsid w:val="00C75315"/>
    <w:rsid w:val="00C7569E"/>
    <w:rsid w:val="00C77076"/>
    <w:rsid w:val="00C7749D"/>
    <w:rsid w:val="00C778E1"/>
    <w:rsid w:val="00C808DA"/>
    <w:rsid w:val="00C81C20"/>
    <w:rsid w:val="00C83374"/>
    <w:rsid w:val="00C833A9"/>
    <w:rsid w:val="00C84291"/>
    <w:rsid w:val="00C85CD7"/>
    <w:rsid w:val="00C86E80"/>
    <w:rsid w:val="00C903C1"/>
    <w:rsid w:val="00C90432"/>
    <w:rsid w:val="00C904D0"/>
    <w:rsid w:val="00C91B00"/>
    <w:rsid w:val="00C91D63"/>
    <w:rsid w:val="00C9277A"/>
    <w:rsid w:val="00C939EC"/>
    <w:rsid w:val="00C940E9"/>
    <w:rsid w:val="00C945AE"/>
    <w:rsid w:val="00C95493"/>
    <w:rsid w:val="00C956ED"/>
    <w:rsid w:val="00C967CC"/>
    <w:rsid w:val="00C973B8"/>
    <w:rsid w:val="00CA0E64"/>
    <w:rsid w:val="00CA0FA7"/>
    <w:rsid w:val="00CA1416"/>
    <w:rsid w:val="00CA504C"/>
    <w:rsid w:val="00CA51A6"/>
    <w:rsid w:val="00CA5694"/>
    <w:rsid w:val="00CA5A12"/>
    <w:rsid w:val="00CA6D7D"/>
    <w:rsid w:val="00CA7B52"/>
    <w:rsid w:val="00CA7BCB"/>
    <w:rsid w:val="00CB0A5D"/>
    <w:rsid w:val="00CB1B03"/>
    <w:rsid w:val="00CB2AA3"/>
    <w:rsid w:val="00CB3245"/>
    <w:rsid w:val="00CB386C"/>
    <w:rsid w:val="00CB3AF9"/>
    <w:rsid w:val="00CB3D90"/>
    <w:rsid w:val="00CB40E6"/>
    <w:rsid w:val="00CB5C80"/>
    <w:rsid w:val="00CB6FBB"/>
    <w:rsid w:val="00CB706B"/>
    <w:rsid w:val="00CB77A6"/>
    <w:rsid w:val="00CC0196"/>
    <w:rsid w:val="00CC0AC5"/>
    <w:rsid w:val="00CC0B16"/>
    <w:rsid w:val="00CC15DC"/>
    <w:rsid w:val="00CC1985"/>
    <w:rsid w:val="00CC2B0C"/>
    <w:rsid w:val="00CC2BBD"/>
    <w:rsid w:val="00CC2D0B"/>
    <w:rsid w:val="00CC2FF9"/>
    <w:rsid w:val="00CC47EC"/>
    <w:rsid w:val="00CC4991"/>
    <w:rsid w:val="00CC4B36"/>
    <w:rsid w:val="00CC4F78"/>
    <w:rsid w:val="00CC6A84"/>
    <w:rsid w:val="00CC7A7A"/>
    <w:rsid w:val="00CD034B"/>
    <w:rsid w:val="00CD06E0"/>
    <w:rsid w:val="00CD0979"/>
    <w:rsid w:val="00CD09FF"/>
    <w:rsid w:val="00CD0BE6"/>
    <w:rsid w:val="00CD0CD1"/>
    <w:rsid w:val="00CD1688"/>
    <w:rsid w:val="00CD186A"/>
    <w:rsid w:val="00CD195E"/>
    <w:rsid w:val="00CD25B5"/>
    <w:rsid w:val="00CD2727"/>
    <w:rsid w:val="00CD2A43"/>
    <w:rsid w:val="00CD3D81"/>
    <w:rsid w:val="00CD4B4F"/>
    <w:rsid w:val="00CD4EEE"/>
    <w:rsid w:val="00CD7573"/>
    <w:rsid w:val="00CD7E32"/>
    <w:rsid w:val="00CE0661"/>
    <w:rsid w:val="00CE0A2B"/>
    <w:rsid w:val="00CE115C"/>
    <w:rsid w:val="00CE14FD"/>
    <w:rsid w:val="00CE17FA"/>
    <w:rsid w:val="00CE331D"/>
    <w:rsid w:val="00CE3338"/>
    <w:rsid w:val="00CE3A6F"/>
    <w:rsid w:val="00CE3BB7"/>
    <w:rsid w:val="00CE3D09"/>
    <w:rsid w:val="00CE3DC6"/>
    <w:rsid w:val="00CE42B5"/>
    <w:rsid w:val="00CE4C1F"/>
    <w:rsid w:val="00CE4ED0"/>
    <w:rsid w:val="00CE5798"/>
    <w:rsid w:val="00CE65A1"/>
    <w:rsid w:val="00CE6687"/>
    <w:rsid w:val="00CE6790"/>
    <w:rsid w:val="00CE6A4C"/>
    <w:rsid w:val="00CE79EF"/>
    <w:rsid w:val="00CE7AC0"/>
    <w:rsid w:val="00CE7FC0"/>
    <w:rsid w:val="00CF0174"/>
    <w:rsid w:val="00CF0699"/>
    <w:rsid w:val="00CF0C0F"/>
    <w:rsid w:val="00CF21C3"/>
    <w:rsid w:val="00CF33B2"/>
    <w:rsid w:val="00CF3FB1"/>
    <w:rsid w:val="00CF402E"/>
    <w:rsid w:val="00CF44AB"/>
    <w:rsid w:val="00CF4861"/>
    <w:rsid w:val="00CF4D9C"/>
    <w:rsid w:val="00CF5B39"/>
    <w:rsid w:val="00CF6CD0"/>
    <w:rsid w:val="00CF713C"/>
    <w:rsid w:val="00D01D3D"/>
    <w:rsid w:val="00D03A01"/>
    <w:rsid w:val="00D03AE5"/>
    <w:rsid w:val="00D03BA5"/>
    <w:rsid w:val="00D0406C"/>
    <w:rsid w:val="00D0446D"/>
    <w:rsid w:val="00D0688F"/>
    <w:rsid w:val="00D06EE4"/>
    <w:rsid w:val="00D0796B"/>
    <w:rsid w:val="00D07FB2"/>
    <w:rsid w:val="00D10529"/>
    <w:rsid w:val="00D119D9"/>
    <w:rsid w:val="00D125C3"/>
    <w:rsid w:val="00D12A52"/>
    <w:rsid w:val="00D12E17"/>
    <w:rsid w:val="00D13290"/>
    <w:rsid w:val="00D132BF"/>
    <w:rsid w:val="00D1391B"/>
    <w:rsid w:val="00D13F8B"/>
    <w:rsid w:val="00D148B1"/>
    <w:rsid w:val="00D15125"/>
    <w:rsid w:val="00D15468"/>
    <w:rsid w:val="00D1556C"/>
    <w:rsid w:val="00D157BF"/>
    <w:rsid w:val="00D179F0"/>
    <w:rsid w:val="00D21194"/>
    <w:rsid w:val="00D21784"/>
    <w:rsid w:val="00D223E8"/>
    <w:rsid w:val="00D22EA0"/>
    <w:rsid w:val="00D23EA9"/>
    <w:rsid w:val="00D24B4A"/>
    <w:rsid w:val="00D24FA2"/>
    <w:rsid w:val="00D25A91"/>
    <w:rsid w:val="00D26112"/>
    <w:rsid w:val="00D262CD"/>
    <w:rsid w:val="00D26D85"/>
    <w:rsid w:val="00D27F24"/>
    <w:rsid w:val="00D3027A"/>
    <w:rsid w:val="00D30A31"/>
    <w:rsid w:val="00D30BAD"/>
    <w:rsid w:val="00D3172D"/>
    <w:rsid w:val="00D3241B"/>
    <w:rsid w:val="00D32510"/>
    <w:rsid w:val="00D327D9"/>
    <w:rsid w:val="00D332DF"/>
    <w:rsid w:val="00D366F5"/>
    <w:rsid w:val="00D37241"/>
    <w:rsid w:val="00D37873"/>
    <w:rsid w:val="00D40639"/>
    <w:rsid w:val="00D40A37"/>
    <w:rsid w:val="00D41607"/>
    <w:rsid w:val="00D41B1C"/>
    <w:rsid w:val="00D42A00"/>
    <w:rsid w:val="00D4364A"/>
    <w:rsid w:val="00D44243"/>
    <w:rsid w:val="00D44672"/>
    <w:rsid w:val="00D44A5D"/>
    <w:rsid w:val="00D512B2"/>
    <w:rsid w:val="00D5291E"/>
    <w:rsid w:val="00D530BB"/>
    <w:rsid w:val="00D532B2"/>
    <w:rsid w:val="00D539DB"/>
    <w:rsid w:val="00D53C22"/>
    <w:rsid w:val="00D540C0"/>
    <w:rsid w:val="00D557CE"/>
    <w:rsid w:val="00D55863"/>
    <w:rsid w:val="00D5635F"/>
    <w:rsid w:val="00D601EB"/>
    <w:rsid w:val="00D609E8"/>
    <w:rsid w:val="00D611AC"/>
    <w:rsid w:val="00D6194F"/>
    <w:rsid w:val="00D62905"/>
    <w:rsid w:val="00D631BD"/>
    <w:rsid w:val="00D63619"/>
    <w:rsid w:val="00D63C0F"/>
    <w:rsid w:val="00D63D6C"/>
    <w:rsid w:val="00D64141"/>
    <w:rsid w:val="00D65A5D"/>
    <w:rsid w:val="00D66133"/>
    <w:rsid w:val="00D668A0"/>
    <w:rsid w:val="00D67043"/>
    <w:rsid w:val="00D67078"/>
    <w:rsid w:val="00D7008E"/>
    <w:rsid w:val="00D71482"/>
    <w:rsid w:val="00D73353"/>
    <w:rsid w:val="00D73506"/>
    <w:rsid w:val="00D752A4"/>
    <w:rsid w:val="00D75B5A"/>
    <w:rsid w:val="00D75FBB"/>
    <w:rsid w:val="00D76CA5"/>
    <w:rsid w:val="00D774CB"/>
    <w:rsid w:val="00D81FFB"/>
    <w:rsid w:val="00D82599"/>
    <w:rsid w:val="00D8342D"/>
    <w:rsid w:val="00D83F23"/>
    <w:rsid w:val="00D844CB"/>
    <w:rsid w:val="00D8479A"/>
    <w:rsid w:val="00D85434"/>
    <w:rsid w:val="00D85DE4"/>
    <w:rsid w:val="00D8614D"/>
    <w:rsid w:val="00D863BF"/>
    <w:rsid w:val="00D867C8"/>
    <w:rsid w:val="00D86902"/>
    <w:rsid w:val="00D8767B"/>
    <w:rsid w:val="00D90106"/>
    <w:rsid w:val="00D91B26"/>
    <w:rsid w:val="00D91D57"/>
    <w:rsid w:val="00D92744"/>
    <w:rsid w:val="00D9277D"/>
    <w:rsid w:val="00D92B9F"/>
    <w:rsid w:val="00D92CEC"/>
    <w:rsid w:val="00D94BF7"/>
    <w:rsid w:val="00D96360"/>
    <w:rsid w:val="00D96373"/>
    <w:rsid w:val="00D9692B"/>
    <w:rsid w:val="00D96963"/>
    <w:rsid w:val="00D972A9"/>
    <w:rsid w:val="00D9761D"/>
    <w:rsid w:val="00D977A3"/>
    <w:rsid w:val="00D978EA"/>
    <w:rsid w:val="00DA18E9"/>
    <w:rsid w:val="00DA1E33"/>
    <w:rsid w:val="00DA1FA2"/>
    <w:rsid w:val="00DA1FB2"/>
    <w:rsid w:val="00DA40CE"/>
    <w:rsid w:val="00DA4159"/>
    <w:rsid w:val="00DA4A0D"/>
    <w:rsid w:val="00DA651B"/>
    <w:rsid w:val="00DA664E"/>
    <w:rsid w:val="00DA7136"/>
    <w:rsid w:val="00DA71AB"/>
    <w:rsid w:val="00DA75A2"/>
    <w:rsid w:val="00DB07FB"/>
    <w:rsid w:val="00DB1161"/>
    <w:rsid w:val="00DB1E18"/>
    <w:rsid w:val="00DB2D2C"/>
    <w:rsid w:val="00DB2DB8"/>
    <w:rsid w:val="00DB403E"/>
    <w:rsid w:val="00DB430B"/>
    <w:rsid w:val="00DB44AC"/>
    <w:rsid w:val="00DB4DA0"/>
    <w:rsid w:val="00DB585E"/>
    <w:rsid w:val="00DB6E93"/>
    <w:rsid w:val="00DB7390"/>
    <w:rsid w:val="00DB76C3"/>
    <w:rsid w:val="00DC0970"/>
    <w:rsid w:val="00DC20D4"/>
    <w:rsid w:val="00DC25CF"/>
    <w:rsid w:val="00DC2A63"/>
    <w:rsid w:val="00DC30B6"/>
    <w:rsid w:val="00DC4B03"/>
    <w:rsid w:val="00DC5A9A"/>
    <w:rsid w:val="00DC63BA"/>
    <w:rsid w:val="00DC6F55"/>
    <w:rsid w:val="00DC762C"/>
    <w:rsid w:val="00DC7C02"/>
    <w:rsid w:val="00DC7C64"/>
    <w:rsid w:val="00DC7DF0"/>
    <w:rsid w:val="00DD003E"/>
    <w:rsid w:val="00DD075F"/>
    <w:rsid w:val="00DD07D9"/>
    <w:rsid w:val="00DD0B81"/>
    <w:rsid w:val="00DD0FBB"/>
    <w:rsid w:val="00DD13C8"/>
    <w:rsid w:val="00DD13D1"/>
    <w:rsid w:val="00DD1B89"/>
    <w:rsid w:val="00DD2F90"/>
    <w:rsid w:val="00DD3242"/>
    <w:rsid w:val="00DD3551"/>
    <w:rsid w:val="00DD36E9"/>
    <w:rsid w:val="00DD3D7E"/>
    <w:rsid w:val="00DD3FD6"/>
    <w:rsid w:val="00DD4054"/>
    <w:rsid w:val="00DD4069"/>
    <w:rsid w:val="00DD4694"/>
    <w:rsid w:val="00DD5DC1"/>
    <w:rsid w:val="00DD693C"/>
    <w:rsid w:val="00DD6E55"/>
    <w:rsid w:val="00DD773F"/>
    <w:rsid w:val="00DD78C3"/>
    <w:rsid w:val="00DD7EE4"/>
    <w:rsid w:val="00DE005F"/>
    <w:rsid w:val="00DE042C"/>
    <w:rsid w:val="00DE0CF1"/>
    <w:rsid w:val="00DE0F02"/>
    <w:rsid w:val="00DE133C"/>
    <w:rsid w:val="00DE1A6E"/>
    <w:rsid w:val="00DE2B39"/>
    <w:rsid w:val="00DE361D"/>
    <w:rsid w:val="00DE39AF"/>
    <w:rsid w:val="00DE41E9"/>
    <w:rsid w:val="00DE4FEE"/>
    <w:rsid w:val="00DE524A"/>
    <w:rsid w:val="00DE5862"/>
    <w:rsid w:val="00DE5E9D"/>
    <w:rsid w:val="00DE6F37"/>
    <w:rsid w:val="00DF06FD"/>
    <w:rsid w:val="00DF0A93"/>
    <w:rsid w:val="00DF1FA1"/>
    <w:rsid w:val="00DF276A"/>
    <w:rsid w:val="00DF2918"/>
    <w:rsid w:val="00DF2E20"/>
    <w:rsid w:val="00DF370E"/>
    <w:rsid w:val="00DF49F1"/>
    <w:rsid w:val="00DF4E5C"/>
    <w:rsid w:val="00DF4F7B"/>
    <w:rsid w:val="00DF5F11"/>
    <w:rsid w:val="00DF627B"/>
    <w:rsid w:val="00DF671E"/>
    <w:rsid w:val="00DF674C"/>
    <w:rsid w:val="00DF6AD4"/>
    <w:rsid w:val="00DF6DE6"/>
    <w:rsid w:val="00DF7109"/>
    <w:rsid w:val="00DF78EF"/>
    <w:rsid w:val="00DF7B52"/>
    <w:rsid w:val="00DF7CD8"/>
    <w:rsid w:val="00E0020C"/>
    <w:rsid w:val="00E018B7"/>
    <w:rsid w:val="00E0194E"/>
    <w:rsid w:val="00E02059"/>
    <w:rsid w:val="00E02BD8"/>
    <w:rsid w:val="00E03C0D"/>
    <w:rsid w:val="00E03EE0"/>
    <w:rsid w:val="00E03F1F"/>
    <w:rsid w:val="00E04076"/>
    <w:rsid w:val="00E0474E"/>
    <w:rsid w:val="00E059D5"/>
    <w:rsid w:val="00E06310"/>
    <w:rsid w:val="00E103ED"/>
    <w:rsid w:val="00E103FF"/>
    <w:rsid w:val="00E10A07"/>
    <w:rsid w:val="00E10E13"/>
    <w:rsid w:val="00E1133A"/>
    <w:rsid w:val="00E11FB2"/>
    <w:rsid w:val="00E1212F"/>
    <w:rsid w:val="00E12409"/>
    <w:rsid w:val="00E12F50"/>
    <w:rsid w:val="00E145B4"/>
    <w:rsid w:val="00E156B4"/>
    <w:rsid w:val="00E15745"/>
    <w:rsid w:val="00E15F74"/>
    <w:rsid w:val="00E16182"/>
    <w:rsid w:val="00E16803"/>
    <w:rsid w:val="00E173DF"/>
    <w:rsid w:val="00E20B9F"/>
    <w:rsid w:val="00E21222"/>
    <w:rsid w:val="00E22BFF"/>
    <w:rsid w:val="00E230D2"/>
    <w:rsid w:val="00E234EA"/>
    <w:rsid w:val="00E237F4"/>
    <w:rsid w:val="00E24F3D"/>
    <w:rsid w:val="00E25F15"/>
    <w:rsid w:val="00E2628C"/>
    <w:rsid w:val="00E26DAE"/>
    <w:rsid w:val="00E26F06"/>
    <w:rsid w:val="00E27A50"/>
    <w:rsid w:val="00E30469"/>
    <w:rsid w:val="00E30539"/>
    <w:rsid w:val="00E31066"/>
    <w:rsid w:val="00E31D61"/>
    <w:rsid w:val="00E34812"/>
    <w:rsid w:val="00E35933"/>
    <w:rsid w:val="00E35C6E"/>
    <w:rsid w:val="00E35E10"/>
    <w:rsid w:val="00E35E1C"/>
    <w:rsid w:val="00E375A7"/>
    <w:rsid w:val="00E37691"/>
    <w:rsid w:val="00E377DA"/>
    <w:rsid w:val="00E3798E"/>
    <w:rsid w:val="00E37E6E"/>
    <w:rsid w:val="00E37FCD"/>
    <w:rsid w:val="00E42820"/>
    <w:rsid w:val="00E4317B"/>
    <w:rsid w:val="00E432E2"/>
    <w:rsid w:val="00E43DF4"/>
    <w:rsid w:val="00E4450C"/>
    <w:rsid w:val="00E44C4F"/>
    <w:rsid w:val="00E450E2"/>
    <w:rsid w:val="00E45739"/>
    <w:rsid w:val="00E4715F"/>
    <w:rsid w:val="00E502C5"/>
    <w:rsid w:val="00E50457"/>
    <w:rsid w:val="00E5056F"/>
    <w:rsid w:val="00E50CBB"/>
    <w:rsid w:val="00E50CC7"/>
    <w:rsid w:val="00E53ADB"/>
    <w:rsid w:val="00E542DE"/>
    <w:rsid w:val="00E55463"/>
    <w:rsid w:val="00E5590B"/>
    <w:rsid w:val="00E5598D"/>
    <w:rsid w:val="00E559AA"/>
    <w:rsid w:val="00E55A9C"/>
    <w:rsid w:val="00E5648E"/>
    <w:rsid w:val="00E577B4"/>
    <w:rsid w:val="00E6097C"/>
    <w:rsid w:val="00E60D43"/>
    <w:rsid w:val="00E614F3"/>
    <w:rsid w:val="00E6169B"/>
    <w:rsid w:val="00E61DE5"/>
    <w:rsid w:val="00E6220E"/>
    <w:rsid w:val="00E62425"/>
    <w:rsid w:val="00E62CB2"/>
    <w:rsid w:val="00E640C5"/>
    <w:rsid w:val="00E642A8"/>
    <w:rsid w:val="00E648D9"/>
    <w:rsid w:val="00E65089"/>
    <w:rsid w:val="00E65AD6"/>
    <w:rsid w:val="00E65F94"/>
    <w:rsid w:val="00E66302"/>
    <w:rsid w:val="00E6752F"/>
    <w:rsid w:val="00E67F9B"/>
    <w:rsid w:val="00E70ACB"/>
    <w:rsid w:val="00E70CA8"/>
    <w:rsid w:val="00E716FC"/>
    <w:rsid w:val="00E72674"/>
    <w:rsid w:val="00E726E3"/>
    <w:rsid w:val="00E72BFB"/>
    <w:rsid w:val="00E72E01"/>
    <w:rsid w:val="00E73C1D"/>
    <w:rsid w:val="00E73E0B"/>
    <w:rsid w:val="00E7426F"/>
    <w:rsid w:val="00E74535"/>
    <w:rsid w:val="00E7498B"/>
    <w:rsid w:val="00E74BA2"/>
    <w:rsid w:val="00E74BEA"/>
    <w:rsid w:val="00E75223"/>
    <w:rsid w:val="00E753A0"/>
    <w:rsid w:val="00E75992"/>
    <w:rsid w:val="00E76187"/>
    <w:rsid w:val="00E7669F"/>
    <w:rsid w:val="00E766A5"/>
    <w:rsid w:val="00E766F4"/>
    <w:rsid w:val="00E76EBD"/>
    <w:rsid w:val="00E77AFF"/>
    <w:rsid w:val="00E80E56"/>
    <w:rsid w:val="00E80F1B"/>
    <w:rsid w:val="00E81ABC"/>
    <w:rsid w:val="00E81B60"/>
    <w:rsid w:val="00E81CA9"/>
    <w:rsid w:val="00E82759"/>
    <w:rsid w:val="00E82911"/>
    <w:rsid w:val="00E8318C"/>
    <w:rsid w:val="00E83D4F"/>
    <w:rsid w:val="00E83EB2"/>
    <w:rsid w:val="00E84378"/>
    <w:rsid w:val="00E84DA2"/>
    <w:rsid w:val="00E84EAB"/>
    <w:rsid w:val="00E869E5"/>
    <w:rsid w:val="00E86C25"/>
    <w:rsid w:val="00E876C2"/>
    <w:rsid w:val="00E8793D"/>
    <w:rsid w:val="00E87FE9"/>
    <w:rsid w:val="00E91395"/>
    <w:rsid w:val="00E924C1"/>
    <w:rsid w:val="00E92A7F"/>
    <w:rsid w:val="00E93076"/>
    <w:rsid w:val="00E93493"/>
    <w:rsid w:val="00E938A8"/>
    <w:rsid w:val="00E946A6"/>
    <w:rsid w:val="00E9541A"/>
    <w:rsid w:val="00E95BB0"/>
    <w:rsid w:val="00E96167"/>
    <w:rsid w:val="00E96E4B"/>
    <w:rsid w:val="00E971E1"/>
    <w:rsid w:val="00E97600"/>
    <w:rsid w:val="00E97D83"/>
    <w:rsid w:val="00EA166C"/>
    <w:rsid w:val="00EA1BA9"/>
    <w:rsid w:val="00EA2FC9"/>
    <w:rsid w:val="00EA32AE"/>
    <w:rsid w:val="00EA3CEC"/>
    <w:rsid w:val="00EA3DA2"/>
    <w:rsid w:val="00EA3DBB"/>
    <w:rsid w:val="00EA4776"/>
    <w:rsid w:val="00EA4C8D"/>
    <w:rsid w:val="00EA4FC3"/>
    <w:rsid w:val="00EA5703"/>
    <w:rsid w:val="00EA5D77"/>
    <w:rsid w:val="00EA6C98"/>
    <w:rsid w:val="00EB045D"/>
    <w:rsid w:val="00EB0D09"/>
    <w:rsid w:val="00EB143E"/>
    <w:rsid w:val="00EB1697"/>
    <w:rsid w:val="00EB1DC6"/>
    <w:rsid w:val="00EB20AC"/>
    <w:rsid w:val="00EB2E8C"/>
    <w:rsid w:val="00EB3416"/>
    <w:rsid w:val="00EB36E3"/>
    <w:rsid w:val="00EB515D"/>
    <w:rsid w:val="00EB5539"/>
    <w:rsid w:val="00EB5E54"/>
    <w:rsid w:val="00EB7621"/>
    <w:rsid w:val="00EB79A7"/>
    <w:rsid w:val="00EC0408"/>
    <w:rsid w:val="00EC099D"/>
    <w:rsid w:val="00EC1A50"/>
    <w:rsid w:val="00EC2289"/>
    <w:rsid w:val="00EC2651"/>
    <w:rsid w:val="00EC2D84"/>
    <w:rsid w:val="00EC5065"/>
    <w:rsid w:val="00EC5545"/>
    <w:rsid w:val="00EC5BD4"/>
    <w:rsid w:val="00EC665E"/>
    <w:rsid w:val="00EC66ED"/>
    <w:rsid w:val="00EC73A9"/>
    <w:rsid w:val="00EC73B0"/>
    <w:rsid w:val="00ED026B"/>
    <w:rsid w:val="00ED0BA9"/>
    <w:rsid w:val="00ED135A"/>
    <w:rsid w:val="00ED1C45"/>
    <w:rsid w:val="00ED23C1"/>
    <w:rsid w:val="00ED297B"/>
    <w:rsid w:val="00ED3169"/>
    <w:rsid w:val="00ED3B2C"/>
    <w:rsid w:val="00ED3D63"/>
    <w:rsid w:val="00ED508C"/>
    <w:rsid w:val="00ED6B73"/>
    <w:rsid w:val="00ED792F"/>
    <w:rsid w:val="00ED7A29"/>
    <w:rsid w:val="00EE043B"/>
    <w:rsid w:val="00EE089E"/>
    <w:rsid w:val="00EE0DC3"/>
    <w:rsid w:val="00EE1884"/>
    <w:rsid w:val="00EE1C8E"/>
    <w:rsid w:val="00EE2F6F"/>
    <w:rsid w:val="00EE3173"/>
    <w:rsid w:val="00EE3716"/>
    <w:rsid w:val="00EE3DD0"/>
    <w:rsid w:val="00EE4308"/>
    <w:rsid w:val="00EE4398"/>
    <w:rsid w:val="00EE4D14"/>
    <w:rsid w:val="00EE55B6"/>
    <w:rsid w:val="00EE55C2"/>
    <w:rsid w:val="00EE575F"/>
    <w:rsid w:val="00EE5913"/>
    <w:rsid w:val="00EE5CD3"/>
    <w:rsid w:val="00EE5CDC"/>
    <w:rsid w:val="00EE6009"/>
    <w:rsid w:val="00EE62DC"/>
    <w:rsid w:val="00EE7812"/>
    <w:rsid w:val="00EF083C"/>
    <w:rsid w:val="00EF096A"/>
    <w:rsid w:val="00EF318A"/>
    <w:rsid w:val="00EF31CA"/>
    <w:rsid w:val="00EF3546"/>
    <w:rsid w:val="00EF376A"/>
    <w:rsid w:val="00EF430F"/>
    <w:rsid w:val="00EF46C4"/>
    <w:rsid w:val="00EF5B39"/>
    <w:rsid w:val="00EF62A2"/>
    <w:rsid w:val="00EF6918"/>
    <w:rsid w:val="00EF77ED"/>
    <w:rsid w:val="00EF791E"/>
    <w:rsid w:val="00F00537"/>
    <w:rsid w:val="00F0054C"/>
    <w:rsid w:val="00F01820"/>
    <w:rsid w:val="00F01FDA"/>
    <w:rsid w:val="00F02CDD"/>
    <w:rsid w:val="00F03544"/>
    <w:rsid w:val="00F0366C"/>
    <w:rsid w:val="00F038C3"/>
    <w:rsid w:val="00F04061"/>
    <w:rsid w:val="00F042B9"/>
    <w:rsid w:val="00F046D3"/>
    <w:rsid w:val="00F047ED"/>
    <w:rsid w:val="00F052DA"/>
    <w:rsid w:val="00F05F2E"/>
    <w:rsid w:val="00F06431"/>
    <w:rsid w:val="00F07190"/>
    <w:rsid w:val="00F105F9"/>
    <w:rsid w:val="00F10B13"/>
    <w:rsid w:val="00F10D22"/>
    <w:rsid w:val="00F10E0B"/>
    <w:rsid w:val="00F110ED"/>
    <w:rsid w:val="00F11816"/>
    <w:rsid w:val="00F1194E"/>
    <w:rsid w:val="00F12859"/>
    <w:rsid w:val="00F13608"/>
    <w:rsid w:val="00F14189"/>
    <w:rsid w:val="00F14C89"/>
    <w:rsid w:val="00F15091"/>
    <w:rsid w:val="00F15357"/>
    <w:rsid w:val="00F156C5"/>
    <w:rsid w:val="00F165FC"/>
    <w:rsid w:val="00F17801"/>
    <w:rsid w:val="00F2056F"/>
    <w:rsid w:val="00F22376"/>
    <w:rsid w:val="00F22422"/>
    <w:rsid w:val="00F23B33"/>
    <w:rsid w:val="00F24BDA"/>
    <w:rsid w:val="00F25978"/>
    <w:rsid w:val="00F267D7"/>
    <w:rsid w:val="00F273D3"/>
    <w:rsid w:val="00F27B69"/>
    <w:rsid w:val="00F306A3"/>
    <w:rsid w:val="00F323D9"/>
    <w:rsid w:val="00F32D1A"/>
    <w:rsid w:val="00F333B7"/>
    <w:rsid w:val="00F33F5F"/>
    <w:rsid w:val="00F33F6E"/>
    <w:rsid w:val="00F34194"/>
    <w:rsid w:val="00F34243"/>
    <w:rsid w:val="00F343FF"/>
    <w:rsid w:val="00F34466"/>
    <w:rsid w:val="00F34FC8"/>
    <w:rsid w:val="00F35990"/>
    <w:rsid w:val="00F36075"/>
    <w:rsid w:val="00F3674F"/>
    <w:rsid w:val="00F368CE"/>
    <w:rsid w:val="00F36C86"/>
    <w:rsid w:val="00F379A6"/>
    <w:rsid w:val="00F409E1"/>
    <w:rsid w:val="00F410B5"/>
    <w:rsid w:val="00F41539"/>
    <w:rsid w:val="00F41CE1"/>
    <w:rsid w:val="00F43E01"/>
    <w:rsid w:val="00F445AC"/>
    <w:rsid w:val="00F458FF"/>
    <w:rsid w:val="00F464F7"/>
    <w:rsid w:val="00F500F4"/>
    <w:rsid w:val="00F50DBA"/>
    <w:rsid w:val="00F512B9"/>
    <w:rsid w:val="00F5132B"/>
    <w:rsid w:val="00F51572"/>
    <w:rsid w:val="00F520F8"/>
    <w:rsid w:val="00F531B3"/>
    <w:rsid w:val="00F53293"/>
    <w:rsid w:val="00F53A12"/>
    <w:rsid w:val="00F5481D"/>
    <w:rsid w:val="00F54BAA"/>
    <w:rsid w:val="00F55210"/>
    <w:rsid w:val="00F56E3E"/>
    <w:rsid w:val="00F578F6"/>
    <w:rsid w:val="00F60E13"/>
    <w:rsid w:val="00F61030"/>
    <w:rsid w:val="00F61DF4"/>
    <w:rsid w:val="00F6443A"/>
    <w:rsid w:val="00F64FAA"/>
    <w:rsid w:val="00F6527E"/>
    <w:rsid w:val="00F653E6"/>
    <w:rsid w:val="00F65658"/>
    <w:rsid w:val="00F656DB"/>
    <w:rsid w:val="00F65E06"/>
    <w:rsid w:val="00F67F5F"/>
    <w:rsid w:val="00F70AB0"/>
    <w:rsid w:val="00F71BF2"/>
    <w:rsid w:val="00F71C0C"/>
    <w:rsid w:val="00F71FD0"/>
    <w:rsid w:val="00F7275C"/>
    <w:rsid w:val="00F7279A"/>
    <w:rsid w:val="00F73330"/>
    <w:rsid w:val="00F733F9"/>
    <w:rsid w:val="00F73D16"/>
    <w:rsid w:val="00F73D39"/>
    <w:rsid w:val="00F75972"/>
    <w:rsid w:val="00F75FEB"/>
    <w:rsid w:val="00F7625A"/>
    <w:rsid w:val="00F764FF"/>
    <w:rsid w:val="00F805B3"/>
    <w:rsid w:val="00F80BC6"/>
    <w:rsid w:val="00F81116"/>
    <w:rsid w:val="00F81EB4"/>
    <w:rsid w:val="00F837B2"/>
    <w:rsid w:val="00F861EF"/>
    <w:rsid w:val="00F86626"/>
    <w:rsid w:val="00F86721"/>
    <w:rsid w:val="00F87D25"/>
    <w:rsid w:val="00F902F7"/>
    <w:rsid w:val="00F90DC5"/>
    <w:rsid w:val="00F90FA5"/>
    <w:rsid w:val="00F91752"/>
    <w:rsid w:val="00F91E39"/>
    <w:rsid w:val="00F92356"/>
    <w:rsid w:val="00F92650"/>
    <w:rsid w:val="00F92E78"/>
    <w:rsid w:val="00F9306D"/>
    <w:rsid w:val="00F94337"/>
    <w:rsid w:val="00F94742"/>
    <w:rsid w:val="00F94AB8"/>
    <w:rsid w:val="00F95C0A"/>
    <w:rsid w:val="00F96F81"/>
    <w:rsid w:val="00F9741D"/>
    <w:rsid w:val="00F97515"/>
    <w:rsid w:val="00F979EB"/>
    <w:rsid w:val="00F97EE4"/>
    <w:rsid w:val="00FA08E4"/>
    <w:rsid w:val="00FA0F5C"/>
    <w:rsid w:val="00FA11A0"/>
    <w:rsid w:val="00FA1ED7"/>
    <w:rsid w:val="00FA290E"/>
    <w:rsid w:val="00FA459A"/>
    <w:rsid w:val="00FA69B8"/>
    <w:rsid w:val="00FA70EB"/>
    <w:rsid w:val="00FA7761"/>
    <w:rsid w:val="00FA7C56"/>
    <w:rsid w:val="00FA7DB4"/>
    <w:rsid w:val="00FA7F18"/>
    <w:rsid w:val="00FB1108"/>
    <w:rsid w:val="00FB1370"/>
    <w:rsid w:val="00FB19D9"/>
    <w:rsid w:val="00FB29CA"/>
    <w:rsid w:val="00FB3A0D"/>
    <w:rsid w:val="00FB40BE"/>
    <w:rsid w:val="00FB48E7"/>
    <w:rsid w:val="00FB4EF3"/>
    <w:rsid w:val="00FB5BD6"/>
    <w:rsid w:val="00FB629D"/>
    <w:rsid w:val="00FB7222"/>
    <w:rsid w:val="00FB7390"/>
    <w:rsid w:val="00FB754A"/>
    <w:rsid w:val="00FC00C8"/>
    <w:rsid w:val="00FC1334"/>
    <w:rsid w:val="00FC142B"/>
    <w:rsid w:val="00FC2256"/>
    <w:rsid w:val="00FC2D80"/>
    <w:rsid w:val="00FC3060"/>
    <w:rsid w:val="00FC3FC6"/>
    <w:rsid w:val="00FC4344"/>
    <w:rsid w:val="00FC4960"/>
    <w:rsid w:val="00FC5F98"/>
    <w:rsid w:val="00FC5FEC"/>
    <w:rsid w:val="00FC639E"/>
    <w:rsid w:val="00FC645D"/>
    <w:rsid w:val="00FC65DA"/>
    <w:rsid w:val="00FC6809"/>
    <w:rsid w:val="00FC7B20"/>
    <w:rsid w:val="00FD0105"/>
    <w:rsid w:val="00FD0ABD"/>
    <w:rsid w:val="00FD1E69"/>
    <w:rsid w:val="00FD1F66"/>
    <w:rsid w:val="00FD28F9"/>
    <w:rsid w:val="00FD2C59"/>
    <w:rsid w:val="00FD2CC7"/>
    <w:rsid w:val="00FD2EAD"/>
    <w:rsid w:val="00FD3B8C"/>
    <w:rsid w:val="00FD4342"/>
    <w:rsid w:val="00FD469E"/>
    <w:rsid w:val="00FD4AAC"/>
    <w:rsid w:val="00FD52A0"/>
    <w:rsid w:val="00FD52BE"/>
    <w:rsid w:val="00FD53EB"/>
    <w:rsid w:val="00FD75DD"/>
    <w:rsid w:val="00FD7E28"/>
    <w:rsid w:val="00FD7F66"/>
    <w:rsid w:val="00FE044B"/>
    <w:rsid w:val="00FE0555"/>
    <w:rsid w:val="00FE0EA1"/>
    <w:rsid w:val="00FE1092"/>
    <w:rsid w:val="00FE1A61"/>
    <w:rsid w:val="00FE1DE1"/>
    <w:rsid w:val="00FE2220"/>
    <w:rsid w:val="00FE2628"/>
    <w:rsid w:val="00FE34B0"/>
    <w:rsid w:val="00FE4CD0"/>
    <w:rsid w:val="00FE5144"/>
    <w:rsid w:val="00FE5E8B"/>
    <w:rsid w:val="00FE687C"/>
    <w:rsid w:val="00FE761D"/>
    <w:rsid w:val="00FE7EEA"/>
    <w:rsid w:val="00FE7FE6"/>
    <w:rsid w:val="00FF0AAC"/>
    <w:rsid w:val="00FF0E06"/>
    <w:rsid w:val="00FF1116"/>
    <w:rsid w:val="00FF189F"/>
    <w:rsid w:val="00FF1A27"/>
    <w:rsid w:val="00FF3D8D"/>
    <w:rsid w:val="00FF49F5"/>
    <w:rsid w:val="00FF5046"/>
    <w:rsid w:val="00FF65F5"/>
    <w:rsid w:val="00FF6F98"/>
    <w:rsid w:val="00FF73F9"/>
    <w:rsid w:val="00FF7B77"/>
    <w:rsid w:val="00FF7E3F"/>
    <w:rsid w:val="138B6D0C"/>
    <w:rsid w:val="2301FBDB"/>
    <w:rsid w:val="240FC7BA"/>
    <w:rsid w:val="27E65A7E"/>
    <w:rsid w:val="2F5EB886"/>
    <w:rsid w:val="3523B574"/>
    <w:rsid w:val="3A497A66"/>
    <w:rsid w:val="493B3FE7"/>
    <w:rsid w:val="5A170188"/>
    <w:rsid w:val="60359801"/>
    <w:rsid w:val="631CFE8D"/>
    <w:rsid w:val="6DBCF35A"/>
    <w:rsid w:val="6EF567C6"/>
    <w:rsid w:val="77D7A7BF"/>
    <w:rsid w:val="7CE0D2D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1A31D5"/>
  <w15:chartTrackingRefBased/>
  <w15:docId w15:val="{C24352F7-476E-42A9-9F5B-C5A055719B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i-FI" w:eastAsia="fi-FI"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uiPriority="99" w:qFormat="1"/>
    <w:lsdException w:name="footer" w:uiPriority="99"/>
    <w:lsdException w:name="caption" w:semiHidden="1" w:uiPriority="35" w:unhideWhenUsed="1" w:qFormat="1"/>
    <w:lsdException w:name="table of figures" w:uiPriority="99"/>
    <w:lsdException w:name="annotation reference" w:uiPriority="99" w:qFormat="1"/>
    <w:lsdException w:name="List Bullet 2" w:qFormat="1"/>
    <w:lsdException w:name="Title" w:qFormat="1"/>
    <w:lsdException w:name="Body Text" w:qFormat="1"/>
    <w:lsdException w:name="Subtitle" w:uiPriority="11" w:qFormat="1"/>
    <w:lsdException w:name="Hyperlink" w:uiPriority="99" w:qFormat="1"/>
    <w:lsdException w:name="FollowedHyperlink" w:uiPriority="99"/>
    <w:lsdException w:name="Strong" w:uiPriority="22" w:qFormat="1"/>
    <w:lsdException w:name="Emphasis" w:uiPriority="20" w:qFormat="1"/>
    <w:lsdException w:name="Plain Text" w:uiPriority="99"/>
    <w:lsdException w:name="Normal (Web)"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5BC9"/>
    <w:pPr>
      <w:overflowPunct w:val="0"/>
      <w:autoSpaceDE w:val="0"/>
      <w:autoSpaceDN w:val="0"/>
      <w:adjustRightInd w:val="0"/>
      <w:spacing w:after="180"/>
      <w:textAlignment w:val="baseline"/>
    </w:pPr>
    <w:rPr>
      <w:rFonts w:eastAsia="Times New Roman"/>
      <w:lang w:val="en-US" w:eastAsia="en-US"/>
    </w:rPr>
  </w:style>
  <w:style w:type="paragraph" w:styleId="Heading1">
    <w:name w:val="heading 1"/>
    <w:aliases w:val="NMP Heading 1,H1,h1,h11,h12,h13,h14,h15,h16"/>
    <w:next w:val="Normal"/>
    <w:link w:val="Heading1Char"/>
    <w:uiPriority w:val="9"/>
    <w:qFormat/>
    <w:rsid w:val="004B3C9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US" w:eastAsia="en-US"/>
    </w:rPr>
  </w:style>
  <w:style w:type="paragraph" w:styleId="Heading2">
    <w:name w:val="heading 2"/>
    <w:basedOn w:val="Heading1"/>
    <w:next w:val="Normal"/>
    <w:link w:val="Heading2Char"/>
    <w:qFormat/>
    <w:rsid w:val="004B3C92"/>
    <w:pPr>
      <w:pBdr>
        <w:top w:val="none" w:sz="0" w:space="0" w:color="auto"/>
      </w:pBdr>
      <w:spacing w:before="180"/>
      <w:outlineLvl w:val="1"/>
    </w:pPr>
    <w:rPr>
      <w:sz w:val="32"/>
    </w:rPr>
  </w:style>
  <w:style w:type="paragraph" w:styleId="Heading3">
    <w:name w:val="heading 3"/>
    <w:basedOn w:val="Heading2"/>
    <w:next w:val="Normal"/>
    <w:link w:val="Heading3Char"/>
    <w:uiPriority w:val="9"/>
    <w:qFormat/>
    <w:rsid w:val="004B3C9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rsid w:val="004B3C92"/>
    <w:pPr>
      <w:ind w:left="1418" w:hanging="1418"/>
      <w:outlineLvl w:val="3"/>
    </w:pPr>
    <w:rPr>
      <w:sz w:val="24"/>
    </w:rPr>
  </w:style>
  <w:style w:type="paragraph" w:styleId="Heading5">
    <w:name w:val="heading 5"/>
    <w:basedOn w:val="Heading4"/>
    <w:next w:val="Normal"/>
    <w:link w:val="Heading5Char"/>
    <w:uiPriority w:val="9"/>
    <w:qFormat/>
    <w:rsid w:val="004B3C92"/>
    <w:pPr>
      <w:ind w:left="1701" w:hanging="1701"/>
      <w:outlineLvl w:val="4"/>
    </w:pPr>
    <w:rPr>
      <w:sz w:val="22"/>
    </w:rPr>
  </w:style>
  <w:style w:type="paragraph" w:styleId="Heading6">
    <w:name w:val="heading 6"/>
    <w:basedOn w:val="H6"/>
    <w:next w:val="Normal"/>
    <w:link w:val="Heading6Char"/>
    <w:uiPriority w:val="9"/>
    <w:qFormat/>
    <w:rsid w:val="004B3C92"/>
    <w:pPr>
      <w:outlineLvl w:val="5"/>
    </w:pPr>
  </w:style>
  <w:style w:type="paragraph" w:styleId="Heading7">
    <w:name w:val="heading 7"/>
    <w:basedOn w:val="H6"/>
    <w:next w:val="Normal"/>
    <w:link w:val="Heading7Char"/>
    <w:uiPriority w:val="9"/>
    <w:qFormat/>
    <w:rsid w:val="004B3C92"/>
    <w:pPr>
      <w:outlineLvl w:val="6"/>
    </w:pPr>
  </w:style>
  <w:style w:type="paragraph" w:styleId="Heading8">
    <w:name w:val="heading 8"/>
    <w:basedOn w:val="Heading1"/>
    <w:next w:val="Normal"/>
    <w:link w:val="Heading8Char"/>
    <w:uiPriority w:val="9"/>
    <w:qFormat/>
    <w:rsid w:val="004B3C92"/>
    <w:pPr>
      <w:ind w:left="0" w:firstLine="0"/>
      <w:outlineLvl w:val="7"/>
    </w:pPr>
  </w:style>
  <w:style w:type="paragraph" w:styleId="Heading9">
    <w:name w:val="heading 9"/>
    <w:basedOn w:val="Heading8"/>
    <w:next w:val="Normal"/>
    <w:link w:val="Heading9Char"/>
    <w:uiPriority w:val="9"/>
    <w:qFormat/>
    <w:rsid w:val="004B3C9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style>
  <w:style w:type="paragraph" w:styleId="BodyTextIndent">
    <w:name w:val="Body Text Indent"/>
    <w:basedOn w:val="Normal"/>
    <w:pPr>
      <w:ind w:left="720"/>
    </w:pPr>
    <w:rPr>
      <w:b/>
      <w:bCs/>
    </w:rPr>
  </w:style>
  <w:style w:type="paragraph" w:customStyle="1" w:styleId="normalpuce">
    <w:name w:val="normal puce"/>
    <w:basedOn w:val="Normal"/>
    <w:pPr>
      <w:tabs>
        <w:tab w:val="num" w:pos="360"/>
      </w:tabs>
      <w:ind w:left="360" w:hanging="360"/>
    </w:pPr>
  </w:style>
  <w:style w:type="paragraph" w:customStyle="1" w:styleId="B1">
    <w:name w:val="B1"/>
    <w:basedOn w:val="List"/>
    <w:link w:val="B1Char"/>
    <w:qFormat/>
    <w:rsid w:val="004B3C92"/>
  </w:style>
  <w:style w:type="paragraph" w:styleId="List">
    <w:name w:val="List"/>
    <w:basedOn w:val="Normal"/>
    <w:rsid w:val="004B3C92"/>
    <w:pPr>
      <w:ind w:left="568" w:hanging="284"/>
    </w:pPr>
  </w:style>
  <w:style w:type="paragraph" w:customStyle="1" w:styleId="TAL">
    <w:name w:val="TAL"/>
    <w:basedOn w:val="Normal"/>
    <w:link w:val="TALCar"/>
    <w:qFormat/>
    <w:rsid w:val="004B3C92"/>
    <w:pPr>
      <w:keepNext/>
      <w:keepLines/>
      <w:spacing w:after="0"/>
    </w:pPr>
    <w:rPr>
      <w:rFonts w:ascii="Arial" w:hAnsi="Arial"/>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uiPriority w:val="99"/>
    <w:qFormat/>
    <w:rsid w:val="004B3C92"/>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RecCCITT">
    <w:name w:val="Rec_CCITT_#"/>
    <w:basedOn w:val="Normal"/>
    <w:pPr>
      <w:keepNext/>
      <w:keepLines/>
    </w:pPr>
    <w:rPr>
      <w:b/>
      <w:bCs/>
    </w:rPr>
  </w:style>
  <w:style w:type="character" w:styleId="Hyperlink">
    <w:name w:val="Hyperlink"/>
    <w:uiPriority w:val="99"/>
    <w:qFormat/>
    <w:rPr>
      <w:color w:val="0000FF"/>
      <w:u w:val="single"/>
    </w:rPr>
  </w:style>
  <w:style w:type="character" w:styleId="CommentReference">
    <w:name w:val="annotation reference"/>
    <w:uiPriority w:val="99"/>
    <w:qFormat/>
    <w:rsid w:val="007E0548"/>
    <w:rPr>
      <w:sz w:val="16"/>
      <w:szCs w:val="16"/>
    </w:rPr>
  </w:style>
  <w:style w:type="paragraph" w:styleId="CommentText">
    <w:name w:val="annotation text"/>
    <w:basedOn w:val="Normal"/>
    <w:link w:val="CommentTextChar"/>
    <w:uiPriority w:val="99"/>
    <w:qFormat/>
    <w:rsid w:val="007E0548"/>
  </w:style>
  <w:style w:type="paragraph" w:styleId="CommentSubject">
    <w:name w:val="annotation subject"/>
    <w:basedOn w:val="CommentText"/>
    <w:next w:val="CommentText"/>
    <w:link w:val="CommentSubjectChar"/>
    <w:uiPriority w:val="99"/>
    <w:qFormat/>
    <w:rsid w:val="007E0548"/>
    <w:rPr>
      <w:b/>
      <w:bCs/>
    </w:rPr>
  </w:style>
  <w:style w:type="paragraph" w:styleId="BalloonText">
    <w:name w:val="Balloon Text"/>
    <w:basedOn w:val="Normal"/>
    <w:link w:val="BalloonTextChar"/>
    <w:uiPriority w:val="99"/>
    <w:semiHidden/>
    <w:qFormat/>
    <w:rsid w:val="007E0548"/>
    <w:rPr>
      <w:rFonts w:ascii="Tahoma" w:hAnsi="Tahoma" w:cs="Tahoma"/>
      <w:sz w:val="16"/>
      <w:szCs w:val="16"/>
    </w:rPr>
  </w:style>
  <w:style w:type="paragraph" w:customStyle="1" w:styleId="CharCharCharChar">
    <w:name w:val="Char Char Char Char"/>
    <w:semiHidden/>
    <w:rsid w:val="00392A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BB2564"/>
    <w:rPr>
      <w:b/>
      <w:bCs/>
      <w:i w:val="0"/>
      <w:iCs w:val="0"/>
    </w:rPr>
  </w:style>
  <w:style w:type="paragraph" w:customStyle="1" w:styleId="CharCharCharCharCharChar">
    <w:name w:val="Char Char Char Char Char Char"/>
    <w:semiHidden/>
    <w:rsid w:val="001173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uiPriority w:val="22"/>
    <w:qFormat/>
    <w:rsid w:val="00B75F7D"/>
    <w:rPr>
      <w:b/>
      <w:bCs/>
    </w:rPr>
  </w:style>
  <w:style w:type="paragraph" w:styleId="Footer">
    <w:name w:val="footer"/>
    <w:basedOn w:val="Header"/>
    <w:link w:val="FooterChar"/>
    <w:uiPriority w:val="99"/>
    <w:rsid w:val="004B3C92"/>
    <w:pPr>
      <w:jc w:val="center"/>
    </w:pPr>
    <w:rPr>
      <w:i/>
    </w:rPr>
  </w:style>
  <w:style w:type="paragraph" w:styleId="TOC8">
    <w:name w:val="toc 8"/>
    <w:basedOn w:val="TOC1"/>
    <w:uiPriority w:val="39"/>
    <w:rsid w:val="004B3C92"/>
    <w:pPr>
      <w:spacing w:before="180"/>
      <w:ind w:left="2693" w:hanging="2693"/>
    </w:pPr>
    <w:rPr>
      <w:b/>
    </w:rPr>
  </w:style>
  <w:style w:type="paragraph" w:styleId="TOC1">
    <w:name w:val="toc 1"/>
    <w:uiPriority w:val="39"/>
    <w:rsid w:val="004B3C9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4B3C9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US" w:eastAsia="en-US"/>
    </w:rPr>
  </w:style>
  <w:style w:type="paragraph" w:styleId="TOC5">
    <w:name w:val="toc 5"/>
    <w:aliases w:val="Proposal"/>
    <w:basedOn w:val="TOC4"/>
    <w:uiPriority w:val="39"/>
    <w:rsid w:val="004B3C92"/>
    <w:pPr>
      <w:ind w:left="1701" w:hanging="1701"/>
    </w:pPr>
  </w:style>
  <w:style w:type="paragraph" w:styleId="TOC4">
    <w:name w:val="toc 4"/>
    <w:aliases w:val="Observation"/>
    <w:basedOn w:val="TOC3"/>
    <w:uiPriority w:val="39"/>
    <w:rsid w:val="004B3C92"/>
    <w:pPr>
      <w:ind w:left="1418" w:hanging="1418"/>
    </w:pPr>
  </w:style>
  <w:style w:type="paragraph" w:styleId="TOC3">
    <w:name w:val="toc 3"/>
    <w:basedOn w:val="TOC2"/>
    <w:uiPriority w:val="39"/>
    <w:rsid w:val="004B3C92"/>
    <w:pPr>
      <w:ind w:left="1134" w:hanging="1134"/>
    </w:pPr>
  </w:style>
  <w:style w:type="paragraph" w:styleId="TOC2">
    <w:name w:val="toc 2"/>
    <w:basedOn w:val="TOC1"/>
    <w:uiPriority w:val="39"/>
    <w:rsid w:val="004B3C92"/>
    <w:pPr>
      <w:keepNext w:val="0"/>
      <w:spacing w:before="0"/>
      <w:ind w:left="851" w:hanging="851"/>
    </w:pPr>
    <w:rPr>
      <w:sz w:val="20"/>
    </w:rPr>
  </w:style>
  <w:style w:type="paragraph" w:styleId="Index2">
    <w:name w:val="index 2"/>
    <w:basedOn w:val="Index1"/>
    <w:qFormat/>
    <w:rsid w:val="004B3C92"/>
    <w:pPr>
      <w:ind w:left="284"/>
    </w:pPr>
  </w:style>
  <w:style w:type="paragraph" w:styleId="Index1">
    <w:name w:val="index 1"/>
    <w:basedOn w:val="Normal"/>
    <w:qFormat/>
    <w:rsid w:val="004B3C92"/>
    <w:pPr>
      <w:keepLines/>
      <w:spacing w:after="0"/>
    </w:pPr>
  </w:style>
  <w:style w:type="paragraph" w:customStyle="1" w:styleId="ZH">
    <w:name w:val="ZH"/>
    <w:rsid w:val="004B3C9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4B3C92"/>
    <w:pPr>
      <w:outlineLvl w:val="9"/>
    </w:pPr>
  </w:style>
  <w:style w:type="paragraph" w:styleId="ListNumber2">
    <w:name w:val="List Number 2"/>
    <w:basedOn w:val="ListNumber"/>
    <w:rsid w:val="004B3C92"/>
    <w:pPr>
      <w:ind w:left="851"/>
    </w:pPr>
  </w:style>
  <w:style w:type="character" w:styleId="FootnoteReference">
    <w:name w:val="footnote reference"/>
    <w:rsid w:val="004B3C92"/>
    <w:rPr>
      <w:b/>
      <w:position w:val="6"/>
      <w:sz w:val="16"/>
    </w:rPr>
  </w:style>
  <w:style w:type="paragraph" w:styleId="FootnoteText">
    <w:name w:val="footnote text"/>
    <w:basedOn w:val="Normal"/>
    <w:link w:val="FootnoteTextChar"/>
    <w:rsid w:val="004B3C92"/>
    <w:pPr>
      <w:keepLines/>
      <w:spacing w:after="0"/>
      <w:ind w:left="454" w:hanging="454"/>
    </w:pPr>
    <w:rPr>
      <w:sz w:val="16"/>
    </w:rPr>
  </w:style>
  <w:style w:type="paragraph" w:customStyle="1" w:styleId="TAH">
    <w:name w:val="TAH"/>
    <w:basedOn w:val="TAC"/>
    <w:link w:val="TAHCar"/>
    <w:qFormat/>
    <w:rsid w:val="004B3C92"/>
    <w:rPr>
      <w:b/>
    </w:rPr>
  </w:style>
  <w:style w:type="paragraph" w:customStyle="1" w:styleId="TAC">
    <w:name w:val="TAC"/>
    <w:basedOn w:val="TAL"/>
    <w:link w:val="TACChar"/>
    <w:qFormat/>
    <w:rsid w:val="004B3C92"/>
    <w:pPr>
      <w:jc w:val="center"/>
    </w:pPr>
  </w:style>
  <w:style w:type="paragraph" w:customStyle="1" w:styleId="TF">
    <w:name w:val="TF"/>
    <w:basedOn w:val="TH"/>
    <w:link w:val="TFChar"/>
    <w:qFormat/>
    <w:rsid w:val="004B3C92"/>
    <w:pPr>
      <w:keepNext w:val="0"/>
      <w:spacing w:before="0" w:after="240"/>
    </w:pPr>
  </w:style>
  <w:style w:type="paragraph" w:customStyle="1" w:styleId="NO">
    <w:name w:val="NO"/>
    <w:basedOn w:val="Normal"/>
    <w:link w:val="NOChar"/>
    <w:qFormat/>
    <w:rsid w:val="004B3C92"/>
    <w:pPr>
      <w:keepLines/>
      <w:ind w:left="1135" w:hanging="851"/>
    </w:pPr>
  </w:style>
  <w:style w:type="paragraph" w:styleId="TOC9">
    <w:name w:val="toc 9"/>
    <w:basedOn w:val="TOC8"/>
    <w:uiPriority w:val="39"/>
    <w:rsid w:val="004B3C92"/>
    <w:pPr>
      <w:ind w:left="1418" w:hanging="1418"/>
    </w:pPr>
  </w:style>
  <w:style w:type="paragraph" w:customStyle="1" w:styleId="EX">
    <w:name w:val="EX"/>
    <w:basedOn w:val="Normal"/>
    <w:link w:val="EXChar"/>
    <w:qFormat/>
    <w:rsid w:val="004B3C92"/>
    <w:pPr>
      <w:keepLines/>
      <w:ind w:left="1702" w:hanging="1418"/>
    </w:pPr>
  </w:style>
  <w:style w:type="paragraph" w:customStyle="1" w:styleId="FP">
    <w:name w:val="FP"/>
    <w:basedOn w:val="Normal"/>
    <w:qFormat/>
    <w:rsid w:val="004B3C92"/>
    <w:pPr>
      <w:spacing w:after="0"/>
    </w:pPr>
  </w:style>
  <w:style w:type="paragraph" w:customStyle="1" w:styleId="LD">
    <w:name w:val="LD"/>
    <w:rsid w:val="004B3C92"/>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qFormat/>
    <w:rsid w:val="004B3C92"/>
    <w:pPr>
      <w:spacing w:after="0"/>
    </w:pPr>
  </w:style>
  <w:style w:type="paragraph" w:customStyle="1" w:styleId="EW">
    <w:name w:val="EW"/>
    <w:basedOn w:val="EX"/>
    <w:qFormat/>
    <w:rsid w:val="004B3C92"/>
    <w:pPr>
      <w:spacing w:after="0"/>
    </w:pPr>
  </w:style>
  <w:style w:type="paragraph" w:styleId="TOC6">
    <w:name w:val="toc 6"/>
    <w:basedOn w:val="TOC5"/>
    <w:next w:val="Normal"/>
    <w:uiPriority w:val="39"/>
    <w:rsid w:val="004B3C92"/>
    <w:pPr>
      <w:ind w:left="1985" w:hanging="1985"/>
    </w:pPr>
  </w:style>
  <w:style w:type="paragraph" w:styleId="TOC7">
    <w:name w:val="toc 7"/>
    <w:basedOn w:val="TOC6"/>
    <w:next w:val="Normal"/>
    <w:uiPriority w:val="39"/>
    <w:rsid w:val="004B3C92"/>
    <w:pPr>
      <w:ind w:left="2268" w:hanging="2268"/>
    </w:pPr>
  </w:style>
  <w:style w:type="paragraph" w:styleId="ListBullet2">
    <w:name w:val="List Bullet 2"/>
    <w:basedOn w:val="ListBullet"/>
    <w:link w:val="ListBullet2Char"/>
    <w:qFormat/>
    <w:rsid w:val="004B3C92"/>
    <w:pPr>
      <w:ind w:left="851"/>
    </w:pPr>
  </w:style>
  <w:style w:type="paragraph" w:styleId="ListBullet3">
    <w:name w:val="List Bullet 3"/>
    <w:basedOn w:val="ListBullet2"/>
    <w:rsid w:val="004B3C92"/>
    <w:pPr>
      <w:ind w:left="1135"/>
    </w:pPr>
  </w:style>
  <w:style w:type="paragraph" w:styleId="ListNumber">
    <w:name w:val="List Number"/>
    <w:basedOn w:val="List"/>
    <w:rsid w:val="004B3C92"/>
  </w:style>
  <w:style w:type="paragraph" w:customStyle="1" w:styleId="EQ">
    <w:name w:val="EQ"/>
    <w:basedOn w:val="Normal"/>
    <w:next w:val="Normal"/>
    <w:uiPriority w:val="99"/>
    <w:qFormat/>
    <w:rsid w:val="004B3C92"/>
    <w:pPr>
      <w:keepLines/>
      <w:tabs>
        <w:tab w:val="center" w:pos="4536"/>
        <w:tab w:val="right" w:pos="9072"/>
      </w:tabs>
    </w:pPr>
    <w:rPr>
      <w:noProof/>
    </w:rPr>
  </w:style>
  <w:style w:type="paragraph" w:customStyle="1" w:styleId="TH">
    <w:name w:val="TH"/>
    <w:basedOn w:val="Normal"/>
    <w:link w:val="THChar"/>
    <w:qFormat/>
    <w:rsid w:val="004B3C92"/>
    <w:pPr>
      <w:keepNext/>
      <w:keepLines/>
      <w:spacing w:before="60"/>
      <w:jc w:val="center"/>
    </w:pPr>
    <w:rPr>
      <w:rFonts w:ascii="Arial" w:hAnsi="Arial"/>
      <w:b/>
    </w:rPr>
  </w:style>
  <w:style w:type="paragraph" w:customStyle="1" w:styleId="NF">
    <w:name w:val="NF"/>
    <w:basedOn w:val="NO"/>
    <w:rsid w:val="004B3C92"/>
    <w:pPr>
      <w:keepNext/>
      <w:spacing w:after="0"/>
    </w:pPr>
    <w:rPr>
      <w:rFonts w:ascii="Arial" w:hAnsi="Arial"/>
      <w:sz w:val="18"/>
    </w:rPr>
  </w:style>
  <w:style w:type="paragraph" w:customStyle="1" w:styleId="PL">
    <w:name w:val="PL"/>
    <w:link w:val="PLChar"/>
    <w:qFormat/>
    <w:rsid w:val="004B3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4B3C92"/>
    <w:pPr>
      <w:jc w:val="right"/>
    </w:pPr>
  </w:style>
  <w:style w:type="paragraph" w:customStyle="1" w:styleId="H6">
    <w:name w:val="H6"/>
    <w:basedOn w:val="Heading5"/>
    <w:next w:val="Normal"/>
    <w:rsid w:val="004B3C92"/>
    <w:pPr>
      <w:ind w:left="1985" w:hanging="1985"/>
      <w:outlineLvl w:val="9"/>
    </w:pPr>
    <w:rPr>
      <w:sz w:val="20"/>
    </w:rPr>
  </w:style>
  <w:style w:type="paragraph" w:customStyle="1" w:styleId="TAN">
    <w:name w:val="TAN"/>
    <w:basedOn w:val="TAL"/>
    <w:rsid w:val="004B3C92"/>
    <w:pPr>
      <w:ind w:left="851" w:hanging="851"/>
    </w:pPr>
  </w:style>
  <w:style w:type="paragraph" w:customStyle="1" w:styleId="ZA">
    <w:name w:val="ZA"/>
    <w:rsid w:val="004B3C9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4B3C9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4B3C9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4B3C9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qFormat/>
    <w:rsid w:val="004B3C92"/>
    <w:pPr>
      <w:framePr w:wrap="notBeside" w:y="16161"/>
    </w:pPr>
  </w:style>
  <w:style w:type="character" w:customStyle="1" w:styleId="ZGSM">
    <w:name w:val="ZGSM"/>
    <w:rsid w:val="004B3C92"/>
  </w:style>
  <w:style w:type="paragraph" w:styleId="List2">
    <w:name w:val="List 2"/>
    <w:basedOn w:val="List"/>
    <w:rsid w:val="004B3C92"/>
    <w:pPr>
      <w:ind w:left="851"/>
    </w:pPr>
  </w:style>
  <w:style w:type="paragraph" w:customStyle="1" w:styleId="ZG">
    <w:name w:val="ZG"/>
    <w:qFormat/>
    <w:rsid w:val="004B3C9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4B3C92"/>
    <w:pPr>
      <w:ind w:left="1135"/>
    </w:pPr>
  </w:style>
  <w:style w:type="paragraph" w:styleId="List4">
    <w:name w:val="List 4"/>
    <w:basedOn w:val="List3"/>
    <w:rsid w:val="004B3C92"/>
    <w:pPr>
      <w:ind w:left="1418"/>
    </w:pPr>
  </w:style>
  <w:style w:type="paragraph" w:styleId="List5">
    <w:name w:val="List 5"/>
    <w:basedOn w:val="List4"/>
    <w:rsid w:val="004B3C92"/>
    <w:pPr>
      <w:ind w:left="1702"/>
    </w:pPr>
  </w:style>
  <w:style w:type="paragraph" w:customStyle="1" w:styleId="EditorsNote">
    <w:name w:val="Editor's Note"/>
    <w:basedOn w:val="NO"/>
    <w:link w:val="EditorsNoteChar"/>
    <w:qFormat/>
    <w:rsid w:val="004B3C92"/>
    <w:rPr>
      <w:color w:val="FF0000"/>
    </w:rPr>
  </w:style>
  <w:style w:type="paragraph" w:styleId="ListBullet">
    <w:name w:val="List Bullet"/>
    <w:basedOn w:val="List"/>
    <w:rsid w:val="004B3C92"/>
  </w:style>
  <w:style w:type="paragraph" w:styleId="ListBullet4">
    <w:name w:val="List Bullet 4"/>
    <w:basedOn w:val="ListBullet3"/>
    <w:rsid w:val="004B3C92"/>
    <w:pPr>
      <w:ind w:left="1418"/>
    </w:pPr>
  </w:style>
  <w:style w:type="paragraph" w:styleId="ListBullet5">
    <w:name w:val="List Bullet 5"/>
    <w:basedOn w:val="ListBullet4"/>
    <w:rsid w:val="004B3C92"/>
    <w:pPr>
      <w:ind w:left="1702"/>
    </w:pPr>
  </w:style>
  <w:style w:type="paragraph" w:customStyle="1" w:styleId="B2">
    <w:name w:val="B2"/>
    <w:basedOn w:val="List2"/>
    <w:link w:val="B2Char"/>
    <w:qFormat/>
    <w:rsid w:val="004B3C92"/>
  </w:style>
  <w:style w:type="paragraph" w:customStyle="1" w:styleId="B3">
    <w:name w:val="B3"/>
    <w:basedOn w:val="List3"/>
    <w:link w:val="B3Char2"/>
    <w:qFormat/>
    <w:rsid w:val="004B3C92"/>
  </w:style>
  <w:style w:type="paragraph" w:customStyle="1" w:styleId="B4">
    <w:name w:val="B4"/>
    <w:basedOn w:val="List4"/>
    <w:link w:val="B4Char"/>
    <w:qFormat/>
    <w:rsid w:val="004B3C92"/>
  </w:style>
  <w:style w:type="paragraph" w:customStyle="1" w:styleId="B5">
    <w:name w:val="B5"/>
    <w:basedOn w:val="List5"/>
    <w:link w:val="B5Char"/>
    <w:qFormat/>
    <w:rsid w:val="004B3C92"/>
  </w:style>
  <w:style w:type="paragraph" w:customStyle="1" w:styleId="ZTD">
    <w:name w:val="ZTD"/>
    <w:basedOn w:val="ZB"/>
    <w:rsid w:val="004B3C92"/>
    <w:pPr>
      <w:framePr w:hRule="auto" w:wrap="notBeside" w:y="852"/>
    </w:pPr>
    <w:rPr>
      <w:i w:val="0"/>
      <w:sz w:val="40"/>
    </w:rPr>
  </w:style>
  <w:style w:type="character" w:styleId="PageNumber">
    <w:name w:val="page number"/>
    <w:basedOn w:val="DefaultParagraphFont"/>
    <w:rsid w:val="003438F1"/>
  </w:style>
  <w:style w:type="paragraph" w:styleId="DocumentMap">
    <w:name w:val="Document Map"/>
    <w:basedOn w:val="Normal"/>
    <w:link w:val="DocumentMapChar"/>
    <w:semiHidden/>
    <w:rsid w:val="00FD2CC7"/>
    <w:pPr>
      <w:shd w:val="clear" w:color="auto" w:fill="000080"/>
    </w:pPr>
    <w:rPr>
      <w:rFonts w:ascii="Arial" w:eastAsia="MS Gothic" w:hAnsi="Arial"/>
    </w:rPr>
  </w:style>
  <w:style w:type="paragraph" w:styleId="Date">
    <w:name w:val="Date"/>
    <w:basedOn w:val="Normal"/>
    <w:next w:val="Normal"/>
    <w:rsid w:val="00CD0979"/>
  </w:style>
  <w:style w:type="character" w:customStyle="1" w:styleId="apple-style-span">
    <w:name w:val="apple-style-span"/>
    <w:basedOn w:val="DefaultParagraphFont"/>
    <w:rsid w:val="00693A25"/>
  </w:style>
  <w:style w:type="paragraph" w:customStyle="1" w:styleId="Normal1">
    <w:name w:val="Normal 1"/>
    <w:semiHidden/>
    <w:rsid w:val="001849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mmentTextChar">
    <w:name w:val="Comment Text Char"/>
    <w:link w:val="CommentText"/>
    <w:uiPriority w:val="99"/>
    <w:qFormat/>
    <w:rsid w:val="00134224"/>
    <w:rPr>
      <w:rFonts w:eastAsia="Times New Roman"/>
      <w:lang w:val="en-GB"/>
    </w:rPr>
  </w:style>
  <w:style w:type="character" w:styleId="Mention">
    <w:name w:val="Mention"/>
    <w:uiPriority w:val="99"/>
    <w:unhideWhenUsed/>
    <w:rsid w:val="00134224"/>
    <w:rPr>
      <w:color w:val="2B579A"/>
      <w:shd w:val="clear" w:color="auto" w:fill="E1DFDD"/>
    </w:rPr>
  </w:style>
  <w:style w:type="character" w:customStyle="1" w:styleId="CRCoverPageZchn">
    <w:name w:val="CR Cover Page Zchn"/>
    <w:link w:val="CRCoverPage"/>
    <w:qFormat/>
    <w:rsid w:val="00F038C3"/>
    <w:rPr>
      <w:rFonts w:ascii="Arial"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qFormat/>
    <w:rsid w:val="00F038C3"/>
    <w:rPr>
      <w:rFonts w:ascii="Arial" w:eastAsia="Times New Roman" w:hAnsi="Arial"/>
      <w:b/>
      <w:noProof/>
      <w:sz w:val="18"/>
    </w:rPr>
  </w:style>
  <w:style w:type="paragraph" w:customStyle="1" w:styleId="CRCoverPage">
    <w:name w:val="CR Cover Page"/>
    <w:link w:val="CRCoverPageZchn"/>
    <w:qFormat/>
    <w:rsid w:val="00F038C3"/>
    <w:pPr>
      <w:spacing w:after="120"/>
    </w:pPr>
    <w:rPr>
      <w:rFonts w:ascii="Arial" w:hAnsi="Arial"/>
      <w:lang w:val="en-US" w:eastAsia="en-US"/>
    </w:rPr>
  </w:style>
  <w:style w:type="character" w:customStyle="1" w:styleId="ReferenceChar">
    <w:name w:val="Reference Char"/>
    <w:link w:val="Reference"/>
    <w:uiPriority w:val="99"/>
    <w:locked/>
    <w:rsid w:val="006A78F7"/>
    <w:rPr>
      <w:lang w:val="da-DK" w:eastAsia="da-DK"/>
    </w:rPr>
  </w:style>
  <w:style w:type="paragraph" w:customStyle="1" w:styleId="Reference">
    <w:name w:val="Reference"/>
    <w:basedOn w:val="EX"/>
    <w:link w:val="ReferenceChar"/>
    <w:uiPriority w:val="99"/>
    <w:qFormat/>
    <w:rsid w:val="006A78F7"/>
    <w:pPr>
      <w:numPr>
        <w:numId w:val="2"/>
      </w:numPr>
      <w:textAlignment w:val="auto"/>
    </w:pPr>
    <w:rPr>
      <w:rFonts w:eastAsia="MS Mincho"/>
      <w:lang w:val="da-DK" w:eastAsia="da-DK"/>
    </w:rPr>
  </w:style>
  <w:style w:type="character" w:customStyle="1" w:styleId="B1Char">
    <w:name w:val="B1 Char"/>
    <w:link w:val="B1"/>
    <w:qFormat/>
    <w:rsid w:val="000C64D7"/>
    <w:rPr>
      <w:rFonts w:eastAsia="Times New Roman"/>
      <w:lang w:val="en-GB"/>
    </w:rPr>
  </w:style>
  <w:style w:type="paragraph" w:styleId="Revision">
    <w:name w:val="Revision"/>
    <w:hidden/>
    <w:uiPriority w:val="99"/>
    <w:semiHidden/>
    <w:qFormat/>
    <w:rsid w:val="00D863BF"/>
    <w:rPr>
      <w:rFonts w:eastAsia="Times New Roman"/>
      <w:lang w:val="en-US" w:eastAsia="en-US"/>
    </w:rPr>
  </w:style>
  <w:style w:type="paragraph" w:customStyle="1" w:styleId="a">
    <w:name w:val="??"/>
    <w:rsid w:val="00A12421"/>
    <w:pPr>
      <w:widowControl w:val="0"/>
    </w:pPr>
    <w:rPr>
      <w:rFonts w:eastAsia="Times New Roman"/>
      <w:lang w:val="en-US" w:eastAsia="en-US"/>
    </w:rPr>
  </w:style>
  <w:style w:type="character" w:customStyle="1" w:styleId="Heading1Char">
    <w:name w:val="Heading 1 Char"/>
    <w:aliases w:val="NMP Heading 1 Char,H1 Char,h1 Char,h11 Char,h12 Char,h13 Char,h14 Char,h15 Char,h16 Char"/>
    <w:link w:val="Heading1"/>
    <w:uiPriority w:val="9"/>
    <w:rsid w:val="00940A21"/>
    <w:rPr>
      <w:rFonts w:ascii="Arial" w:eastAsia="Times New Roman" w:hAnsi="Arial"/>
      <w:sz w:val="36"/>
    </w:rPr>
  </w:style>
  <w:style w:type="paragraph" w:customStyle="1" w:styleId="RAN4proposal">
    <w:name w:val="RAN4 proposal"/>
    <w:basedOn w:val="Caption"/>
    <w:next w:val="Normal"/>
    <w:link w:val="RAN4proposalChar"/>
    <w:qFormat/>
    <w:rsid w:val="00F81116"/>
    <w:pPr>
      <w:numPr>
        <w:numId w:val="5"/>
      </w:numPr>
      <w:overflowPunct/>
      <w:autoSpaceDE/>
      <w:autoSpaceDN/>
      <w:adjustRightInd/>
      <w:spacing w:after="200"/>
      <w:ind w:left="0" w:firstLine="0"/>
      <w:textAlignment w:val="auto"/>
    </w:pPr>
    <w:rPr>
      <w:rFonts w:eastAsia="Calibri"/>
      <w:bCs w:val="0"/>
      <w:iCs/>
      <w:szCs w:val="18"/>
    </w:rPr>
  </w:style>
  <w:style w:type="character" w:customStyle="1" w:styleId="RAN4proposalChar">
    <w:name w:val="RAN4 proposal Char"/>
    <w:link w:val="RAN4proposal"/>
    <w:rsid w:val="00F81116"/>
    <w:rPr>
      <w:rFonts w:eastAsia="Calibri"/>
      <w:b/>
      <w:iCs/>
      <w:szCs w:val="18"/>
      <w:lang w:val="en-US" w:eastAsia="en-US"/>
    </w:rPr>
  </w:style>
  <w:style w:type="paragraph" w:styleId="Caption">
    <w:name w:val="caption"/>
    <w:basedOn w:val="Normal"/>
    <w:next w:val="Normal"/>
    <w:link w:val="CaptionChar"/>
    <w:uiPriority w:val="35"/>
    <w:unhideWhenUsed/>
    <w:qFormat/>
    <w:rsid w:val="00F81116"/>
    <w:rPr>
      <w:b/>
      <w:bCs/>
    </w:rPr>
  </w:style>
  <w:style w:type="character" w:styleId="UnresolvedMention">
    <w:name w:val="Unresolved Mention"/>
    <w:uiPriority w:val="99"/>
    <w:unhideWhenUsed/>
    <w:rsid w:val="00A03AB3"/>
    <w:rPr>
      <w:color w:val="605E5C"/>
      <w:shd w:val="clear" w:color="auto" w:fill="E1DFDD"/>
    </w:rPr>
  </w:style>
  <w:style w:type="table" w:styleId="TableGrid">
    <w:name w:val="Table Grid"/>
    <w:basedOn w:val="TableNormal"/>
    <w:uiPriority w:val="59"/>
    <w:qFormat/>
    <w:rsid w:val="009D71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F15091"/>
    <w:pPr>
      <w:overflowPunct/>
      <w:autoSpaceDE/>
      <w:autoSpaceDN/>
      <w:adjustRightInd/>
      <w:spacing w:before="100" w:beforeAutospacing="1" w:after="100" w:afterAutospacing="1"/>
      <w:textAlignment w:val="auto"/>
    </w:pPr>
    <w:rPr>
      <w:sz w:val="24"/>
      <w:szCs w:val="24"/>
    </w:rPr>
  </w:style>
  <w:style w:type="paragraph" w:customStyle="1" w:styleId="Doc-title">
    <w:name w:val="Doc-title"/>
    <w:basedOn w:val="Normal"/>
    <w:next w:val="Doc-text2"/>
    <w:link w:val="Doc-titleChar"/>
    <w:qFormat/>
    <w:rsid w:val="00B37532"/>
    <w:pPr>
      <w:overflowPunct/>
      <w:autoSpaceDE/>
      <w:autoSpaceDN/>
      <w:adjustRightInd/>
      <w:spacing w:before="60" w:after="0"/>
      <w:ind w:left="1259" w:hanging="1259"/>
      <w:textAlignment w:val="auto"/>
    </w:pPr>
    <w:rPr>
      <w:rFonts w:ascii="Arial" w:eastAsia="MS Mincho" w:hAnsi="Arial"/>
      <w:noProof/>
      <w:szCs w:val="24"/>
      <w:lang w:val="en-GB" w:eastAsia="en-GB"/>
    </w:rPr>
  </w:style>
  <w:style w:type="paragraph" w:customStyle="1" w:styleId="Doc-text2">
    <w:name w:val="Doc-text2"/>
    <w:basedOn w:val="Normal"/>
    <w:link w:val="Doc-text2Char"/>
    <w:qFormat/>
    <w:rsid w:val="00B3753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B37532"/>
    <w:rPr>
      <w:rFonts w:ascii="Arial" w:hAnsi="Arial"/>
      <w:szCs w:val="24"/>
    </w:rPr>
  </w:style>
  <w:style w:type="character" w:customStyle="1" w:styleId="Doc-titleChar">
    <w:name w:val="Doc-title Char"/>
    <w:link w:val="Doc-title"/>
    <w:qFormat/>
    <w:rsid w:val="00B37532"/>
    <w:rPr>
      <w:rFonts w:ascii="Arial" w:hAnsi="Arial"/>
      <w:noProof/>
      <w:szCs w:val="24"/>
    </w:rPr>
  </w:style>
  <w:style w:type="paragraph" w:customStyle="1" w:styleId="Agreement">
    <w:name w:val="Agreement"/>
    <w:basedOn w:val="Normal"/>
    <w:next w:val="Doc-text2"/>
    <w:uiPriority w:val="99"/>
    <w:qFormat/>
    <w:rsid w:val="00B37532"/>
    <w:pPr>
      <w:numPr>
        <w:numId w:val="7"/>
      </w:numPr>
      <w:tabs>
        <w:tab w:val="clear" w:pos="1778"/>
        <w:tab w:val="num" w:pos="1619"/>
      </w:tabs>
      <w:overflowPunct/>
      <w:autoSpaceDE/>
      <w:autoSpaceDN/>
      <w:adjustRightInd/>
      <w:spacing w:before="60" w:after="0"/>
      <w:ind w:left="1619"/>
      <w:textAlignment w:val="auto"/>
    </w:pPr>
    <w:rPr>
      <w:rFonts w:ascii="Arial" w:eastAsia="MS Mincho" w:hAnsi="Arial"/>
      <w:b/>
      <w:szCs w:val="24"/>
      <w:lang w:val="en-GB" w:eastAsia="en-GB"/>
    </w:rPr>
  </w:style>
  <w:style w:type="character" w:customStyle="1" w:styleId="Heading2Char">
    <w:name w:val="Heading 2 Char"/>
    <w:link w:val="Heading2"/>
    <w:rsid w:val="008B537E"/>
    <w:rPr>
      <w:rFonts w:ascii="Arial" w:eastAsia="Times New Roman" w:hAnsi="Arial"/>
      <w:sz w:val="32"/>
      <w:lang w:val="en-US" w:eastAsia="en-US"/>
    </w:rPr>
  </w:style>
  <w:style w:type="character" w:customStyle="1" w:styleId="Heading3Char">
    <w:name w:val="Heading 3 Char"/>
    <w:link w:val="Heading3"/>
    <w:uiPriority w:val="9"/>
    <w:qFormat/>
    <w:rsid w:val="008B537E"/>
    <w:rPr>
      <w:rFonts w:ascii="Arial" w:eastAsia="Times New Roman" w:hAnsi="Arial"/>
      <w:sz w:val="28"/>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8B537E"/>
    <w:rPr>
      <w:rFonts w:ascii="Arial" w:eastAsia="Times New Roman" w:hAnsi="Arial"/>
      <w:sz w:val="24"/>
      <w:lang w:val="en-US" w:eastAsia="en-US"/>
    </w:rPr>
  </w:style>
  <w:style w:type="character" w:customStyle="1" w:styleId="Heading5Char">
    <w:name w:val="Heading 5 Char"/>
    <w:link w:val="Heading5"/>
    <w:uiPriority w:val="9"/>
    <w:qFormat/>
    <w:rsid w:val="008B537E"/>
    <w:rPr>
      <w:rFonts w:ascii="Arial" w:eastAsia="Times New Roman" w:hAnsi="Arial"/>
      <w:sz w:val="22"/>
      <w:lang w:val="en-US" w:eastAsia="en-US"/>
    </w:rPr>
  </w:style>
  <w:style w:type="character" w:customStyle="1" w:styleId="Heading6Char">
    <w:name w:val="Heading 6 Char"/>
    <w:link w:val="Heading6"/>
    <w:uiPriority w:val="9"/>
    <w:qFormat/>
    <w:rsid w:val="008B537E"/>
    <w:rPr>
      <w:rFonts w:ascii="Arial" w:eastAsia="Times New Roman" w:hAnsi="Arial"/>
      <w:lang w:val="en-US" w:eastAsia="en-US"/>
    </w:rPr>
  </w:style>
  <w:style w:type="character" w:customStyle="1" w:styleId="Heading7Char">
    <w:name w:val="Heading 7 Char"/>
    <w:link w:val="Heading7"/>
    <w:uiPriority w:val="9"/>
    <w:rsid w:val="008B537E"/>
    <w:rPr>
      <w:rFonts w:ascii="Arial" w:eastAsia="Times New Roman" w:hAnsi="Arial"/>
      <w:lang w:val="en-US" w:eastAsia="en-US"/>
    </w:rPr>
  </w:style>
  <w:style w:type="character" w:customStyle="1" w:styleId="Heading8Char">
    <w:name w:val="Heading 8 Char"/>
    <w:link w:val="Heading8"/>
    <w:uiPriority w:val="9"/>
    <w:rsid w:val="008B537E"/>
    <w:rPr>
      <w:rFonts w:ascii="Arial" w:eastAsia="Times New Roman" w:hAnsi="Arial"/>
      <w:sz w:val="36"/>
      <w:lang w:val="en-US" w:eastAsia="en-US"/>
    </w:rPr>
  </w:style>
  <w:style w:type="character" w:customStyle="1" w:styleId="Heading9Char">
    <w:name w:val="Heading 9 Char"/>
    <w:link w:val="Heading9"/>
    <w:uiPriority w:val="9"/>
    <w:rsid w:val="008B537E"/>
    <w:rPr>
      <w:rFonts w:ascii="Arial" w:eastAsia="Times New Roman" w:hAnsi="Arial"/>
      <w:sz w:val="36"/>
      <w:lang w:val="en-US" w:eastAsia="en-US"/>
    </w:rPr>
  </w:style>
  <w:style w:type="paragraph" w:styleId="ListParagraph">
    <w:name w:val="List Paragraph"/>
    <w:aliases w:val="List Paragraph - Bullets,- Bullets,?? ??,?????,????,Lista1,列出段落,中等深浅网格 1 - 着色 21,¥¡¡¡¡ì¬º¥¹¥È¶ÎÂä,ÁÐ³ö¶ÎÂä,¥ê¥¹¥È¶ÎÂä,列表段落1,—ño’i—Ž,列出段落1,목록 단락,リスト段落,1st level - Bullet List Paragraph,Lettre d'introduction,Paragrafo elenco,R4_bullets,목록단"/>
    <w:basedOn w:val="Normal"/>
    <w:link w:val="ListParagraphChar"/>
    <w:uiPriority w:val="34"/>
    <w:qFormat/>
    <w:rsid w:val="008B537E"/>
    <w:pPr>
      <w:overflowPunct/>
      <w:autoSpaceDE/>
      <w:autoSpaceDN/>
      <w:adjustRightInd/>
      <w:spacing w:after="160" w:line="259" w:lineRule="auto"/>
      <w:ind w:left="720"/>
      <w:contextualSpacing/>
      <w:jc w:val="both"/>
      <w:textAlignment w:val="auto"/>
    </w:pPr>
    <w:rPr>
      <w:rFonts w:eastAsia="Calibri" w:cs="Arial"/>
      <w:szCs w:val="22"/>
    </w:rPr>
  </w:style>
  <w:style w:type="paragraph" w:customStyle="1" w:styleId="RAN4H2">
    <w:name w:val="RAN4 H2"/>
    <w:basedOn w:val="Heading2"/>
    <w:next w:val="Normal"/>
    <w:link w:val="RAN4H2Char"/>
    <w:qFormat/>
    <w:rsid w:val="008B537E"/>
    <w:pPr>
      <w:numPr>
        <w:ilvl w:val="1"/>
        <w:numId w:val="10"/>
      </w:numPr>
      <w:overflowPunct/>
      <w:autoSpaceDE/>
      <w:autoSpaceDN/>
      <w:adjustRightInd/>
      <w:jc w:val="both"/>
      <w:textAlignment w:val="auto"/>
    </w:pPr>
    <w:rPr>
      <w:lang w:val="en-GB"/>
    </w:rPr>
  </w:style>
  <w:style w:type="paragraph" w:customStyle="1" w:styleId="RAN4H1">
    <w:name w:val="RAN4 H1"/>
    <w:basedOn w:val="Normal"/>
    <w:next w:val="Normal"/>
    <w:link w:val="RAN4H1Char"/>
    <w:qFormat/>
    <w:rsid w:val="008B537E"/>
    <w:pPr>
      <w:keepNext/>
      <w:keepLines/>
      <w:numPr>
        <w:numId w:val="10"/>
      </w:numPr>
      <w:pBdr>
        <w:top w:val="single" w:sz="12" w:space="3" w:color="auto"/>
      </w:pBdr>
      <w:spacing w:before="240"/>
      <w:jc w:val="both"/>
      <w:outlineLvl w:val="0"/>
    </w:pPr>
    <w:rPr>
      <w:rFonts w:ascii="Arial" w:eastAsia="SimSun" w:hAnsi="Arial"/>
      <w:sz w:val="36"/>
      <w:lang w:val="en-GB"/>
    </w:rPr>
  </w:style>
  <w:style w:type="character" w:customStyle="1" w:styleId="RAN4H2Char">
    <w:name w:val="RAN4 H2 Char"/>
    <w:link w:val="RAN4H2"/>
    <w:rsid w:val="008B537E"/>
    <w:rPr>
      <w:rFonts w:ascii="Arial" w:eastAsia="Times New Roman" w:hAnsi="Arial"/>
      <w:sz w:val="32"/>
      <w:lang w:val="en-GB" w:eastAsia="en-US"/>
    </w:rPr>
  </w:style>
  <w:style w:type="paragraph" w:customStyle="1" w:styleId="RAN4Observation">
    <w:name w:val="RAN4 Observation"/>
    <w:basedOn w:val="ListParagraph"/>
    <w:next w:val="Normal"/>
    <w:link w:val="RAN4ObservationChar"/>
    <w:rsid w:val="008B537E"/>
    <w:pPr>
      <w:numPr>
        <w:numId w:val="9"/>
      </w:numPr>
      <w:ind w:left="720" w:firstLine="0"/>
    </w:pPr>
  </w:style>
  <w:style w:type="character" w:customStyle="1" w:styleId="RAN4H1Char">
    <w:name w:val="RAN4 H1 Char"/>
    <w:link w:val="RAN4H1"/>
    <w:rsid w:val="008B537E"/>
    <w:rPr>
      <w:rFonts w:ascii="Arial" w:eastAsia="SimSun" w:hAnsi="Arial"/>
      <w:sz w:val="36"/>
      <w:lang w:val="en-GB" w:eastAsia="en-US"/>
    </w:rPr>
  </w:style>
  <w:style w:type="paragraph" w:customStyle="1" w:styleId="RAN4Proposal0">
    <w:name w:val="RAN4 Proposal"/>
    <w:basedOn w:val="ListParagraph"/>
    <w:next w:val="Normal"/>
    <w:link w:val="RAN4ProposalChar0"/>
    <w:rsid w:val="008B537E"/>
    <w:pPr>
      <w:numPr>
        <w:numId w:val="8"/>
      </w:numPr>
      <w:ind w:firstLine="0"/>
    </w:pPr>
  </w:style>
  <w:style w:type="character" w:customStyle="1" w:styleId="ListParagraphChar">
    <w:name w:val="List Paragraph Char"/>
    <w:aliases w:val="List Paragraph - Bullets Char,- Bullets Char,?? ?? Char,????? Char,???? Char,Lista1 Char,列出段落 Char,中等深浅网格 1 - 着色 21 Char,¥¡¡¡¡ì¬º¥¹¥È¶ÎÂä Char,ÁÐ³ö¶ÎÂä Char,¥ê¥¹¥È¶ÎÂä Char,列表段落1 Char,—ño’i—Ž Char,列出段落1 Char,목록 단락 Char,リスト段落 Char"/>
    <w:link w:val="ListParagraph"/>
    <w:uiPriority w:val="34"/>
    <w:qFormat/>
    <w:rsid w:val="008B537E"/>
    <w:rPr>
      <w:rFonts w:eastAsia="Calibri" w:cs="Arial"/>
      <w:szCs w:val="22"/>
      <w:lang w:val="en-US" w:eastAsia="en-US"/>
    </w:rPr>
  </w:style>
  <w:style w:type="character" w:customStyle="1" w:styleId="RAN4ObservationChar">
    <w:name w:val="RAN4 Observation Char"/>
    <w:link w:val="RAN4Observation"/>
    <w:rsid w:val="008B537E"/>
    <w:rPr>
      <w:rFonts w:eastAsia="Calibri" w:cs="Arial"/>
      <w:szCs w:val="22"/>
      <w:lang w:val="en-US" w:eastAsia="en-US"/>
    </w:rPr>
  </w:style>
  <w:style w:type="character" w:customStyle="1" w:styleId="RAN4ProposalChar0">
    <w:name w:val="RAN4 Proposal Char"/>
    <w:link w:val="RAN4Proposal0"/>
    <w:rsid w:val="008B537E"/>
    <w:rPr>
      <w:rFonts w:eastAsia="Calibri" w:cs="Arial"/>
      <w:szCs w:val="22"/>
      <w:lang w:val="en-US" w:eastAsia="en-US"/>
    </w:rPr>
  </w:style>
  <w:style w:type="paragraph" w:styleId="TOCHeading">
    <w:name w:val="TOC Heading"/>
    <w:basedOn w:val="Heading1"/>
    <w:next w:val="Normal"/>
    <w:uiPriority w:val="39"/>
    <w:unhideWhenUsed/>
    <w:qFormat/>
    <w:rsid w:val="008B537E"/>
    <w:pPr>
      <w:pBdr>
        <w:top w:val="none" w:sz="0" w:space="0" w:color="auto"/>
      </w:pBdr>
      <w:overflowPunct/>
      <w:autoSpaceDE/>
      <w:autoSpaceDN/>
      <w:adjustRightInd/>
      <w:spacing w:after="0" w:line="259" w:lineRule="auto"/>
      <w:ind w:left="0" w:firstLine="0"/>
      <w:jc w:val="both"/>
      <w:textAlignment w:val="auto"/>
      <w:outlineLvl w:val="9"/>
    </w:pPr>
    <w:rPr>
      <w:rFonts w:ascii="Calibri Light" w:eastAsia="SimSun" w:hAnsi="Calibri Light"/>
      <w:color w:val="2F5496"/>
      <w:sz w:val="32"/>
      <w:szCs w:val="32"/>
    </w:rPr>
  </w:style>
  <w:style w:type="character" w:customStyle="1" w:styleId="CaptionChar">
    <w:name w:val="Caption Char"/>
    <w:link w:val="Caption"/>
    <w:uiPriority w:val="35"/>
    <w:rsid w:val="008B537E"/>
    <w:rPr>
      <w:rFonts w:eastAsia="Times New Roman"/>
      <w:b/>
      <w:bCs/>
      <w:lang w:val="en-US" w:eastAsia="en-US"/>
    </w:rPr>
  </w:style>
  <w:style w:type="paragraph" w:styleId="TableofFigures">
    <w:name w:val="table of figures"/>
    <w:basedOn w:val="Normal"/>
    <w:next w:val="Normal"/>
    <w:uiPriority w:val="99"/>
    <w:unhideWhenUsed/>
    <w:rsid w:val="008B537E"/>
    <w:pPr>
      <w:overflowPunct/>
      <w:autoSpaceDE/>
      <w:autoSpaceDN/>
      <w:adjustRightInd/>
      <w:spacing w:after="0" w:line="259" w:lineRule="auto"/>
      <w:jc w:val="both"/>
      <w:textAlignment w:val="auto"/>
    </w:pPr>
    <w:rPr>
      <w:rFonts w:eastAsia="Calibri" w:cs="Arial"/>
      <w:szCs w:val="22"/>
    </w:rPr>
  </w:style>
  <w:style w:type="paragraph" w:customStyle="1" w:styleId="RAN4observation0">
    <w:name w:val="RAN4 observation"/>
    <w:basedOn w:val="RAN4Observation"/>
    <w:next w:val="Normal"/>
    <w:link w:val="RAN4observationChar0"/>
    <w:qFormat/>
    <w:rsid w:val="008B537E"/>
    <w:pPr>
      <w:numPr>
        <w:numId w:val="1"/>
      </w:numPr>
      <w:ind w:left="0" w:firstLine="0"/>
    </w:pPr>
    <w:rPr>
      <w:rFonts w:cs="Times New Roman"/>
      <w:szCs w:val="20"/>
      <w:lang w:val="en-GB"/>
    </w:rPr>
  </w:style>
  <w:style w:type="character" w:customStyle="1" w:styleId="RAN4observationChar0">
    <w:name w:val="RAN4 observation Char"/>
    <w:link w:val="RAN4observation0"/>
    <w:rsid w:val="008B537E"/>
    <w:rPr>
      <w:rFonts w:eastAsia="Calibri"/>
      <w:lang w:val="en-GB" w:eastAsia="en-US"/>
    </w:rPr>
  </w:style>
  <w:style w:type="paragraph" w:customStyle="1" w:styleId="RAN4H3">
    <w:name w:val="RAN4 H3"/>
    <w:basedOn w:val="Normal"/>
    <w:link w:val="RAN4H3Char"/>
    <w:qFormat/>
    <w:rsid w:val="008B537E"/>
    <w:pPr>
      <w:numPr>
        <w:ilvl w:val="2"/>
        <w:numId w:val="10"/>
      </w:numPr>
      <w:overflowPunct/>
      <w:autoSpaceDE/>
      <w:autoSpaceDN/>
      <w:adjustRightInd/>
      <w:spacing w:after="160" w:line="259" w:lineRule="auto"/>
      <w:jc w:val="both"/>
      <w:textAlignment w:val="auto"/>
    </w:pPr>
    <w:rPr>
      <w:rFonts w:ascii="Arial" w:eastAsia="Calibri" w:hAnsi="Arial" w:cs="Arial"/>
      <w:sz w:val="24"/>
      <w:szCs w:val="22"/>
    </w:rPr>
  </w:style>
  <w:style w:type="character" w:customStyle="1" w:styleId="RAN4H3Char">
    <w:name w:val="RAN4 H3 Char"/>
    <w:link w:val="RAN4H3"/>
    <w:rsid w:val="008B537E"/>
    <w:rPr>
      <w:rFonts w:ascii="Arial" w:eastAsia="Calibri" w:hAnsi="Arial" w:cs="Arial"/>
      <w:sz w:val="24"/>
      <w:szCs w:val="22"/>
      <w:lang w:val="en-US" w:eastAsia="en-US"/>
    </w:rPr>
  </w:style>
  <w:style w:type="character" w:customStyle="1" w:styleId="BalloonTextChar">
    <w:name w:val="Balloon Text Char"/>
    <w:link w:val="BalloonText"/>
    <w:uiPriority w:val="99"/>
    <w:semiHidden/>
    <w:rsid w:val="008B537E"/>
    <w:rPr>
      <w:rFonts w:ascii="Tahoma" w:eastAsia="Times New Roman" w:hAnsi="Tahoma" w:cs="Tahoma"/>
      <w:sz w:val="16"/>
      <w:szCs w:val="16"/>
      <w:lang w:val="en-US" w:eastAsia="en-US"/>
    </w:rPr>
  </w:style>
  <w:style w:type="table" w:styleId="ListTable3-Accent1">
    <w:name w:val="List Table 3 Accent 1"/>
    <w:basedOn w:val="TableNormal"/>
    <w:uiPriority w:val="48"/>
    <w:rsid w:val="008B537E"/>
    <w:rPr>
      <w:rFonts w:ascii="Calibri" w:eastAsia="Calibri" w:hAnsi="Calibri" w:cs="Arial"/>
      <w:sz w:val="22"/>
      <w:szCs w:val="22"/>
      <w:lang w:val="en-US" w:eastAsia="en-US"/>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Numbering">
    <w:name w:val="Numbering"/>
    <w:basedOn w:val="ListParagraph"/>
    <w:autoRedefine/>
    <w:qFormat/>
    <w:rsid w:val="008B537E"/>
    <w:pPr>
      <w:numPr>
        <w:numId w:val="11"/>
      </w:numPr>
      <w:shd w:val="clear" w:color="auto" w:fill="FFFFFF"/>
      <w:tabs>
        <w:tab w:val="num" w:pos="360"/>
      </w:tabs>
      <w:spacing w:before="240" w:after="240" w:line="240" w:lineRule="auto"/>
      <w:ind w:left="360"/>
    </w:pPr>
    <w:rPr>
      <w:rFonts w:ascii="Calibri" w:hAnsi="Calibri"/>
      <w:color w:val="44546A"/>
      <w:sz w:val="22"/>
    </w:rPr>
  </w:style>
  <w:style w:type="paragraph" w:customStyle="1" w:styleId="sectionsubheader">
    <w:name w:val="section_subheader"/>
    <w:next w:val="Normal"/>
    <w:link w:val="sectionsubheaderChar"/>
    <w:qFormat/>
    <w:rsid w:val="008B537E"/>
    <w:pPr>
      <w:spacing w:after="160" w:line="259" w:lineRule="auto"/>
    </w:pPr>
    <w:rPr>
      <w:rFonts w:eastAsia="Times New Roman"/>
      <w:i/>
      <w:iCs/>
      <w:u w:val="single"/>
      <w:lang w:val="en-GB" w:eastAsia="en-US"/>
    </w:rPr>
  </w:style>
  <w:style w:type="paragraph" w:styleId="Quote">
    <w:name w:val="Quote"/>
    <w:basedOn w:val="Normal"/>
    <w:next w:val="Normal"/>
    <w:link w:val="QuoteChar"/>
    <w:uiPriority w:val="29"/>
    <w:qFormat/>
    <w:rsid w:val="008B537E"/>
    <w:pPr>
      <w:overflowPunct/>
      <w:autoSpaceDE/>
      <w:autoSpaceDN/>
      <w:adjustRightInd/>
      <w:spacing w:before="200" w:after="160" w:line="259" w:lineRule="auto"/>
      <w:ind w:left="864" w:right="864"/>
      <w:jc w:val="center"/>
      <w:textAlignment w:val="auto"/>
    </w:pPr>
    <w:rPr>
      <w:rFonts w:eastAsia="Calibri" w:cs="Arial"/>
      <w:i/>
      <w:iCs/>
      <w:color w:val="404040"/>
      <w:szCs w:val="22"/>
    </w:rPr>
  </w:style>
  <w:style w:type="character" w:customStyle="1" w:styleId="QuoteChar">
    <w:name w:val="Quote Char"/>
    <w:basedOn w:val="DefaultParagraphFont"/>
    <w:link w:val="Quote"/>
    <w:uiPriority w:val="29"/>
    <w:rsid w:val="008B537E"/>
    <w:rPr>
      <w:rFonts w:eastAsia="Calibri" w:cs="Arial"/>
      <w:i/>
      <w:iCs/>
      <w:color w:val="404040"/>
      <w:szCs w:val="22"/>
      <w:lang w:val="en-US" w:eastAsia="en-US"/>
    </w:rPr>
  </w:style>
  <w:style w:type="character" w:customStyle="1" w:styleId="sectionsubheaderChar">
    <w:name w:val="section_subheader Char"/>
    <w:link w:val="sectionsubheader"/>
    <w:rsid w:val="008B537E"/>
    <w:rPr>
      <w:rFonts w:eastAsia="Times New Roman"/>
      <w:i/>
      <w:iCs/>
      <w:u w:val="single"/>
      <w:lang w:val="en-GB" w:eastAsia="en-US"/>
    </w:rPr>
  </w:style>
  <w:style w:type="character" w:styleId="IntenseEmphasis">
    <w:name w:val="Intense Emphasis"/>
    <w:uiPriority w:val="21"/>
    <w:qFormat/>
    <w:rsid w:val="008B537E"/>
    <w:rPr>
      <w:i/>
      <w:iCs/>
      <w:color w:val="4472C4"/>
    </w:rPr>
  </w:style>
  <w:style w:type="paragraph" w:styleId="Subtitle">
    <w:name w:val="Subtitle"/>
    <w:basedOn w:val="Normal"/>
    <w:next w:val="Normal"/>
    <w:link w:val="SubtitleChar"/>
    <w:uiPriority w:val="11"/>
    <w:qFormat/>
    <w:rsid w:val="008B537E"/>
    <w:pPr>
      <w:numPr>
        <w:ilvl w:val="1"/>
      </w:numPr>
      <w:overflowPunct/>
      <w:autoSpaceDE/>
      <w:autoSpaceDN/>
      <w:adjustRightInd/>
      <w:spacing w:after="160" w:line="259" w:lineRule="auto"/>
      <w:jc w:val="both"/>
      <w:textAlignment w:val="auto"/>
    </w:pPr>
    <w:rPr>
      <w:rFonts w:ascii="Calibri" w:eastAsia="SimSun" w:hAnsi="Calibri" w:cs="Arial"/>
      <w:color w:val="5A5A5A"/>
      <w:spacing w:val="15"/>
      <w:sz w:val="22"/>
      <w:szCs w:val="22"/>
    </w:rPr>
  </w:style>
  <w:style w:type="character" w:customStyle="1" w:styleId="SubtitleChar">
    <w:name w:val="Subtitle Char"/>
    <w:basedOn w:val="DefaultParagraphFont"/>
    <w:link w:val="Subtitle"/>
    <w:uiPriority w:val="11"/>
    <w:rsid w:val="008B537E"/>
    <w:rPr>
      <w:rFonts w:ascii="Calibri" w:eastAsia="SimSun" w:hAnsi="Calibri" w:cs="Arial"/>
      <w:color w:val="5A5A5A"/>
      <w:spacing w:val="15"/>
      <w:sz w:val="22"/>
      <w:szCs w:val="22"/>
      <w:lang w:val="en-US" w:eastAsia="en-US"/>
    </w:rPr>
  </w:style>
  <w:style w:type="character" w:customStyle="1" w:styleId="CommentSubjectChar">
    <w:name w:val="Comment Subject Char"/>
    <w:link w:val="CommentSubject"/>
    <w:uiPriority w:val="99"/>
    <w:rsid w:val="008B537E"/>
    <w:rPr>
      <w:rFonts w:eastAsia="Times New Roman"/>
      <w:b/>
      <w:bCs/>
      <w:lang w:val="en-US" w:eastAsia="en-US"/>
    </w:rPr>
  </w:style>
  <w:style w:type="table" w:customStyle="1" w:styleId="Style1">
    <w:name w:val="Style1"/>
    <w:basedOn w:val="TableNormal"/>
    <w:uiPriority w:val="99"/>
    <w:rsid w:val="008B537E"/>
    <w:rPr>
      <w:rFonts w:ascii="Calibri" w:eastAsia="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sz w:val="20"/>
      </w:rPr>
      <w:tblPr/>
      <w:tcPr>
        <w:shd w:val="clear" w:color="auto" w:fill="124191"/>
      </w:tcPr>
    </w:tblStylePr>
  </w:style>
  <w:style w:type="table" w:customStyle="1" w:styleId="TableGrid1">
    <w:name w:val="Table Grid1"/>
    <w:basedOn w:val="TableNormal"/>
    <w:next w:val="TableGrid"/>
    <w:uiPriority w:val="39"/>
    <w:rsid w:val="008B537E"/>
    <w:rPr>
      <w:rFonts w:ascii="Arial" w:eastAsia="Calibri" w:hAnsi="Arial" w:cs="Arial"/>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uiPriority w:val="33"/>
    <w:qFormat/>
    <w:rsid w:val="008B537E"/>
    <w:rPr>
      <w:b/>
      <w:bCs/>
      <w:i/>
      <w:iCs/>
      <w:spacing w:val="5"/>
    </w:rPr>
  </w:style>
  <w:style w:type="paragraph" w:styleId="NoSpacing">
    <w:name w:val="No Spacing"/>
    <w:uiPriority w:val="1"/>
    <w:qFormat/>
    <w:rsid w:val="008B537E"/>
    <w:rPr>
      <w:rFonts w:eastAsia="Calibri" w:cs="Arial"/>
      <w:szCs w:val="22"/>
      <w:lang w:val="en-US" w:eastAsia="en-US"/>
    </w:rPr>
  </w:style>
  <w:style w:type="character" w:customStyle="1" w:styleId="FooterChar">
    <w:name w:val="Footer Char"/>
    <w:link w:val="Footer"/>
    <w:uiPriority w:val="99"/>
    <w:rsid w:val="008B537E"/>
    <w:rPr>
      <w:rFonts w:ascii="Arial" w:eastAsia="Times New Roman" w:hAnsi="Arial"/>
      <w:b/>
      <w:i/>
      <w:noProof/>
      <w:sz w:val="18"/>
      <w:lang w:val="en-US" w:eastAsia="en-US"/>
    </w:rPr>
  </w:style>
  <w:style w:type="table" w:styleId="ListTable3-Accent5">
    <w:name w:val="List Table 3 Accent 5"/>
    <w:basedOn w:val="TableNormal"/>
    <w:uiPriority w:val="48"/>
    <w:rsid w:val="008B537E"/>
    <w:rPr>
      <w:rFonts w:eastAsia="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character" w:styleId="FollowedHyperlink">
    <w:name w:val="FollowedHyperlink"/>
    <w:uiPriority w:val="99"/>
    <w:unhideWhenUsed/>
    <w:rsid w:val="008B537E"/>
    <w:rPr>
      <w:color w:val="954F72"/>
      <w:u w:val="single"/>
    </w:rPr>
  </w:style>
  <w:style w:type="character" w:customStyle="1" w:styleId="FootnoteTextChar">
    <w:name w:val="Footnote Text Char"/>
    <w:link w:val="FootnoteText"/>
    <w:rsid w:val="008B537E"/>
    <w:rPr>
      <w:rFonts w:eastAsia="Times New Roman"/>
      <w:sz w:val="16"/>
      <w:lang w:val="en-US" w:eastAsia="en-US"/>
    </w:rPr>
  </w:style>
  <w:style w:type="paragraph" w:customStyle="1" w:styleId="tdoc-header">
    <w:name w:val="tdoc-header"/>
    <w:rsid w:val="008B537E"/>
    <w:rPr>
      <w:rFonts w:ascii="Arial" w:eastAsia="Times New Roman" w:hAnsi="Arial"/>
      <w:noProof/>
      <w:sz w:val="24"/>
      <w:lang w:val="en-GB" w:eastAsia="en-US"/>
    </w:rPr>
  </w:style>
  <w:style w:type="character" w:customStyle="1" w:styleId="DocumentMapChar">
    <w:name w:val="Document Map Char"/>
    <w:link w:val="DocumentMap"/>
    <w:semiHidden/>
    <w:rsid w:val="008B537E"/>
    <w:rPr>
      <w:rFonts w:ascii="Arial" w:eastAsia="MS Gothic" w:hAnsi="Arial"/>
      <w:shd w:val="clear" w:color="auto" w:fill="000080"/>
      <w:lang w:val="en-US" w:eastAsia="en-US"/>
    </w:rPr>
  </w:style>
  <w:style w:type="character" w:customStyle="1" w:styleId="PLChar">
    <w:name w:val="PL Char"/>
    <w:link w:val="PL"/>
    <w:qFormat/>
    <w:rsid w:val="008B537E"/>
    <w:rPr>
      <w:rFonts w:ascii="Courier New" w:eastAsia="Times New Roman" w:hAnsi="Courier New"/>
      <w:noProof/>
      <w:sz w:val="16"/>
      <w:lang w:val="en-US" w:eastAsia="en-US"/>
    </w:rPr>
  </w:style>
  <w:style w:type="character" w:customStyle="1" w:styleId="TALCar">
    <w:name w:val="TAL Car"/>
    <w:link w:val="TAL"/>
    <w:qFormat/>
    <w:rsid w:val="008B537E"/>
    <w:rPr>
      <w:rFonts w:ascii="Arial" w:eastAsia="Times New Roman" w:hAnsi="Arial"/>
      <w:sz w:val="18"/>
      <w:lang w:val="en-US" w:eastAsia="en-US"/>
    </w:rPr>
  </w:style>
  <w:style w:type="character" w:customStyle="1" w:styleId="TAHCar">
    <w:name w:val="TAH Car"/>
    <w:link w:val="TAH"/>
    <w:qFormat/>
    <w:locked/>
    <w:rsid w:val="008B537E"/>
    <w:rPr>
      <w:rFonts w:ascii="Arial" w:eastAsia="Times New Roman" w:hAnsi="Arial"/>
      <w:b/>
      <w:sz w:val="18"/>
      <w:lang w:val="en-US" w:eastAsia="en-US"/>
    </w:rPr>
  </w:style>
  <w:style w:type="character" w:customStyle="1" w:styleId="THChar">
    <w:name w:val="TH Char"/>
    <w:link w:val="TH"/>
    <w:qFormat/>
    <w:rsid w:val="008B537E"/>
    <w:rPr>
      <w:rFonts w:ascii="Arial" w:eastAsia="Times New Roman" w:hAnsi="Arial"/>
      <w:b/>
      <w:lang w:val="en-US" w:eastAsia="en-US"/>
    </w:rPr>
  </w:style>
  <w:style w:type="character" w:customStyle="1" w:styleId="B1Char1">
    <w:name w:val="B1 Char1"/>
    <w:qFormat/>
    <w:rsid w:val="008B537E"/>
    <w:rPr>
      <w:rFonts w:ascii="Times New Roman" w:eastAsia="Times New Roman" w:hAnsi="Times New Roman" w:cs="Times New Roman"/>
      <w:sz w:val="20"/>
      <w:szCs w:val="20"/>
      <w:lang w:val="en-GB"/>
    </w:rPr>
  </w:style>
  <w:style w:type="character" w:customStyle="1" w:styleId="B2Char">
    <w:name w:val="B2 Char"/>
    <w:link w:val="B2"/>
    <w:qFormat/>
    <w:rsid w:val="008B537E"/>
    <w:rPr>
      <w:rFonts w:eastAsia="Times New Roman"/>
      <w:lang w:val="en-US" w:eastAsia="en-US"/>
    </w:rPr>
  </w:style>
  <w:style w:type="character" w:customStyle="1" w:styleId="B3Char2">
    <w:name w:val="B3 Char2"/>
    <w:link w:val="B3"/>
    <w:qFormat/>
    <w:rsid w:val="008B537E"/>
    <w:rPr>
      <w:rFonts w:eastAsia="Times New Roman"/>
      <w:lang w:val="en-US" w:eastAsia="en-US"/>
    </w:rPr>
  </w:style>
  <w:style w:type="character" w:customStyle="1" w:styleId="NOChar">
    <w:name w:val="NO Char"/>
    <w:link w:val="NO"/>
    <w:qFormat/>
    <w:rsid w:val="008B537E"/>
    <w:rPr>
      <w:rFonts w:eastAsia="Times New Roman"/>
      <w:lang w:val="en-US" w:eastAsia="en-US"/>
    </w:rPr>
  </w:style>
  <w:style w:type="character" w:customStyle="1" w:styleId="TFChar">
    <w:name w:val="TF Char"/>
    <w:link w:val="TF"/>
    <w:qFormat/>
    <w:rsid w:val="008B537E"/>
    <w:rPr>
      <w:rFonts w:ascii="Arial" w:eastAsia="Times New Roman" w:hAnsi="Arial"/>
      <w:b/>
      <w:lang w:val="en-US" w:eastAsia="en-US"/>
    </w:rPr>
  </w:style>
  <w:style w:type="character" w:customStyle="1" w:styleId="B4Char">
    <w:name w:val="B4 Char"/>
    <w:link w:val="B4"/>
    <w:qFormat/>
    <w:rsid w:val="008B537E"/>
    <w:rPr>
      <w:rFonts w:eastAsia="Times New Roman"/>
      <w:lang w:val="en-US" w:eastAsia="en-US"/>
    </w:rPr>
  </w:style>
  <w:style w:type="character" w:customStyle="1" w:styleId="B5Char">
    <w:name w:val="B5 Char"/>
    <w:link w:val="B5"/>
    <w:qFormat/>
    <w:rsid w:val="008B537E"/>
    <w:rPr>
      <w:rFonts w:eastAsia="Times New Roman"/>
      <w:lang w:val="en-US" w:eastAsia="en-US"/>
    </w:rPr>
  </w:style>
  <w:style w:type="paragraph" w:customStyle="1" w:styleId="B6">
    <w:name w:val="B6"/>
    <w:basedOn w:val="B5"/>
    <w:link w:val="B6Char"/>
    <w:qFormat/>
    <w:rsid w:val="008B537E"/>
    <w:pPr>
      <w:ind w:left="1985"/>
    </w:pPr>
    <w:rPr>
      <w:lang w:eastAsia="ja-JP"/>
    </w:rPr>
  </w:style>
  <w:style w:type="character" w:customStyle="1" w:styleId="B6Char">
    <w:name w:val="B6 Char"/>
    <w:link w:val="B6"/>
    <w:qFormat/>
    <w:rsid w:val="008B537E"/>
    <w:rPr>
      <w:rFonts w:eastAsia="Times New Roman"/>
      <w:lang w:val="en-US" w:eastAsia="ja-JP"/>
    </w:rPr>
  </w:style>
  <w:style w:type="paragraph" w:customStyle="1" w:styleId="B7">
    <w:name w:val="B7"/>
    <w:basedOn w:val="B6"/>
    <w:link w:val="B7Char"/>
    <w:qFormat/>
    <w:rsid w:val="008B537E"/>
    <w:pPr>
      <w:ind w:left="2269"/>
    </w:pPr>
  </w:style>
  <w:style w:type="character" w:customStyle="1" w:styleId="B7Char">
    <w:name w:val="B7 Char"/>
    <w:link w:val="B7"/>
    <w:qFormat/>
    <w:rsid w:val="008B537E"/>
    <w:rPr>
      <w:rFonts w:eastAsia="Times New Roman"/>
      <w:lang w:val="en-US" w:eastAsia="ja-JP"/>
    </w:rPr>
  </w:style>
  <w:style w:type="character" w:customStyle="1" w:styleId="TACChar">
    <w:name w:val="TAC Char"/>
    <w:link w:val="TAC"/>
    <w:qFormat/>
    <w:locked/>
    <w:rsid w:val="008B537E"/>
    <w:rPr>
      <w:rFonts w:ascii="Arial" w:eastAsia="Times New Roman" w:hAnsi="Arial"/>
      <w:sz w:val="18"/>
      <w:lang w:val="en-US" w:eastAsia="en-US"/>
    </w:rPr>
  </w:style>
  <w:style w:type="character" w:customStyle="1" w:styleId="EditorsNoteChar">
    <w:name w:val="Editor's Note Char"/>
    <w:aliases w:val="EN Char"/>
    <w:link w:val="EditorsNote"/>
    <w:qFormat/>
    <w:rsid w:val="008B537E"/>
    <w:rPr>
      <w:rFonts w:eastAsia="Times New Roman"/>
      <w:color w:val="FF0000"/>
      <w:lang w:val="en-US" w:eastAsia="en-US"/>
    </w:rPr>
  </w:style>
  <w:style w:type="paragraph" w:customStyle="1" w:styleId="B8">
    <w:name w:val="B8"/>
    <w:basedOn w:val="B7"/>
    <w:qFormat/>
    <w:rsid w:val="008B537E"/>
    <w:pPr>
      <w:ind w:left="2552"/>
    </w:pPr>
  </w:style>
  <w:style w:type="paragraph" w:customStyle="1" w:styleId="Revision1">
    <w:name w:val="Revision1"/>
    <w:hidden/>
    <w:uiPriority w:val="99"/>
    <w:semiHidden/>
    <w:qFormat/>
    <w:rsid w:val="008B537E"/>
    <w:pPr>
      <w:spacing w:after="160" w:line="259" w:lineRule="auto"/>
    </w:pPr>
    <w:rPr>
      <w:lang w:val="en-GB" w:eastAsia="en-US"/>
    </w:rPr>
  </w:style>
  <w:style w:type="paragraph" w:customStyle="1" w:styleId="B9">
    <w:name w:val="B9"/>
    <w:basedOn w:val="B8"/>
    <w:qFormat/>
    <w:rsid w:val="008B537E"/>
    <w:pPr>
      <w:ind w:left="2836"/>
    </w:pPr>
  </w:style>
  <w:style w:type="paragraph" w:customStyle="1" w:styleId="B10">
    <w:name w:val="B10"/>
    <w:basedOn w:val="B5"/>
    <w:link w:val="B10Char"/>
    <w:qFormat/>
    <w:rsid w:val="008B537E"/>
    <w:pPr>
      <w:ind w:left="3119"/>
    </w:pPr>
    <w:rPr>
      <w:lang w:val="en-GB" w:eastAsia="ja-JP"/>
    </w:rPr>
  </w:style>
  <w:style w:type="character" w:customStyle="1" w:styleId="B10Char">
    <w:name w:val="B10 Char"/>
    <w:link w:val="B10"/>
    <w:rsid w:val="008B537E"/>
    <w:rPr>
      <w:rFonts w:eastAsia="Times New Roman"/>
      <w:lang w:val="en-GB" w:eastAsia="ja-JP"/>
    </w:rPr>
  </w:style>
  <w:style w:type="character" w:customStyle="1" w:styleId="EXChar">
    <w:name w:val="EX Char"/>
    <w:link w:val="EX"/>
    <w:qFormat/>
    <w:locked/>
    <w:rsid w:val="008B537E"/>
    <w:rPr>
      <w:rFonts w:eastAsia="Times New Roman"/>
      <w:lang w:val="en-US" w:eastAsia="en-US"/>
    </w:rPr>
  </w:style>
  <w:style w:type="character" w:customStyle="1" w:styleId="B3Char">
    <w:name w:val="B3 Char"/>
    <w:rsid w:val="008B537E"/>
    <w:rPr>
      <w:rFonts w:ascii="Times New Roman" w:hAnsi="Times New Roman"/>
      <w:lang w:val="en-GB" w:eastAsia="en-US"/>
    </w:rPr>
  </w:style>
  <w:style w:type="character" w:customStyle="1" w:styleId="normaltextrun">
    <w:name w:val="normaltextrun"/>
    <w:basedOn w:val="DefaultParagraphFont"/>
    <w:rsid w:val="008B537E"/>
  </w:style>
  <w:style w:type="character" w:customStyle="1" w:styleId="CharChar3">
    <w:name w:val="Char Char3"/>
    <w:rsid w:val="008B537E"/>
    <w:rPr>
      <w:rFonts w:ascii="Courier New" w:hAnsi="Courier New"/>
      <w:lang w:val="nb-NO"/>
    </w:rPr>
  </w:style>
  <w:style w:type="character" w:customStyle="1" w:styleId="fontstyle01">
    <w:name w:val="fontstyle01"/>
    <w:rsid w:val="008B537E"/>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B537E"/>
    <w:pPr>
      <w:overflowPunct/>
      <w:autoSpaceDE/>
      <w:autoSpaceDN/>
      <w:adjustRightInd/>
      <w:spacing w:after="120" w:line="259" w:lineRule="auto"/>
      <w:ind w:hanging="22"/>
      <w:jc w:val="both"/>
      <w:textAlignment w:val="auto"/>
    </w:pPr>
    <w:rPr>
      <w:rFonts w:ascii="Arial" w:eastAsia="MS Mincho" w:hAnsi="Arial"/>
      <w:sz w:val="24"/>
      <w:szCs w:val="24"/>
      <w:lang w:val="en-GB"/>
    </w:rPr>
  </w:style>
  <w:style w:type="character" w:customStyle="1" w:styleId="3GPPNormalTextChar">
    <w:name w:val="3GPP Normal Text Char"/>
    <w:link w:val="3GPPNormalText"/>
    <w:qFormat/>
    <w:rsid w:val="008B537E"/>
    <w:rPr>
      <w:rFonts w:ascii="Arial" w:hAnsi="Arial"/>
      <w:sz w:val="24"/>
      <w:szCs w:val="24"/>
      <w:lang w:val="en-GB" w:eastAsia="en-US"/>
    </w:rPr>
  </w:style>
  <w:style w:type="character" w:customStyle="1" w:styleId="BodyTextChar">
    <w:name w:val="Body Text Char"/>
    <w:link w:val="BodyText"/>
    <w:rsid w:val="008B537E"/>
    <w:rPr>
      <w:rFonts w:eastAsia="Times New Roman"/>
      <w:lang w:val="en-US" w:eastAsia="en-US"/>
    </w:rPr>
  </w:style>
  <w:style w:type="character" w:customStyle="1" w:styleId="TALChar">
    <w:name w:val="TAL Char"/>
    <w:qFormat/>
    <w:locked/>
    <w:rsid w:val="008B537E"/>
    <w:rPr>
      <w:rFonts w:ascii="Arial" w:hAnsi="Arial"/>
      <w:sz w:val="18"/>
      <w:lang w:val="en-GB" w:eastAsia="en-US"/>
    </w:rPr>
  </w:style>
  <w:style w:type="paragraph" w:styleId="PlainText">
    <w:name w:val="Plain Text"/>
    <w:basedOn w:val="Normal"/>
    <w:link w:val="PlainTextChar"/>
    <w:uiPriority w:val="99"/>
    <w:rsid w:val="008B537E"/>
    <w:pPr>
      <w:overflowPunct/>
      <w:autoSpaceDE/>
      <w:autoSpaceDN/>
      <w:adjustRightInd/>
      <w:spacing w:after="160" w:line="259" w:lineRule="auto"/>
      <w:textAlignment w:val="auto"/>
    </w:pPr>
    <w:rPr>
      <w:rFonts w:ascii="Courier New" w:eastAsia="Calibri" w:hAnsi="Courier New" w:cs="Arial"/>
      <w:sz w:val="22"/>
      <w:szCs w:val="22"/>
      <w:lang w:val="nb-NO"/>
    </w:rPr>
  </w:style>
  <w:style w:type="character" w:customStyle="1" w:styleId="PlainTextChar">
    <w:name w:val="Plain Text Char"/>
    <w:basedOn w:val="DefaultParagraphFont"/>
    <w:link w:val="PlainText"/>
    <w:uiPriority w:val="99"/>
    <w:rsid w:val="008B537E"/>
    <w:rPr>
      <w:rFonts w:ascii="Courier New" w:eastAsia="Calibri" w:hAnsi="Courier New" w:cs="Arial"/>
      <w:sz w:val="22"/>
      <w:szCs w:val="22"/>
      <w:lang w:val="nb-NO" w:eastAsia="en-US"/>
    </w:rPr>
  </w:style>
  <w:style w:type="character" w:customStyle="1" w:styleId="B3Car">
    <w:name w:val="B3 Car"/>
    <w:rsid w:val="008B537E"/>
    <w:rPr>
      <w:rFonts w:ascii="Times New Roman" w:hAnsi="Times New Roman"/>
      <w:lang w:val="en-GB" w:eastAsia="en-US"/>
    </w:rPr>
  </w:style>
  <w:style w:type="paragraph" w:styleId="BodyText3">
    <w:name w:val="Body Text 3"/>
    <w:basedOn w:val="Normal"/>
    <w:link w:val="BodyText3Char"/>
    <w:rsid w:val="008B537E"/>
    <w:pPr>
      <w:spacing w:after="120"/>
    </w:pPr>
    <w:rPr>
      <w:sz w:val="16"/>
      <w:szCs w:val="16"/>
      <w:lang w:val="en-GB" w:eastAsia="ja-JP"/>
    </w:rPr>
  </w:style>
  <w:style w:type="character" w:customStyle="1" w:styleId="BodyText3Char">
    <w:name w:val="Body Text 3 Char"/>
    <w:basedOn w:val="DefaultParagraphFont"/>
    <w:link w:val="BodyText3"/>
    <w:qFormat/>
    <w:rsid w:val="008B537E"/>
    <w:rPr>
      <w:rFonts w:eastAsia="Times New Roman"/>
      <w:sz w:val="16"/>
      <w:szCs w:val="16"/>
      <w:lang w:val="en-GB" w:eastAsia="ja-JP"/>
    </w:rPr>
  </w:style>
  <w:style w:type="character" w:customStyle="1" w:styleId="ListBullet2Char">
    <w:name w:val="List Bullet 2 Char"/>
    <w:link w:val="ListBullet2"/>
    <w:qFormat/>
    <w:rsid w:val="008B537E"/>
    <w:rPr>
      <w:rFonts w:eastAsia="Times New Roman"/>
      <w:lang w:val="en-US" w:eastAsia="en-US"/>
    </w:rPr>
  </w:style>
  <w:style w:type="numbering" w:customStyle="1" w:styleId="NoList1">
    <w:name w:val="No List1"/>
    <w:next w:val="NoList"/>
    <w:uiPriority w:val="99"/>
    <w:semiHidden/>
    <w:unhideWhenUsed/>
    <w:rsid w:val="008B537E"/>
  </w:style>
  <w:style w:type="table" w:customStyle="1" w:styleId="TableGrid2">
    <w:name w:val="Table Grid2"/>
    <w:basedOn w:val="TableNormal"/>
    <w:next w:val="TableGrid"/>
    <w:uiPriority w:val="39"/>
    <w:qFormat/>
    <w:rsid w:val="008B537E"/>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4">
      <w:bodyDiv w:val="1"/>
      <w:marLeft w:val="0"/>
      <w:marRight w:val="0"/>
      <w:marTop w:val="0"/>
      <w:marBottom w:val="0"/>
      <w:divBdr>
        <w:top w:val="none" w:sz="0" w:space="0" w:color="auto"/>
        <w:left w:val="none" w:sz="0" w:space="0" w:color="auto"/>
        <w:bottom w:val="none" w:sz="0" w:space="0" w:color="auto"/>
        <w:right w:val="none" w:sz="0" w:space="0" w:color="auto"/>
      </w:divBdr>
    </w:div>
    <w:div w:id="552042438">
      <w:bodyDiv w:val="1"/>
      <w:marLeft w:val="0"/>
      <w:marRight w:val="0"/>
      <w:marTop w:val="0"/>
      <w:marBottom w:val="0"/>
      <w:divBdr>
        <w:top w:val="none" w:sz="0" w:space="0" w:color="auto"/>
        <w:left w:val="none" w:sz="0" w:space="0" w:color="auto"/>
        <w:bottom w:val="none" w:sz="0" w:space="0" w:color="auto"/>
        <w:right w:val="none" w:sz="0" w:space="0" w:color="auto"/>
      </w:divBdr>
    </w:div>
    <w:div w:id="781655157">
      <w:bodyDiv w:val="1"/>
      <w:marLeft w:val="0"/>
      <w:marRight w:val="0"/>
      <w:marTop w:val="0"/>
      <w:marBottom w:val="0"/>
      <w:divBdr>
        <w:top w:val="none" w:sz="0" w:space="0" w:color="auto"/>
        <w:left w:val="none" w:sz="0" w:space="0" w:color="auto"/>
        <w:bottom w:val="none" w:sz="0" w:space="0" w:color="auto"/>
        <w:right w:val="none" w:sz="0" w:space="0" w:color="auto"/>
      </w:divBdr>
    </w:div>
    <w:div w:id="811872130">
      <w:bodyDiv w:val="1"/>
      <w:marLeft w:val="0"/>
      <w:marRight w:val="0"/>
      <w:marTop w:val="0"/>
      <w:marBottom w:val="0"/>
      <w:divBdr>
        <w:top w:val="none" w:sz="0" w:space="0" w:color="auto"/>
        <w:left w:val="none" w:sz="0" w:space="0" w:color="auto"/>
        <w:bottom w:val="none" w:sz="0" w:space="0" w:color="auto"/>
        <w:right w:val="none" w:sz="0" w:space="0" w:color="auto"/>
      </w:divBdr>
    </w:div>
    <w:div w:id="897935739">
      <w:bodyDiv w:val="1"/>
      <w:marLeft w:val="0"/>
      <w:marRight w:val="0"/>
      <w:marTop w:val="0"/>
      <w:marBottom w:val="0"/>
      <w:divBdr>
        <w:top w:val="none" w:sz="0" w:space="0" w:color="auto"/>
        <w:left w:val="none" w:sz="0" w:space="0" w:color="auto"/>
        <w:bottom w:val="none" w:sz="0" w:space="0" w:color="auto"/>
        <w:right w:val="none" w:sz="0" w:space="0" w:color="auto"/>
      </w:divBdr>
    </w:div>
    <w:div w:id="1011025073">
      <w:bodyDiv w:val="1"/>
      <w:marLeft w:val="0"/>
      <w:marRight w:val="0"/>
      <w:marTop w:val="0"/>
      <w:marBottom w:val="0"/>
      <w:divBdr>
        <w:top w:val="none" w:sz="0" w:space="0" w:color="auto"/>
        <w:left w:val="none" w:sz="0" w:space="0" w:color="auto"/>
        <w:bottom w:val="none" w:sz="0" w:space="0" w:color="auto"/>
        <w:right w:val="none" w:sz="0" w:space="0" w:color="auto"/>
      </w:divBdr>
    </w:div>
    <w:div w:id="1071854317">
      <w:bodyDiv w:val="1"/>
      <w:marLeft w:val="0"/>
      <w:marRight w:val="0"/>
      <w:marTop w:val="0"/>
      <w:marBottom w:val="0"/>
      <w:divBdr>
        <w:top w:val="none" w:sz="0" w:space="0" w:color="auto"/>
        <w:left w:val="none" w:sz="0" w:space="0" w:color="auto"/>
        <w:bottom w:val="none" w:sz="0" w:space="0" w:color="auto"/>
        <w:right w:val="none" w:sz="0" w:space="0" w:color="auto"/>
      </w:divBdr>
    </w:div>
    <w:div w:id="1149245626">
      <w:bodyDiv w:val="1"/>
      <w:marLeft w:val="0"/>
      <w:marRight w:val="0"/>
      <w:marTop w:val="0"/>
      <w:marBottom w:val="0"/>
      <w:divBdr>
        <w:top w:val="none" w:sz="0" w:space="0" w:color="auto"/>
        <w:left w:val="none" w:sz="0" w:space="0" w:color="auto"/>
        <w:bottom w:val="none" w:sz="0" w:space="0" w:color="auto"/>
        <w:right w:val="none" w:sz="0" w:space="0" w:color="auto"/>
      </w:divBdr>
    </w:div>
    <w:div w:id="1342777463">
      <w:bodyDiv w:val="1"/>
      <w:marLeft w:val="0"/>
      <w:marRight w:val="0"/>
      <w:marTop w:val="0"/>
      <w:marBottom w:val="0"/>
      <w:divBdr>
        <w:top w:val="none" w:sz="0" w:space="0" w:color="auto"/>
        <w:left w:val="none" w:sz="0" w:space="0" w:color="auto"/>
        <w:bottom w:val="none" w:sz="0" w:space="0" w:color="auto"/>
        <w:right w:val="none" w:sz="0" w:space="0" w:color="auto"/>
      </w:divBdr>
    </w:div>
    <w:div w:id="1343118726">
      <w:bodyDiv w:val="1"/>
      <w:marLeft w:val="0"/>
      <w:marRight w:val="0"/>
      <w:marTop w:val="0"/>
      <w:marBottom w:val="0"/>
      <w:divBdr>
        <w:top w:val="none" w:sz="0" w:space="0" w:color="auto"/>
        <w:left w:val="none" w:sz="0" w:space="0" w:color="auto"/>
        <w:bottom w:val="none" w:sz="0" w:space="0" w:color="auto"/>
        <w:right w:val="none" w:sz="0" w:space="0" w:color="auto"/>
      </w:divBdr>
    </w:div>
    <w:div w:id="1389110896">
      <w:bodyDiv w:val="1"/>
      <w:marLeft w:val="0"/>
      <w:marRight w:val="0"/>
      <w:marTop w:val="0"/>
      <w:marBottom w:val="0"/>
      <w:divBdr>
        <w:top w:val="none" w:sz="0" w:space="0" w:color="auto"/>
        <w:left w:val="none" w:sz="0" w:space="0" w:color="auto"/>
        <w:bottom w:val="none" w:sz="0" w:space="0" w:color="auto"/>
        <w:right w:val="none" w:sz="0" w:space="0" w:color="auto"/>
      </w:divBdr>
    </w:div>
    <w:div w:id="1389647962">
      <w:bodyDiv w:val="1"/>
      <w:marLeft w:val="0"/>
      <w:marRight w:val="0"/>
      <w:marTop w:val="0"/>
      <w:marBottom w:val="0"/>
      <w:divBdr>
        <w:top w:val="none" w:sz="0" w:space="0" w:color="auto"/>
        <w:left w:val="none" w:sz="0" w:space="0" w:color="auto"/>
        <w:bottom w:val="none" w:sz="0" w:space="0" w:color="auto"/>
        <w:right w:val="none" w:sz="0" w:space="0" w:color="auto"/>
      </w:divBdr>
    </w:div>
    <w:div w:id="1407873096">
      <w:bodyDiv w:val="1"/>
      <w:marLeft w:val="0"/>
      <w:marRight w:val="0"/>
      <w:marTop w:val="0"/>
      <w:marBottom w:val="0"/>
      <w:divBdr>
        <w:top w:val="none" w:sz="0" w:space="0" w:color="auto"/>
        <w:left w:val="none" w:sz="0" w:space="0" w:color="auto"/>
        <w:bottom w:val="none" w:sz="0" w:space="0" w:color="auto"/>
        <w:right w:val="none" w:sz="0" w:space="0" w:color="auto"/>
      </w:divBdr>
    </w:div>
    <w:div w:id="1417945803">
      <w:bodyDiv w:val="1"/>
      <w:marLeft w:val="0"/>
      <w:marRight w:val="0"/>
      <w:marTop w:val="0"/>
      <w:marBottom w:val="0"/>
      <w:divBdr>
        <w:top w:val="none" w:sz="0" w:space="0" w:color="auto"/>
        <w:left w:val="none" w:sz="0" w:space="0" w:color="auto"/>
        <w:bottom w:val="none" w:sz="0" w:space="0" w:color="auto"/>
        <w:right w:val="none" w:sz="0" w:space="0" w:color="auto"/>
      </w:divBdr>
    </w:div>
    <w:div w:id="1508790361">
      <w:bodyDiv w:val="1"/>
      <w:marLeft w:val="0"/>
      <w:marRight w:val="0"/>
      <w:marTop w:val="0"/>
      <w:marBottom w:val="0"/>
      <w:divBdr>
        <w:top w:val="none" w:sz="0" w:space="0" w:color="auto"/>
        <w:left w:val="none" w:sz="0" w:space="0" w:color="auto"/>
        <w:bottom w:val="none" w:sz="0" w:space="0" w:color="auto"/>
        <w:right w:val="none" w:sz="0" w:space="0" w:color="auto"/>
      </w:divBdr>
    </w:div>
    <w:div w:id="1540435056">
      <w:bodyDiv w:val="1"/>
      <w:marLeft w:val="0"/>
      <w:marRight w:val="0"/>
      <w:marTop w:val="0"/>
      <w:marBottom w:val="0"/>
      <w:divBdr>
        <w:top w:val="none" w:sz="0" w:space="0" w:color="auto"/>
        <w:left w:val="none" w:sz="0" w:space="0" w:color="auto"/>
        <w:bottom w:val="none" w:sz="0" w:space="0" w:color="auto"/>
        <w:right w:val="none" w:sz="0" w:space="0" w:color="auto"/>
      </w:divBdr>
    </w:div>
    <w:div w:id="1555390597">
      <w:bodyDiv w:val="1"/>
      <w:marLeft w:val="0"/>
      <w:marRight w:val="0"/>
      <w:marTop w:val="0"/>
      <w:marBottom w:val="0"/>
      <w:divBdr>
        <w:top w:val="none" w:sz="0" w:space="0" w:color="auto"/>
        <w:left w:val="none" w:sz="0" w:space="0" w:color="auto"/>
        <w:bottom w:val="none" w:sz="0" w:space="0" w:color="auto"/>
        <w:right w:val="none" w:sz="0" w:space="0" w:color="auto"/>
      </w:divBdr>
      <w:divsChild>
        <w:div w:id="241716923">
          <w:marLeft w:val="1800"/>
          <w:marRight w:val="0"/>
          <w:marTop w:val="67"/>
          <w:marBottom w:val="0"/>
          <w:divBdr>
            <w:top w:val="none" w:sz="0" w:space="0" w:color="auto"/>
            <w:left w:val="none" w:sz="0" w:space="0" w:color="auto"/>
            <w:bottom w:val="none" w:sz="0" w:space="0" w:color="auto"/>
            <w:right w:val="none" w:sz="0" w:space="0" w:color="auto"/>
          </w:divBdr>
        </w:div>
        <w:div w:id="2029988432">
          <w:marLeft w:val="1800"/>
          <w:marRight w:val="0"/>
          <w:marTop w:val="62"/>
          <w:marBottom w:val="0"/>
          <w:divBdr>
            <w:top w:val="none" w:sz="0" w:space="0" w:color="auto"/>
            <w:left w:val="none" w:sz="0" w:space="0" w:color="auto"/>
            <w:bottom w:val="none" w:sz="0" w:space="0" w:color="auto"/>
            <w:right w:val="none" w:sz="0" w:space="0" w:color="auto"/>
          </w:divBdr>
        </w:div>
      </w:divsChild>
    </w:div>
    <w:div w:id="1570772168">
      <w:bodyDiv w:val="1"/>
      <w:marLeft w:val="0"/>
      <w:marRight w:val="0"/>
      <w:marTop w:val="0"/>
      <w:marBottom w:val="0"/>
      <w:divBdr>
        <w:top w:val="none" w:sz="0" w:space="0" w:color="auto"/>
        <w:left w:val="none" w:sz="0" w:space="0" w:color="auto"/>
        <w:bottom w:val="none" w:sz="0" w:space="0" w:color="auto"/>
        <w:right w:val="none" w:sz="0" w:space="0" w:color="auto"/>
      </w:divBdr>
    </w:div>
    <w:div w:id="1755276780">
      <w:bodyDiv w:val="1"/>
      <w:marLeft w:val="0"/>
      <w:marRight w:val="0"/>
      <w:marTop w:val="0"/>
      <w:marBottom w:val="0"/>
      <w:divBdr>
        <w:top w:val="none" w:sz="0" w:space="0" w:color="auto"/>
        <w:left w:val="none" w:sz="0" w:space="0" w:color="auto"/>
        <w:bottom w:val="none" w:sz="0" w:space="0" w:color="auto"/>
        <w:right w:val="none" w:sz="0" w:space="0" w:color="auto"/>
      </w:divBdr>
    </w:div>
    <w:div w:id="1758555031">
      <w:bodyDiv w:val="1"/>
      <w:marLeft w:val="0"/>
      <w:marRight w:val="0"/>
      <w:marTop w:val="0"/>
      <w:marBottom w:val="0"/>
      <w:divBdr>
        <w:top w:val="none" w:sz="0" w:space="0" w:color="auto"/>
        <w:left w:val="none" w:sz="0" w:space="0" w:color="auto"/>
        <w:bottom w:val="none" w:sz="0" w:space="0" w:color="auto"/>
        <w:right w:val="none" w:sz="0" w:space="0" w:color="auto"/>
      </w:divBdr>
    </w:div>
    <w:div w:id="1845508571">
      <w:bodyDiv w:val="1"/>
      <w:marLeft w:val="0"/>
      <w:marRight w:val="0"/>
      <w:marTop w:val="0"/>
      <w:marBottom w:val="0"/>
      <w:divBdr>
        <w:top w:val="none" w:sz="0" w:space="0" w:color="auto"/>
        <w:left w:val="none" w:sz="0" w:space="0" w:color="auto"/>
        <w:bottom w:val="none" w:sz="0" w:space="0" w:color="auto"/>
        <w:right w:val="none" w:sz="0" w:space="0" w:color="auto"/>
      </w:divBdr>
    </w:div>
    <w:div w:id="1852836210">
      <w:bodyDiv w:val="1"/>
      <w:marLeft w:val="0"/>
      <w:marRight w:val="0"/>
      <w:marTop w:val="0"/>
      <w:marBottom w:val="0"/>
      <w:divBdr>
        <w:top w:val="none" w:sz="0" w:space="0" w:color="auto"/>
        <w:left w:val="none" w:sz="0" w:space="0" w:color="auto"/>
        <w:bottom w:val="none" w:sz="0" w:space="0" w:color="auto"/>
        <w:right w:val="none" w:sz="0" w:space="0" w:color="auto"/>
      </w:divBdr>
    </w:div>
    <w:div w:id="1920673366">
      <w:bodyDiv w:val="1"/>
      <w:marLeft w:val="0"/>
      <w:marRight w:val="0"/>
      <w:marTop w:val="0"/>
      <w:marBottom w:val="0"/>
      <w:divBdr>
        <w:top w:val="none" w:sz="0" w:space="0" w:color="auto"/>
        <w:left w:val="none" w:sz="0" w:space="0" w:color="auto"/>
        <w:bottom w:val="none" w:sz="0" w:space="0" w:color="auto"/>
        <w:right w:val="none" w:sz="0" w:space="0" w:color="auto"/>
      </w:divBdr>
    </w:div>
    <w:div w:id="196793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24/Docs/R2-2313662.zip" TargetMode="External"/><Relationship Id="rId18" Type="http://schemas.openxmlformats.org/officeDocument/2006/relationships/image" Target="media/image2.w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ran/WG4_Radio/TSGR4_109/Docs/R4-2321635.zi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s://www.3gpp.org/ftp/tsg_ran/WG4_Radio/TSGR4_109/Docs/R4-2321396.zip"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4_Radio/TSGR4_109/Docs/R4-2321641.zip"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32" ma:contentTypeDescription="Create a new document." ma:contentTypeScope="" ma:versionID="a831640d46a469351dc7c9f26d974c7b">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23eae2dbd49f13176fff34340b89a4d7"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element ref="ns4:lcf76f155ced4ddcb4097134ff3c332f" minOccurs="0"/>
                <xsd:element ref="ns2:TaxCatchAll" minOccurs="0"/>
                <xsd:element ref="ns4:MediaServiceGenerationTime" minOccurs="0"/>
                <xsd:element ref="ns4:MediaServiceEventHashCode"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4"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GenerationTime" ma:index="25" nillable="true" ma:displayName="MediaServiceGenerationTime" ma:hidden="true" ma:internalName="MediaServiceGenerationTime" ma:readOnly="true">
      <xsd:simpleType>
        <xsd:restriction base="dms:Text"/>
      </xsd:simpleType>
    </xsd:element>
    <xsd:element name="MediaServiceEventHashCode" ma:index="26" nillable="true" ma:displayName="MediaServiceEventHashCode" ma:hidden="true" ma:internalName="MediaServiceEventHashCode" ma:readOnly="true">
      <xsd:simpleType>
        <xsd:restriction base="dms:Text"/>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610ccbe2-d8cc-4d3a-b40d-a16ab8d3b403">
      <Terms xmlns="http://schemas.microsoft.com/office/infopath/2007/PartnerControls"/>
    </lcf76f155ced4ddcb4097134ff3c332f>
    <_dlc_DocId xmlns="71c5aaf6-e6ce-465b-b873-5148d2a4c105">5AIRPNAIUNRU-1916262822-2823</_dlc_DocId>
    <_dlc_DocIdUrl xmlns="71c5aaf6-e6ce-465b-b873-5148d2a4c105">
      <Url>https://nokia.sharepoint.com/sites/c5g/_layouts/15/DocIdRedir.aspx?ID=5AIRPNAIUNRU-1916262822-2823</Url>
      <Description>5AIRPNAIUNRU-1916262822-2823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D0D68-A80C-4CA1-AE99-D09A864F4A76}">
  <ds:schemaRefs>
    <ds:schemaRef ds:uri="http://schemas.microsoft.com/sharepoint/events"/>
  </ds:schemaRefs>
</ds:datastoreItem>
</file>

<file path=customXml/itemProps2.xml><?xml version="1.0" encoding="utf-8"?>
<ds:datastoreItem xmlns:ds="http://schemas.openxmlformats.org/officeDocument/2006/customXml" ds:itemID="{C2BB0751-B1BB-4B64-B46F-D13B50FC1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AE8BCA-F195-4EE7-84F8-21DD4CDD2082}">
  <ds:schemaRefs>
    <ds:schemaRef ds:uri="http://www.w3.org/XML/1998/namespace"/>
    <ds:schemaRef ds:uri="3b34c8f0-1ef5-4d1e-bb66-517ce7fe7356"/>
    <ds:schemaRef ds:uri="http://purl.org/dc/terms/"/>
    <ds:schemaRef ds:uri="71c5aaf6-e6ce-465b-b873-5148d2a4c105"/>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610ccbe2-d8cc-4d3a-b40d-a16ab8d3b403"/>
    <ds:schemaRef ds:uri="http://schemas.microsoft.com/office/2006/metadata/properties"/>
  </ds:schemaRefs>
</ds:datastoreItem>
</file>

<file path=customXml/itemProps4.xml><?xml version="1.0" encoding="utf-8"?>
<ds:datastoreItem xmlns:ds="http://schemas.openxmlformats.org/officeDocument/2006/customXml" ds:itemID="{D2E207EF-30DA-492C-B362-03A2AC82F995}">
  <ds:schemaRefs>
    <ds:schemaRef ds:uri="Microsoft.SharePoint.Taxonomy.ContentTypeSync"/>
  </ds:schemaRefs>
</ds:datastoreItem>
</file>

<file path=customXml/itemProps5.xml><?xml version="1.0" encoding="utf-8"?>
<ds:datastoreItem xmlns:ds="http://schemas.openxmlformats.org/officeDocument/2006/customXml" ds:itemID="{8DC36BEF-1CE1-4A2F-9C7A-2D43934D5702}">
  <ds:schemaRefs>
    <ds:schemaRef ds:uri="http://schemas.microsoft.com/sharepoint/v3/contenttype/forms"/>
  </ds:schemaRefs>
</ds:datastoreItem>
</file>

<file path=customXml/itemProps6.xml><?xml version="1.0" encoding="utf-8"?>
<ds:datastoreItem xmlns:ds="http://schemas.openxmlformats.org/officeDocument/2006/customXml" ds:itemID="{4784CFBD-FE9D-43CD-ACB5-5F54B5A484A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108</Pages>
  <Words>22561</Words>
  <Characters>182752</Characters>
  <Application>Microsoft Office Word</Application>
  <DocSecurity>0</DocSecurity>
  <Lines>1522</Lines>
  <Paragraphs>409</Paragraphs>
  <ScaleCrop>false</ScaleCrop>
  <HeadingPairs>
    <vt:vector size="2" baseType="variant">
      <vt:variant>
        <vt:lpstr>Title</vt:lpstr>
      </vt:variant>
      <vt:variant>
        <vt:i4>1</vt:i4>
      </vt:variant>
    </vt:vector>
  </HeadingPairs>
  <TitlesOfParts>
    <vt:vector size="1" baseType="lpstr">
      <vt:lpstr>WI summary template</vt:lpstr>
    </vt:vector>
  </TitlesOfParts>
  <Company/>
  <LinksUpToDate>false</LinksUpToDate>
  <CharactersWithSpaces>204904</CharactersWithSpaces>
  <SharedDoc>false</SharedDoc>
  <HLinks>
    <vt:vector size="24" baseType="variant">
      <vt:variant>
        <vt:i4>5111842</vt:i4>
      </vt:variant>
      <vt:variant>
        <vt:i4>9</vt:i4>
      </vt:variant>
      <vt:variant>
        <vt:i4>0</vt:i4>
      </vt:variant>
      <vt:variant>
        <vt:i4>5</vt:i4>
      </vt:variant>
      <vt:variant>
        <vt:lpwstr>https://www.3gpp.org/ftp/tsg_ran/WG4_Radio/TSGR4_109/Docs/R4-2321635.zip</vt:lpwstr>
      </vt:variant>
      <vt:variant>
        <vt:lpwstr/>
      </vt:variant>
      <vt:variant>
        <vt:i4>4718632</vt:i4>
      </vt:variant>
      <vt:variant>
        <vt:i4>6</vt:i4>
      </vt:variant>
      <vt:variant>
        <vt:i4>0</vt:i4>
      </vt:variant>
      <vt:variant>
        <vt:i4>5</vt:i4>
      </vt:variant>
      <vt:variant>
        <vt:lpwstr>https://www.3gpp.org/ftp/tsg_ran/WG4_Radio/TSGR4_109/Docs/R4-2321396.zip</vt:lpwstr>
      </vt:variant>
      <vt:variant>
        <vt:lpwstr/>
      </vt:variant>
      <vt:variant>
        <vt:i4>4849701</vt:i4>
      </vt:variant>
      <vt:variant>
        <vt:i4>3</vt:i4>
      </vt:variant>
      <vt:variant>
        <vt:i4>0</vt:i4>
      </vt:variant>
      <vt:variant>
        <vt:i4>5</vt:i4>
      </vt:variant>
      <vt:variant>
        <vt:lpwstr>https://www.3gpp.org/ftp/tsg_ran/WG4_Radio/TSGR4_109/Docs/R4-2321641.zip</vt:lpwstr>
      </vt:variant>
      <vt:variant>
        <vt:lpwstr/>
      </vt:variant>
      <vt:variant>
        <vt:i4>7864387</vt:i4>
      </vt:variant>
      <vt:variant>
        <vt:i4>0</vt:i4>
      </vt:variant>
      <vt:variant>
        <vt:i4>0</vt:i4>
      </vt:variant>
      <vt:variant>
        <vt:i4>5</vt:i4>
      </vt:variant>
      <vt:variant>
        <vt:lpwstr>https://www.3gpp.org/ftp/tsg_ran/WG2_RL2/TSGR2_124/Docs/R2-2313662.zip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 summary template</dc:title>
  <dc:subject/>
  <dc:creator>Nokia (Jarkko)</dc:creator>
  <cp:keywords/>
  <cp:lastModifiedBy>Nokia (Jarkko)</cp:lastModifiedBy>
  <cp:revision>4</cp:revision>
  <cp:lastPrinted>2014-08-14T07:20:00Z</cp:lastPrinted>
  <dcterms:created xsi:type="dcterms:W3CDTF">2023-12-04T14:11:00Z</dcterms:created>
  <dcterms:modified xsi:type="dcterms:W3CDTF">2023-12-04T14:13:00Z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0x0101004225CE766812BD43B839BDD5C05D0D27</vt:lpwstr>
  </property>
  <property fmtid="{D5CDD505-2E9C-101B-9397-08002B2CF9AE}" pid="3" name="_dlc_DocIdItemGuid">
    <vt:lpwstr>47576f23-f2c3-4047-937c-c884026a99b5</vt:lpwstr>
  </property>
  <property fmtid="{D5CDD505-2E9C-101B-9397-08002B2CF9AE}" pid="4" name="MediaServiceImageTags">
    <vt:lpwstr/>
  </property>
</Properties>
</file>